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08CF" w:rsidRPr="00434F5C" w:rsidRDefault="00A357D5" w:rsidP="00D22EBF">
      <w:pPr>
        <w:jc w:val="center"/>
        <w:rPr>
          <w:b/>
          <w:sz w:val="28"/>
        </w:rPr>
      </w:pPr>
      <w:r>
        <w:rPr>
          <w:b/>
          <w:sz w:val="28"/>
        </w:rPr>
        <w:t xml:space="preserve">National Competency Standards </w:t>
      </w:r>
      <w:r w:rsidR="00763AE2">
        <w:rPr>
          <w:b/>
          <w:sz w:val="28"/>
        </w:rPr>
        <w:t>for E-commerce Virtual Assistant</w:t>
      </w:r>
    </w:p>
    <w:p w:rsidR="00D22EBF" w:rsidRPr="00434F5C" w:rsidRDefault="00D22EBF" w:rsidP="00A2441C">
      <w:pPr>
        <w:jc w:val="center"/>
        <w:rPr>
          <w:b/>
          <w:sz w:val="28"/>
        </w:rPr>
      </w:pPr>
    </w:p>
    <w:p w:rsidR="00712766" w:rsidRPr="00434F5C" w:rsidRDefault="00712766" w:rsidP="00A2441C">
      <w:pPr>
        <w:jc w:val="center"/>
        <w:rPr>
          <w:b/>
          <w:sz w:val="28"/>
        </w:rPr>
      </w:pPr>
    </w:p>
    <w:p w:rsidR="00A2441C" w:rsidRDefault="00A2441C" w:rsidP="00A2441C">
      <w:pPr>
        <w:jc w:val="center"/>
        <w:rPr>
          <w:b/>
          <w:sz w:val="28"/>
        </w:rPr>
      </w:pPr>
      <w:r w:rsidRPr="00434F5C">
        <w:rPr>
          <w:b/>
          <w:sz w:val="28"/>
        </w:rPr>
        <w:t>“</w:t>
      </w:r>
      <w:r w:rsidR="008D633D" w:rsidRPr="00434F5C">
        <w:rPr>
          <w:b/>
          <w:sz w:val="28"/>
        </w:rPr>
        <w:t xml:space="preserve">NVC </w:t>
      </w:r>
      <w:del w:id="0" w:author="ACER" w:date="2024-05-26T18:27:00Z">
        <w:r w:rsidR="00763AE2" w:rsidDel="004C12DB">
          <w:rPr>
            <w:b/>
            <w:sz w:val="28"/>
          </w:rPr>
          <w:delText>Level 4</w:delText>
        </w:r>
      </w:del>
      <w:ins w:id="1" w:author="ACER" w:date="2024-05-26T18:27:00Z">
        <w:r w:rsidR="004C12DB">
          <w:rPr>
            <w:b/>
            <w:sz w:val="28"/>
          </w:rPr>
          <w:t>Level-4&amp;5</w:t>
        </w:r>
      </w:ins>
      <w:r w:rsidR="000242FA">
        <w:rPr>
          <w:b/>
          <w:sz w:val="28"/>
        </w:rPr>
        <w:t>-</w:t>
      </w:r>
      <w:r w:rsidR="00C6632D">
        <w:rPr>
          <w:b/>
          <w:sz w:val="28"/>
        </w:rPr>
        <w:br/>
        <w:t xml:space="preserve">DIT </w:t>
      </w:r>
      <w:r w:rsidR="00763AE2">
        <w:rPr>
          <w:b/>
          <w:sz w:val="28"/>
        </w:rPr>
        <w:t xml:space="preserve"> </w:t>
      </w:r>
      <w:r w:rsidR="00C6632D">
        <w:rPr>
          <w:b/>
          <w:sz w:val="28"/>
        </w:rPr>
        <w:t xml:space="preserve">(( </w:t>
      </w:r>
      <w:r w:rsidR="006F7E06">
        <w:rPr>
          <w:b/>
          <w:sz w:val="28"/>
        </w:rPr>
        <w:t xml:space="preserve">DED </w:t>
      </w:r>
      <w:r w:rsidR="00E512F4">
        <w:rPr>
          <w:b/>
          <w:sz w:val="28"/>
        </w:rPr>
        <w:t>(Design</w:t>
      </w:r>
      <w:r w:rsidR="006F7E06">
        <w:rPr>
          <w:b/>
          <w:sz w:val="28"/>
        </w:rPr>
        <w:t xml:space="preserve">, E Commerce and Digital </w:t>
      </w:r>
      <w:r w:rsidR="00E512F4">
        <w:rPr>
          <w:b/>
          <w:sz w:val="28"/>
        </w:rPr>
        <w:t>Marketing)</w:t>
      </w:r>
      <w:r w:rsidRPr="00434F5C">
        <w:rPr>
          <w:b/>
          <w:sz w:val="28"/>
        </w:rPr>
        <w:t>”</w:t>
      </w:r>
    </w:p>
    <w:p w:rsidR="000242FA" w:rsidRDefault="00763AE2" w:rsidP="00A2441C">
      <w:pPr>
        <w:jc w:val="center"/>
        <w:rPr>
          <w:sz w:val="28"/>
        </w:rPr>
      </w:pPr>
      <w:r>
        <w:rPr>
          <w:sz w:val="28"/>
        </w:rPr>
        <w:t>(Diploma in Information Technology</w:t>
      </w:r>
      <w:r w:rsidR="000242FA" w:rsidRPr="00901531">
        <w:rPr>
          <w:sz w:val="28"/>
        </w:rPr>
        <w:t>)</w:t>
      </w:r>
    </w:p>
    <w:p w:rsidR="007F1E3C" w:rsidRPr="00901531" w:rsidRDefault="007F1E3C" w:rsidP="00A2441C">
      <w:pPr>
        <w:jc w:val="center"/>
        <w:rPr>
          <w:sz w:val="28"/>
        </w:rPr>
      </w:pPr>
    </w:p>
    <w:p w:rsidR="00E502E9" w:rsidRPr="00434F5C" w:rsidRDefault="00E502E9" w:rsidP="00A2441C">
      <w:pPr>
        <w:jc w:val="center"/>
        <w:rPr>
          <w:b/>
          <w:sz w:val="28"/>
        </w:rPr>
      </w:pPr>
    </w:p>
    <w:p w:rsidR="00E502E9" w:rsidRPr="00434F5C" w:rsidRDefault="00A357D5" w:rsidP="00DD59FE">
      <w:pPr>
        <w:rPr>
          <w:b/>
          <w:sz w:val="28"/>
        </w:rPr>
      </w:pPr>
      <w:r>
        <w:rPr>
          <w:noProof/>
          <w:lang w:val="en-GB" w:eastAsia="en-GB"/>
        </w:rPr>
        <w:drawing>
          <wp:inline distT="0" distB="0" distL="0" distR="0" wp14:anchorId="6B7106BA" wp14:editId="6A1C023B">
            <wp:extent cx="3289414" cy="2190750"/>
            <wp:effectExtent l="0" t="0" r="6350" b="0"/>
            <wp:docPr id="1" name="Picture 1" descr="10 Ways To Make Money As a Graphic Designer in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 Ways To Make Money As a Graphic Designer in 20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00401" cy="2198068"/>
                    </a:xfrm>
                    <a:prstGeom prst="rect">
                      <a:avLst/>
                    </a:prstGeom>
                    <a:noFill/>
                    <a:ln>
                      <a:noFill/>
                    </a:ln>
                  </pic:spPr>
                </pic:pic>
              </a:graphicData>
            </a:graphic>
          </wp:inline>
        </w:drawing>
      </w:r>
      <w:r>
        <w:rPr>
          <w:b/>
          <w:sz w:val="28"/>
        </w:rPr>
        <w:t xml:space="preserve">     </w:t>
      </w:r>
      <w:r>
        <w:rPr>
          <w:noProof/>
          <w:lang w:val="en-GB" w:eastAsia="en-GB"/>
        </w:rPr>
        <w:drawing>
          <wp:inline distT="0" distB="0" distL="0" distR="0" wp14:anchorId="4F8E8A98" wp14:editId="2A67B80C">
            <wp:extent cx="2200275" cy="2200275"/>
            <wp:effectExtent l="0" t="0" r="9525" b="9525"/>
            <wp:docPr id="7" name="Picture 7" descr="Which Digital Marketing Services Are Right For Y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hich Digital Marketing Services Are Right For You?"/>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00275" cy="2200275"/>
                    </a:xfrm>
                    <a:prstGeom prst="rect">
                      <a:avLst/>
                    </a:prstGeom>
                    <a:noFill/>
                    <a:ln>
                      <a:noFill/>
                    </a:ln>
                  </pic:spPr>
                </pic:pic>
              </a:graphicData>
            </a:graphic>
          </wp:inline>
        </w:drawing>
      </w:r>
    </w:p>
    <w:p w:rsidR="00422143" w:rsidRPr="00434F5C" w:rsidRDefault="00422143" w:rsidP="00712766">
      <w:pPr>
        <w:rPr>
          <w:b/>
          <w:sz w:val="28"/>
        </w:rPr>
      </w:pPr>
    </w:p>
    <w:p w:rsidR="00422143" w:rsidRPr="00434F5C" w:rsidRDefault="00422143" w:rsidP="00422143">
      <w:pPr>
        <w:jc w:val="center"/>
        <w:rPr>
          <w:b/>
          <w:sz w:val="28"/>
        </w:rPr>
      </w:pPr>
    </w:p>
    <w:p w:rsidR="00422143" w:rsidRPr="00434F5C" w:rsidRDefault="00422143" w:rsidP="00422143">
      <w:pPr>
        <w:jc w:val="center"/>
        <w:rPr>
          <w:sz w:val="28"/>
        </w:rPr>
      </w:pPr>
    </w:p>
    <w:p w:rsidR="006308CF" w:rsidRPr="00434F5C" w:rsidRDefault="006308CF" w:rsidP="006308CF"/>
    <w:p w:rsidR="006308CF" w:rsidRPr="00434F5C" w:rsidRDefault="006308CF" w:rsidP="006308CF"/>
    <w:p w:rsidR="006308CF" w:rsidRPr="00434F5C" w:rsidRDefault="006308CF" w:rsidP="006308CF"/>
    <w:p w:rsidR="006308CF" w:rsidRPr="00434F5C" w:rsidRDefault="006308CF" w:rsidP="006308CF">
      <w:pPr>
        <w:jc w:val="center"/>
        <w:rPr>
          <w:b/>
          <w:sz w:val="28"/>
        </w:rPr>
      </w:pPr>
      <w:r w:rsidRPr="00434F5C">
        <w:rPr>
          <w:b/>
          <w:sz w:val="28"/>
        </w:rPr>
        <w:t>National Vocational and Technical Training Commission (NAVTTC),</w:t>
      </w:r>
    </w:p>
    <w:p w:rsidR="00187E8C" w:rsidRPr="00434F5C" w:rsidRDefault="00187E8C" w:rsidP="006308CF">
      <w:pPr>
        <w:jc w:val="center"/>
        <w:rPr>
          <w:b/>
          <w:sz w:val="28"/>
        </w:rPr>
      </w:pPr>
    </w:p>
    <w:p w:rsidR="006308CF" w:rsidRPr="00434F5C" w:rsidRDefault="006308CF" w:rsidP="006308CF">
      <w:pPr>
        <w:jc w:val="center"/>
        <w:rPr>
          <w:b/>
          <w:sz w:val="28"/>
        </w:rPr>
      </w:pPr>
      <w:r w:rsidRPr="00434F5C">
        <w:rPr>
          <w:b/>
          <w:sz w:val="28"/>
        </w:rPr>
        <w:t>Government of Pakistan</w:t>
      </w:r>
    </w:p>
    <w:p w:rsidR="006308CF" w:rsidRPr="00434F5C" w:rsidRDefault="006308CF" w:rsidP="006308CF">
      <w:pPr>
        <w:jc w:val="center"/>
        <w:rPr>
          <w:b/>
          <w:lang w:val="en-AU"/>
        </w:rPr>
      </w:pPr>
    </w:p>
    <w:p w:rsidR="00331421" w:rsidRPr="00434F5C" w:rsidRDefault="00331421" w:rsidP="005E2B67">
      <w:pPr>
        <w:spacing w:line="360" w:lineRule="auto"/>
      </w:pPr>
    </w:p>
    <w:p w:rsidR="004B310A" w:rsidRPr="00434F5C" w:rsidRDefault="004B310A" w:rsidP="005E2B67">
      <w:pPr>
        <w:spacing w:line="360" w:lineRule="auto"/>
      </w:pPr>
    </w:p>
    <w:p w:rsidR="00331421" w:rsidRPr="00434F5C" w:rsidRDefault="00331421" w:rsidP="005E2B67">
      <w:pPr>
        <w:spacing w:line="360" w:lineRule="auto"/>
      </w:pPr>
    </w:p>
    <w:p w:rsidR="004B310A" w:rsidRPr="00434F5C" w:rsidRDefault="004B310A" w:rsidP="005E2B67">
      <w:pPr>
        <w:spacing w:line="360" w:lineRule="auto"/>
        <w:jc w:val="center"/>
        <w:rPr>
          <w:rFonts w:eastAsia="Arial"/>
          <w:b/>
        </w:rPr>
      </w:pPr>
      <w:r w:rsidRPr="00434F5C">
        <w:rPr>
          <w:rFonts w:eastAsia="Arial"/>
        </w:rPr>
        <w:br w:type="page"/>
      </w:r>
      <w:r w:rsidR="008D633D" w:rsidRPr="00434F5C">
        <w:rPr>
          <w:rFonts w:eastAsia="Arial"/>
          <w:b/>
        </w:rPr>
        <w:lastRenderedPageBreak/>
        <w:t>FOREWORDS</w:t>
      </w:r>
    </w:p>
    <w:p w:rsidR="004B310A" w:rsidRPr="00434F5C" w:rsidRDefault="004B310A" w:rsidP="005E2B67">
      <w:pPr>
        <w:spacing w:line="360" w:lineRule="auto"/>
        <w:rPr>
          <w:rFonts w:eastAsia="Arial"/>
        </w:rPr>
      </w:pPr>
      <w:bookmarkStart w:id="2" w:name="_gjdgxs" w:colFirst="0" w:colLast="0"/>
      <w:bookmarkEnd w:id="2"/>
    </w:p>
    <w:p w:rsidR="0001088B" w:rsidRPr="0001088B" w:rsidRDefault="0001088B" w:rsidP="0001088B">
      <w:pPr>
        <w:spacing w:line="360" w:lineRule="auto"/>
        <w:jc w:val="both"/>
        <w:rPr>
          <w:rFonts w:eastAsia="Arial"/>
          <w:sz w:val="22"/>
        </w:rPr>
      </w:pPr>
      <w:r w:rsidRPr="0001088B">
        <w:rPr>
          <w:rFonts w:eastAsia="Arial"/>
          <w:sz w:val="22"/>
        </w:rPr>
        <w:t>National Vocational and Technical Training Commission (NAVTTC) expresses its sincere gratitude and recognition to the representatives from various sectors, including business, industry, academia, government agencies, provincial TEVTAs, sector skill councils, and trade associations. Their valuable time and expertise have been instrumental in the development of the National Voca</w:t>
      </w:r>
      <w:r w:rsidR="002407A7">
        <w:rPr>
          <w:rFonts w:eastAsia="Arial"/>
          <w:sz w:val="22"/>
        </w:rPr>
        <w:t xml:space="preserve">tional Qualification for </w:t>
      </w:r>
      <w:del w:id="3" w:author="ACER" w:date="2024-05-26T18:27:00Z">
        <w:r w:rsidR="002407A7" w:rsidDel="004C12DB">
          <w:rPr>
            <w:rFonts w:eastAsia="Arial"/>
            <w:sz w:val="22"/>
          </w:rPr>
          <w:delText>Level 4</w:delText>
        </w:r>
      </w:del>
      <w:ins w:id="4" w:author="ACER" w:date="2024-05-26T18:27:00Z">
        <w:r w:rsidR="004C12DB">
          <w:rPr>
            <w:rFonts w:eastAsia="Arial"/>
            <w:sz w:val="22"/>
          </w:rPr>
          <w:t>Level-4&amp;5</w:t>
        </w:r>
      </w:ins>
      <w:r w:rsidR="002407A7">
        <w:rPr>
          <w:rFonts w:eastAsia="Arial"/>
          <w:sz w:val="22"/>
        </w:rPr>
        <w:t xml:space="preserve"> E-Commerce Virtual Assistance</w:t>
      </w:r>
      <w:r w:rsidRPr="0001088B">
        <w:rPr>
          <w:rFonts w:eastAsia="Arial"/>
          <w:sz w:val="22"/>
        </w:rPr>
        <w:t>. The technical support provided by these experts has been crucial in accomplishing this task.</w:t>
      </w:r>
    </w:p>
    <w:p w:rsidR="0001088B" w:rsidRPr="0001088B" w:rsidRDefault="0001088B" w:rsidP="0001088B">
      <w:pPr>
        <w:spacing w:line="360" w:lineRule="auto"/>
        <w:jc w:val="both"/>
        <w:rPr>
          <w:rFonts w:eastAsia="Arial"/>
          <w:sz w:val="22"/>
        </w:rPr>
      </w:pPr>
      <w:r w:rsidRPr="0001088B">
        <w:rPr>
          <w:rFonts w:eastAsia="Arial"/>
          <w:sz w:val="22"/>
        </w:rPr>
        <w:t>We would like to acknowledge and appreciate the diligent efforts of industry experts, academic professionals, and TVET experts from TEVTAs, BTEs, and PVTC. Their dedication and commitment have contributed to making this qualification credible and free from errors. We attribute all credit to them for their significant role in this achievement. However, NAVTTC acknowledges its responsibility for any remaining errors or omissions in the Qualification document.</w:t>
      </w:r>
    </w:p>
    <w:p w:rsidR="0001088B" w:rsidRPr="0001088B" w:rsidRDefault="0001088B" w:rsidP="0001088B">
      <w:pPr>
        <w:spacing w:line="360" w:lineRule="auto"/>
        <w:jc w:val="both"/>
        <w:rPr>
          <w:rFonts w:eastAsia="Arial"/>
          <w:sz w:val="22"/>
        </w:rPr>
      </w:pPr>
      <w:r w:rsidRPr="0001088B">
        <w:rPr>
          <w:rFonts w:eastAsia="Arial"/>
          <w:sz w:val="22"/>
        </w:rPr>
        <w:t xml:space="preserve">It is important to note that the development of Skill Standards is an </w:t>
      </w:r>
      <w:proofErr w:type="spellStart"/>
      <w:r w:rsidRPr="0001088B">
        <w:rPr>
          <w:rFonts w:eastAsia="Arial"/>
          <w:sz w:val="22"/>
        </w:rPr>
        <w:t>on</w:t>
      </w:r>
      <w:ins w:id="5" w:author="Administrator" w:date="2023-11-02T23:22:00Z">
        <w:r w:rsidR="009F47CE">
          <w:rPr>
            <w:rFonts w:eastAsia="Arial"/>
            <w:sz w:val="22"/>
          </w:rPr>
          <w:t xml:space="preserve"> </w:t>
        </w:r>
      </w:ins>
      <w:r w:rsidRPr="0001088B">
        <w:rPr>
          <w:rFonts w:eastAsia="Arial"/>
          <w:sz w:val="22"/>
        </w:rPr>
        <w:t>going</w:t>
      </w:r>
      <w:proofErr w:type="spellEnd"/>
      <w:r w:rsidRPr="0001088B">
        <w:rPr>
          <w:rFonts w:eastAsia="Arial"/>
          <w:sz w:val="22"/>
        </w:rPr>
        <w:t xml:space="preserve"> and dynamic process. The competency standards we have developed will require periodic review and updates to keep pace with technological advancements, evolving scientific knowledge, and practical implementation experience at the grass</w:t>
      </w:r>
      <w:r w:rsidR="009F47CE">
        <w:rPr>
          <w:rFonts w:eastAsia="Arial"/>
          <w:sz w:val="22"/>
        </w:rPr>
        <w:t xml:space="preserve"> </w:t>
      </w:r>
      <w:r w:rsidRPr="0001088B">
        <w:rPr>
          <w:rFonts w:eastAsia="Arial"/>
          <w:sz w:val="22"/>
        </w:rPr>
        <w:t>roots level. Furthermore, it is essential to align the qualifications with the changing demands of both national and international job markets. The NAVTTC, Government of Pakistan, is committed to ensuring that these qualifications remain up-to-date and relevant.</w:t>
      </w:r>
    </w:p>
    <w:p w:rsidR="0001088B" w:rsidRPr="0001088B" w:rsidRDefault="0001088B" w:rsidP="0001088B">
      <w:pPr>
        <w:spacing w:line="360" w:lineRule="auto"/>
        <w:jc w:val="both"/>
        <w:rPr>
          <w:rFonts w:eastAsia="Arial"/>
          <w:sz w:val="22"/>
        </w:rPr>
      </w:pPr>
      <w:r w:rsidRPr="0001088B">
        <w:rPr>
          <w:rFonts w:eastAsia="Arial"/>
          <w:sz w:val="22"/>
        </w:rPr>
        <w:t>We extend our heartfelt appreciation to all contributors for their invaluabl</w:t>
      </w:r>
      <w:r w:rsidR="002407A7">
        <w:rPr>
          <w:rFonts w:eastAsia="Arial"/>
          <w:sz w:val="22"/>
        </w:rPr>
        <w:t xml:space="preserve">e support in shaping the </w:t>
      </w:r>
      <w:del w:id="6" w:author="ACER" w:date="2024-05-26T18:27:00Z">
        <w:r w:rsidR="002407A7" w:rsidDel="004C12DB">
          <w:rPr>
            <w:rFonts w:eastAsia="Arial"/>
            <w:sz w:val="22"/>
          </w:rPr>
          <w:delText>Level 4</w:delText>
        </w:r>
      </w:del>
      <w:ins w:id="7" w:author="ACER" w:date="2024-05-26T18:27:00Z">
        <w:r w:rsidR="004C12DB">
          <w:rPr>
            <w:rFonts w:eastAsia="Arial"/>
            <w:sz w:val="22"/>
          </w:rPr>
          <w:t>Level-4&amp;5</w:t>
        </w:r>
      </w:ins>
      <w:r w:rsidRPr="0001088B">
        <w:rPr>
          <w:rFonts w:eastAsia="Arial"/>
          <w:sz w:val="22"/>
        </w:rPr>
        <w:t xml:space="preserve"> </w:t>
      </w:r>
      <w:r w:rsidR="002407A7">
        <w:rPr>
          <w:rFonts w:eastAsia="Arial"/>
          <w:sz w:val="22"/>
        </w:rPr>
        <w:t>–</w:t>
      </w:r>
      <w:r w:rsidRPr="0001088B">
        <w:rPr>
          <w:rFonts w:eastAsia="Arial"/>
          <w:sz w:val="22"/>
        </w:rPr>
        <w:t xml:space="preserve"> </w:t>
      </w:r>
      <w:del w:id="8" w:author="Zeshan" w:date="2023-11-13T11:23:00Z">
        <w:r w:rsidR="002407A7" w:rsidDel="00F70F05">
          <w:rPr>
            <w:rFonts w:eastAsia="Arial"/>
            <w:sz w:val="22"/>
          </w:rPr>
          <w:delText>E-Co</w:delText>
        </w:r>
        <w:r w:rsidR="00E96483" w:rsidDel="00F70F05">
          <w:rPr>
            <w:rFonts w:eastAsia="Arial"/>
            <w:sz w:val="22"/>
          </w:rPr>
          <w:delText>m</w:delText>
        </w:r>
        <w:r w:rsidR="002407A7" w:rsidDel="00F70F05">
          <w:rPr>
            <w:rFonts w:eastAsia="Arial"/>
            <w:sz w:val="22"/>
          </w:rPr>
          <w:delText>merce Virtual Assiatnt</w:delText>
        </w:r>
      </w:del>
      <w:ins w:id="9" w:author="Administrator" w:date="2023-11-02T23:22:00Z">
        <w:del w:id="10" w:author="Zeshan" w:date="2023-11-13T11:23:00Z">
          <w:r w:rsidR="009F47CE" w:rsidDel="00F70F05">
            <w:rPr>
              <w:rFonts w:eastAsia="Arial"/>
              <w:sz w:val="22"/>
            </w:rPr>
            <w:delText>Assistant</w:delText>
          </w:r>
        </w:del>
      </w:ins>
      <w:ins w:id="11" w:author="Zeshan" w:date="2023-11-13T11:23:00Z">
        <w:r w:rsidR="00F70F05">
          <w:rPr>
            <w:rFonts w:eastAsia="Arial"/>
            <w:sz w:val="22"/>
          </w:rPr>
          <w:t>DED – Design, E Commerce and Digital Marketing</w:t>
        </w:r>
      </w:ins>
      <w:r w:rsidRPr="0001088B">
        <w:rPr>
          <w:rFonts w:eastAsia="Arial"/>
          <w:sz w:val="22"/>
        </w:rPr>
        <w:t xml:space="preserve"> qualification. Their collective efforts have paved the way for a skilled workforce that meets the needs of the industry and contributes to the overall economic growth of the nation.</w:t>
      </w:r>
    </w:p>
    <w:p w:rsidR="004B310A" w:rsidRPr="00434F5C" w:rsidRDefault="004B310A" w:rsidP="005E2B67">
      <w:pPr>
        <w:spacing w:line="360" w:lineRule="auto"/>
        <w:rPr>
          <w:rFonts w:eastAsia="Arial"/>
        </w:rPr>
      </w:pPr>
    </w:p>
    <w:p w:rsidR="00DC737F" w:rsidRPr="00434F5C" w:rsidRDefault="004B310A" w:rsidP="005E2B67">
      <w:pPr>
        <w:spacing w:line="360" w:lineRule="auto"/>
        <w:jc w:val="right"/>
        <w:rPr>
          <w:rFonts w:eastAsia="Arial"/>
          <w:b/>
          <w:sz w:val="22"/>
          <w:lang w:val="pt-BR"/>
        </w:rPr>
      </w:pPr>
      <w:r w:rsidRPr="00434F5C">
        <w:rPr>
          <w:rFonts w:eastAsia="Arial"/>
          <w:b/>
          <w:sz w:val="22"/>
          <w:lang w:val="pt-BR"/>
        </w:rPr>
        <w:t xml:space="preserve">Executive Director (NAVTTC)        </w:t>
      </w:r>
    </w:p>
    <w:p w:rsidR="00674047" w:rsidRPr="00434F5C" w:rsidRDefault="00674047" w:rsidP="005E2B67">
      <w:pPr>
        <w:spacing w:line="360" w:lineRule="auto"/>
        <w:jc w:val="right"/>
        <w:rPr>
          <w:rFonts w:eastAsia="Calibri"/>
          <w:b/>
          <w:sz w:val="22"/>
          <w:lang w:val="pt-BR"/>
        </w:rPr>
      </w:pPr>
    </w:p>
    <w:p w:rsidR="00331421" w:rsidRDefault="00331421" w:rsidP="0055019F">
      <w:pPr>
        <w:spacing w:line="360" w:lineRule="auto"/>
        <w:rPr>
          <w:lang w:val="en-AU"/>
        </w:rPr>
      </w:pPr>
    </w:p>
    <w:bookmarkStart w:id="12" w:name="_Toc150951738" w:displacedByCustomXml="next"/>
    <w:bookmarkStart w:id="13" w:name="_Toc46700675" w:displacedByCustomXml="next"/>
    <w:sdt>
      <w:sdtPr>
        <w:rPr>
          <w:rFonts w:cs="Arial"/>
          <w:b w:val="0"/>
          <w:color w:val="auto"/>
          <w:lang w:val="en-US"/>
        </w:rPr>
        <w:id w:val="174549348"/>
        <w:docPartObj>
          <w:docPartGallery w:val="Table of Contents"/>
          <w:docPartUnique/>
        </w:docPartObj>
      </w:sdtPr>
      <w:sdtEndPr>
        <w:rPr>
          <w:bCs/>
          <w:noProof/>
        </w:rPr>
      </w:sdtEndPr>
      <w:sdtContent>
        <w:p w:rsidR="00017246" w:rsidRDefault="00017246" w:rsidP="00AE4BE6">
          <w:pPr>
            <w:pStyle w:val="Heading1"/>
          </w:pPr>
          <w:r>
            <w:t>Table of Contents</w:t>
          </w:r>
          <w:bookmarkEnd w:id="12"/>
        </w:p>
        <w:p w:rsidR="00AE4BE6" w:rsidRPr="00AE4BE6" w:rsidRDefault="00AE4BE6" w:rsidP="00AE4BE6">
          <w:pPr>
            <w:pStyle w:val="Heading2"/>
            <w:numPr>
              <w:ilvl w:val="0"/>
              <w:numId w:val="0"/>
            </w:numPr>
            <w:rPr>
              <w:lang w:val="en-AU"/>
            </w:rPr>
          </w:pPr>
        </w:p>
        <w:p w:rsidR="00BD3662" w:rsidRDefault="00A24ECB">
          <w:pPr>
            <w:pStyle w:val="TOC1"/>
            <w:rPr>
              <w:ins w:id="14" w:author="Zeshan" w:date="2023-11-15T14:42:00Z"/>
              <w:rFonts w:asciiTheme="minorHAnsi" w:eastAsiaTheme="minorEastAsia" w:hAnsiTheme="minorHAnsi" w:cstheme="minorBidi"/>
              <w:b w:val="0"/>
              <w:bCs w:val="0"/>
              <w:noProof/>
              <w:szCs w:val="22"/>
            </w:rPr>
          </w:pPr>
          <w:r>
            <w:fldChar w:fldCharType="begin"/>
          </w:r>
          <w:r w:rsidR="00017246">
            <w:instrText xml:space="preserve"> TOC \o "1-3" \h \z \u </w:instrText>
          </w:r>
          <w:r>
            <w:fldChar w:fldCharType="separate"/>
          </w:r>
          <w:ins w:id="15" w:author="Zeshan" w:date="2023-11-15T14:42:00Z">
            <w:r w:rsidR="00BD3662" w:rsidRPr="00DB4AB7">
              <w:rPr>
                <w:rStyle w:val="Hyperlink"/>
                <w:noProof/>
              </w:rPr>
              <w:fldChar w:fldCharType="begin"/>
            </w:r>
            <w:r w:rsidR="00BD3662" w:rsidRPr="00DB4AB7">
              <w:rPr>
                <w:rStyle w:val="Hyperlink"/>
                <w:noProof/>
              </w:rPr>
              <w:instrText xml:space="preserve"> </w:instrText>
            </w:r>
            <w:r w:rsidR="00BD3662">
              <w:rPr>
                <w:noProof/>
              </w:rPr>
              <w:instrText>HYPERLINK \l "_Toc150951738"</w:instrText>
            </w:r>
            <w:r w:rsidR="00BD3662" w:rsidRPr="00DB4AB7">
              <w:rPr>
                <w:rStyle w:val="Hyperlink"/>
                <w:noProof/>
              </w:rPr>
              <w:instrText xml:space="preserve"> </w:instrText>
            </w:r>
            <w:r w:rsidR="00BD3662" w:rsidRPr="00DB4AB7">
              <w:rPr>
                <w:rStyle w:val="Hyperlink"/>
                <w:noProof/>
              </w:rPr>
              <w:fldChar w:fldCharType="separate"/>
            </w:r>
            <w:r w:rsidR="00BD3662" w:rsidRPr="00DB4AB7">
              <w:rPr>
                <w:rStyle w:val="Hyperlink"/>
                <w:noProof/>
              </w:rPr>
              <w:t>1.</w:t>
            </w:r>
            <w:r w:rsidR="00BD3662">
              <w:rPr>
                <w:rFonts w:asciiTheme="minorHAnsi" w:eastAsiaTheme="minorEastAsia" w:hAnsiTheme="minorHAnsi" w:cstheme="minorBidi"/>
                <w:b w:val="0"/>
                <w:bCs w:val="0"/>
                <w:noProof/>
                <w:szCs w:val="22"/>
              </w:rPr>
              <w:tab/>
            </w:r>
            <w:r w:rsidR="00BD3662" w:rsidRPr="00DB4AB7">
              <w:rPr>
                <w:rStyle w:val="Hyperlink"/>
                <w:noProof/>
              </w:rPr>
              <w:t>Table of Contents</w:t>
            </w:r>
            <w:r w:rsidR="00BD3662">
              <w:rPr>
                <w:noProof/>
                <w:webHidden/>
              </w:rPr>
              <w:tab/>
            </w:r>
            <w:r w:rsidR="00BD3662">
              <w:rPr>
                <w:noProof/>
                <w:webHidden/>
              </w:rPr>
              <w:fldChar w:fldCharType="begin"/>
            </w:r>
            <w:r w:rsidR="00BD3662">
              <w:rPr>
                <w:noProof/>
                <w:webHidden/>
              </w:rPr>
              <w:instrText xml:space="preserve"> PAGEREF _Toc150951738 \h </w:instrText>
            </w:r>
          </w:ins>
          <w:r w:rsidR="00BD3662">
            <w:rPr>
              <w:noProof/>
              <w:webHidden/>
            </w:rPr>
          </w:r>
          <w:r w:rsidR="00BD3662">
            <w:rPr>
              <w:noProof/>
              <w:webHidden/>
            </w:rPr>
            <w:fldChar w:fldCharType="separate"/>
          </w:r>
          <w:ins w:id="16" w:author="Zeshan" w:date="2023-11-15T14:42:00Z">
            <w:r w:rsidR="00BD3662">
              <w:rPr>
                <w:noProof/>
                <w:webHidden/>
              </w:rPr>
              <w:t>3</w:t>
            </w:r>
            <w:r w:rsidR="00BD3662">
              <w:rPr>
                <w:noProof/>
                <w:webHidden/>
              </w:rPr>
              <w:fldChar w:fldCharType="end"/>
            </w:r>
            <w:r w:rsidR="00BD3662" w:rsidRPr="00DB4AB7">
              <w:rPr>
                <w:rStyle w:val="Hyperlink"/>
                <w:noProof/>
              </w:rPr>
              <w:fldChar w:fldCharType="end"/>
            </w:r>
          </w:ins>
        </w:p>
        <w:p w:rsidR="00BD3662" w:rsidRDefault="00BD3662">
          <w:pPr>
            <w:pStyle w:val="TOC1"/>
            <w:rPr>
              <w:ins w:id="17" w:author="Zeshan" w:date="2023-11-15T14:42:00Z"/>
              <w:rFonts w:asciiTheme="minorHAnsi" w:eastAsiaTheme="minorEastAsia" w:hAnsiTheme="minorHAnsi" w:cstheme="minorBidi"/>
              <w:b w:val="0"/>
              <w:bCs w:val="0"/>
              <w:noProof/>
              <w:szCs w:val="22"/>
            </w:rPr>
          </w:pPr>
          <w:ins w:id="18" w:author="Zeshan" w:date="2023-11-15T14:42:00Z">
            <w:r w:rsidRPr="00DB4AB7">
              <w:rPr>
                <w:rStyle w:val="Hyperlink"/>
                <w:noProof/>
              </w:rPr>
              <w:fldChar w:fldCharType="begin"/>
            </w:r>
            <w:r w:rsidRPr="00DB4AB7">
              <w:rPr>
                <w:rStyle w:val="Hyperlink"/>
                <w:noProof/>
              </w:rPr>
              <w:instrText xml:space="preserve"> </w:instrText>
            </w:r>
            <w:r>
              <w:rPr>
                <w:noProof/>
              </w:rPr>
              <w:instrText>HYPERLINK \l "_Toc150951739"</w:instrText>
            </w:r>
            <w:r w:rsidRPr="00DB4AB7">
              <w:rPr>
                <w:rStyle w:val="Hyperlink"/>
                <w:noProof/>
              </w:rPr>
              <w:instrText xml:space="preserve"> </w:instrText>
            </w:r>
            <w:r w:rsidRPr="00DB4AB7">
              <w:rPr>
                <w:rStyle w:val="Hyperlink"/>
                <w:noProof/>
              </w:rPr>
              <w:fldChar w:fldCharType="separate"/>
            </w:r>
            <w:r w:rsidRPr="00DB4AB7">
              <w:rPr>
                <w:rStyle w:val="Hyperlink"/>
                <w:noProof/>
              </w:rPr>
              <w:t>2.</w:t>
            </w:r>
            <w:r>
              <w:rPr>
                <w:rFonts w:asciiTheme="minorHAnsi" w:eastAsiaTheme="minorEastAsia" w:hAnsiTheme="minorHAnsi" w:cstheme="minorBidi"/>
                <w:b w:val="0"/>
                <w:bCs w:val="0"/>
                <w:noProof/>
                <w:szCs w:val="22"/>
              </w:rPr>
              <w:tab/>
            </w:r>
            <w:r w:rsidRPr="00DB4AB7">
              <w:rPr>
                <w:rStyle w:val="Hyperlink"/>
                <w:noProof/>
              </w:rPr>
              <w:t>Introduction</w:t>
            </w:r>
            <w:r>
              <w:rPr>
                <w:noProof/>
                <w:webHidden/>
              </w:rPr>
              <w:tab/>
            </w:r>
            <w:r>
              <w:rPr>
                <w:noProof/>
                <w:webHidden/>
              </w:rPr>
              <w:fldChar w:fldCharType="begin"/>
            </w:r>
            <w:r>
              <w:rPr>
                <w:noProof/>
                <w:webHidden/>
              </w:rPr>
              <w:instrText xml:space="preserve"> PAGEREF _Toc150951739 \h </w:instrText>
            </w:r>
          </w:ins>
          <w:r>
            <w:rPr>
              <w:noProof/>
              <w:webHidden/>
            </w:rPr>
          </w:r>
          <w:r>
            <w:rPr>
              <w:noProof/>
              <w:webHidden/>
            </w:rPr>
            <w:fldChar w:fldCharType="separate"/>
          </w:r>
          <w:ins w:id="19" w:author="Zeshan" w:date="2023-11-15T14:42:00Z">
            <w:r>
              <w:rPr>
                <w:noProof/>
                <w:webHidden/>
              </w:rPr>
              <w:t>5</w:t>
            </w:r>
            <w:r>
              <w:rPr>
                <w:noProof/>
                <w:webHidden/>
              </w:rPr>
              <w:fldChar w:fldCharType="end"/>
            </w:r>
            <w:r w:rsidRPr="00DB4AB7">
              <w:rPr>
                <w:rStyle w:val="Hyperlink"/>
                <w:noProof/>
              </w:rPr>
              <w:fldChar w:fldCharType="end"/>
            </w:r>
          </w:ins>
        </w:p>
        <w:p w:rsidR="00BD3662" w:rsidRDefault="00BD3662">
          <w:pPr>
            <w:pStyle w:val="TOC1"/>
            <w:rPr>
              <w:ins w:id="20" w:author="Zeshan" w:date="2023-11-15T14:42:00Z"/>
              <w:rFonts w:asciiTheme="minorHAnsi" w:eastAsiaTheme="minorEastAsia" w:hAnsiTheme="minorHAnsi" w:cstheme="minorBidi"/>
              <w:b w:val="0"/>
              <w:bCs w:val="0"/>
              <w:noProof/>
              <w:szCs w:val="22"/>
            </w:rPr>
          </w:pPr>
          <w:ins w:id="21" w:author="Zeshan" w:date="2023-11-15T14:42:00Z">
            <w:r w:rsidRPr="00DB4AB7">
              <w:rPr>
                <w:rStyle w:val="Hyperlink"/>
                <w:noProof/>
              </w:rPr>
              <w:fldChar w:fldCharType="begin"/>
            </w:r>
            <w:r w:rsidRPr="00DB4AB7">
              <w:rPr>
                <w:rStyle w:val="Hyperlink"/>
                <w:noProof/>
              </w:rPr>
              <w:instrText xml:space="preserve"> </w:instrText>
            </w:r>
            <w:r>
              <w:rPr>
                <w:noProof/>
              </w:rPr>
              <w:instrText>HYPERLINK \l "_Toc150951740"</w:instrText>
            </w:r>
            <w:r w:rsidRPr="00DB4AB7">
              <w:rPr>
                <w:rStyle w:val="Hyperlink"/>
                <w:noProof/>
              </w:rPr>
              <w:instrText xml:space="preserve"> </w:instrText>
            </w:r>
            <w:r w:rsidRPr="00DB4AB7">
              <w:rPr>
                <w:rStyle w:val="Hyperlink"/>
                <w:noProof/>
              </w:rPr>
              <w:fldChar w:fldCharType="separate"/>
            </w:r>
            <w:r w:rsidRPr="00DB4AB7">
              <w:rPr>
                <w:rStyle w:val="Hyperlink"/>
                <w:noProof/>
              </w:rPr>
              <w:t>3.</w:t>
            </w:r>
            <w:r>
              <w:rPr>
                <w:rFonts w:asciiTheme="minorHAnsi" w:eastAsiaTheme="minorEastAsia" w:hAnsiTheme="minorHAnsi" w:cstheme="minorBidi"/>
                <w:b w:val="0"/>
                <w:bCs w:val="0"/>
                <w:noProof/>
                <w:szCs w:val="22"/>
              </w:rPr>
              <w:tab/>
            </w:r>
            <w:r w:rsidRPr="00DB4AB7">
              <w:rPr>
                <w:rStyle w:val="Hyperlink"/>
                <w:noProof/>
              </w:rPr>
              <w:t>Purpose of the Qualification</w:t>
            </w:r>
            <w:r>
              <w:rPr>
                <w:noProof/>
                <w:webHidden/>
              </w:rPr>
              <w:tab/>
            </w:r>
            <w:r>
              <w:rPr>
                <w:noProof/>
                <w:webHidden/>
              </w:rPr>
              <w:fldChar w:fldCharType="begin"/>
            </w:r>
            <w:r>
              <w:rPr>
                <w:noProof/>
                <w:webHidden/>
              </w:rPr>
              <w:instrText xml:space="preserve"> PAGEREF _Toc150951740 \h </w:instrText>
            </w:r>
          </w:ins>
          <w:r>
            <w:rPr>
              <w:noProof/>
              <w:webHidden/>
            </w:rPr>
          </w:r>
          <w:r>
            <w:rPr>
              <w:noProof/>
              <w:webHidden/>
            </w:rPr>
            <w:fldChar w:fldCharType="separate"/>
          </w:r>
          <w:ins w:id="22" w:author="Zeshan" w:date="2023-11-15T14:42:00Z">
            <w:r>
              <w:rPr>
                <w:noProof/>
                <w:webHidden/>
              </w:rPr>
              <w:t>6</w:t>
            </w:r>
            <w:r>
              <w:rPr>
                <w:noProof/>
                <w:webHidden/>
              </w:rPr>
              <w:fldChar w:fldCharType="end"/>
            </w:r>
            <w:r w:rsidRPr="00DB4AB7">
              <w:rPr>
                <w:rStyle w:val="Hyperlink"/>
                <w:noProof/>
              </w:rPr>
              <w:fldChar w:fldCharType="end"/>
            </w:r>
          </w:ins>
        </w:p>
        <w:p w:rsidR="00BD3662" w:rsidRDefault="00BD3662">
          <w:pPr>
            <w:pStyle w:val="TOC1"/>
            <w:rPr>
              <w:ins w:id="23" w:author="Zeshan" w:date="2023-11-15T14:42:00Z"/>
              <w:rFonts w:asciiTheme="minorHAnsi" w:eastAsiaTheme="minorEastAsia" w:hAnsiTheme="minorHAnsi" w:cstheme="minorBidi"/>
              <w:b w:val="0"/>
              <w:bCs w:val="0"/>
              <w:noProof/>
              <w:szCs w:val="22"/>
            </w:rPr>
          </w:pPr>
          <w:ins w:id="24" w:author="Zeshan" w:date="2023-11-15T14:42:00Z">
            <w:r w:rsidRPr="00DB4AB7">
              <w:rPr>
                <w:rStyle w:val="Hyperlink"/>
                <w:noProof/>
              </w:rPr>
              <w:fldChar w:fldCharType="begin"/>
            </w:r>
            <w:r w:rsidRPr="00DB4AB7">
              <w:rPr>
                <w:rStyle w:val="Hyperlink"/>
                <w:noProof/>
              </w:rPr>
              <w:instrText xml:space="preserve"> </w:instrText>
            </w:r>
            <w:r>
              <w:rPr>
                <w:noProof/>
              </w:rPr>
              <w:instrText>HYPERLINK \l "_Toc150951741"</w:instrText>
            </w:r>
            <w:r w:rsidRPr="00DB4AB7">
              <w:rPr>
                <w:rStyle w:val="Hyperlink"/>
                <w:noProof/>
              </w:rPr>
              <w:instrText xml:space="preserve"> </w:instrText>
            </w:r>
            <w:r w:rsidRPr="00DB4AB7">
              <w:rPr>
                <w:rStyle w:val="Hyperlink"/>
                <w:noProof/>
              </w:rPr>
              <w:fldChar w:fldCharType="separate"/>
            </w:r>
            <w:r w:rsidRPr="00DB4AB7">
              <w:rPr>
                <w:rStyle w:val="Hyperlink"/>
                <w:noProof/>
              </w:rPr>
              <w:t>4.</w:t>
            </w:r>
            <w:r>
              <w:rPr>
                <w:rFonts w:asciiTheme="minorHAnsi" w:eastAsiaTheme="minorEastAsia" w:hAnsiTheme="minorHAnsi" w:cstheme="minorBidi"/>
                <w:b w:val="0"/>
                <w:bCs w:val="0"/>
                <w:noProof/>
                <w:szCs w:val="22"/>
              </w:rPr>
              <w:tab/>
            </w:r>
            <w:r w:rsidRPr="00DB4AB7">
              <w:rPr>
                <w:rStyle w:val="Hyperlink"/>
                <w:noProof/>
              </w:rPr>
              <w:t>Date of Qualification Development</w:t>
            </w:r>
            <w:r>
              <w:rPr>
                <w:noProof/>
                <w:webHidden/>
              </w:rPr>
              <w:tab/>
            </w:r>
            <w:r>
              <w:rPr>
                <w:noProof/>
                <w:webHidden/>
              </w:rPr>
              <w:fldChar w:fldCharType="begin"/>
            </w:r>
            <w:r>
              <w:rPr>
                <w:noProof/>
                <w:webHidden/>
              </w:rPr>
              <w:instrText xml:space="preserve"> PAGEREF _Toc150951741 \h </w:instrText>
            </w:r>
          </w:ins>
          <w:r>
            <w:rPr>
              <w:noProof/>
              <w:webHidden/>
            </w:rPr>
          </w:r>
          <w:r>
            <w:rPr>
              <w:noProof/>
              <w:webHidden/>
            </w:rPr>
            <w:fldChar w:fldCharType="separate"/>
          </w:r>
          <w:ins w:id="25" w:author="Zeshan" w:date="2023-11-15T14:42:00Z">
            <w:r>
              <w:rPr>
                <w:noProof/>
                <w:webHidden/>
              </w:rPr>
              <w:t>7</w:t>
            </w:r>
            <w:r>
              <w:rPr>
                <w:noProof/>
                <w:webHidden/>
              </w:rPr>
              <w:fldChar w:fldCharType="end"/>
            </w:r>
            <w:r w:rsidRPr="00DB4AB7">
              <w:rPr>
                <w:rStyle w:val="Hyperlink"/>
                <w:noProof/>
              </w:rPr>
              <w:fldChar w:fldCharType="end"/>
            </w:r>
          </w:ins>
        </w:p>
        <w:p w:rsidR="00BD3662" w:rsidRDefault="00BD3662">
          <w:pPr>
            <w:pStyle w:val="TOC1"/>
            <w:rPr>
              <w:ins w:id="26" w:author="Zeshan" w:date="2023-11-15T14:42:00Z"/>
              <w:rFonts w:asciiTheme="minorHAnsi" w:eastAsiaTheme="minorEastAsia" w:hAnsiTheme="minorHAnsi" w:cstheme="minorBidi"/>
              <w:b w:val="0"/>
              <w:bCs w:val="0"/>
              <w:noProof/>
              <w:szCs w:val="22"/>
            </w:rPr>
          </w:pPr>
          <w:ins w:id="27" w:author="Zeshan" w:date="2023-11-15T14:42:00Z">
            <w:r w:rsidRPr="00DB4AB7">
              <w:rPr>
                <w:rStyle w:val="Hyperlink"/>
                <w:noProof/>
              </w:rPr>
              <w:fldChar w:fldCharType="begin"/>
            </w:r>
            <w:r w:rsidRPr="00DB4AB7">
              <w:rPr>
                <w:rStyle w:val="Hyperlink"/>
                <w:noProof/>
              </w:rPr>
              <w:instrText xml:space="preserve"> </w:instrText>
            </w:r>
            <w:r>
              <w:rPr>
                <w:noProof/>
              </w:rPr>
              <w:instrText>HYPERLINK \l "_Toc150951742"</w:instrText>
            </w:r>
            <w:r w:rsidRPr="00DB4AB7">
              <w:rPr>
                <w:rStyle w:val="Hyperlink"/>
                <w:noProof/>
              </w:rPr>
              <w:instrText xml:space="preserve"> </w:instrText>
            </w:r>
            <w:r w:rsidRPr="00DB4AB7">
              <w:rPr>
                <w:rStyle w:val="Hyperlink"/>
                <w:noProof/>
              </w:rPr>
              <w:fldChar w:fldCharType="separate"/>
            </w:r>
            <w:r w:rsidRPr="00DB4AB7">
              <w:rPr>
                <w:rStyle w:val="Hyperlink"/>
                <w:noProof/>
              </w:rPr>
              <w:t>5.</w:t>
            </w:r>
            <w:r>
              <w:rPr>
                <w:rFonts w:asciiTheme="minorHAnsi" w:eastAsiaTheme="minorEastAsia" w:hAnsiTheme="minorHAnsi" w:cstheme="minorBidi"/>
                <w:b w:val="0"/>
                <w:bCs w:val="0"/>
                <w:noProof/>
                <w:szCs w:val="22"/>
              </w:rPr>
              <w:tab/>
            </w:r>
            <w:r w:rsidRPr="00DB4AB7">
              <w:rPr>
                <w:rStyle w:val="Hyperlink"/>
                <w:noProof/>
              </w:rPr>
              <w:t>Date of Review &amp; Validation</w:t>
            </w:r>
            <w:r>
              <w:rPr>
                <w:noProof/>
                <w:webHidden/>
              </w:rPr>
              <w:tab/>
            </w:r>
            <w:r>
              <w:rPr>
                <w:noProof/>
                <w:webHidden/>
              </w:rPr>
              <w:fldChar w:fldCharType="begin"/>
            </w:r>
            <w:r>
              <w:rPr>
                <w:noProof/>
                <w:webHidden/>
              </w:rPr>
              <w:instrText xml:space="preserve"> PAGEREF _Toc150951742 \h </w:instrText>
            </w:r>
          </w:ins>
          <w:r>
            <w:rPr>
              <w:noProof/>
              <w:webHidden/>
            </w:rPr>
          </w:r>
          <w:r>
            <w:rPr>
              <w:noProof/>
              <w:webHidden/>
            </w:rPr>
            <w:fldChar w:fldCharType="separate"/>
          </w:r>
          <w:ins w:id="28" w:author="Zeshan" w:date="2023-11-15T14:42:00Z">
            <w:r>
              <w:rPr>
                <w:noProof/>
                <w:webHidden/>
              </w:rPr>
              <w:t>7</w:t>
            </w:r>
            <w:r>
              <w:rPr>
                <w:noProof/>
                <w:webHidden/>
              </w:rPr>
              <w:fldChar w:fldCharType="end"/>
            </w:r>
            <w:r w:rsidRPr="00DB4AB7">
              <w:rPr>
                <w:rStyle w:val="Hyperlink"/>
                <w:noProof/>
              </w:rPr>
              <w:fldChar w:fldCharType="end"/>
            </w:r>
          </w:ins>
        </w:p>
        <w:p w:rsidR="00BD3662" w:rsidRDefault="00BD3662">
          <w:pPr>
            <w:pStyle w:val="TOC1"/>
            <w:rPr>
              <w:ins w:id="29" w:author="Zeshan" w:date="2023-11-15T14:42:00Z"/>
              <w:rFonts w:asciiTheme="minorHAnsi" w:eastAsiaTheme="minorEastAsia" w:hAnsiTheme="minorHAnsi" w:cstheme="minorBidi"/>
              <w:b w:val="0"/>
              <w:bCs w:val="0"/>
              <w:noProof/>
              <w:szCs w:val="22"/>
            </w:rPr>
          </w:pPr>
          <w:ins w:id="30" w:author="Zeshan" w:date="2023-11-15T14:42:00Z">
            <w:r w:rsidRPr="00DB4AB7">
              <w:rPr>
                <w:rStyle w:val="Hyperlink"/>
                <w:noProof/>
              </w:rPr>
              <w:fldChar w:fldCharType="begin"/>
            </w:r>
            <w:r w:rsidRPr="00DB4AB7">
              <w:rPr>
                <w:rStyle w:val="Hyperlink"/>
                <w:noProof/>
              </w:rPr>
              <w:instrText xml:space="preserve"> </w:instrText>
            </w:r>
            <w:r>
              <w:rPr>
                <w:noProof/>
              </w:rPr>
              <w:instrText>HYPERLINK \l "_Toc150951743"</w:instrText>
            </w:r>
            <w:r w:rsidRPr="00DB4AB7">
              <w:rPr>
                <w:rStyle w:val="Hyperlink"/>
                <w:noProof/>
              </w:rPr>
              <w:instrText xml:space="preserve"> </w:instrText>
            </w:r>
            <w:r w:rsidRPr="00DB4AB7">
              <w:rPr>
                <w:rStyle w:val="Hyperlink"/>
                <w:noProof/>
              </w:rPr>
              <w:fldChar w:fldCharType="separate"/>
            </w:r>
            <w:r w:rsidRPr="00DB4AB7">
              <w:rPr>
                <w:rStyle w:val="Hyperlink"/>
                <w:noProof/>
              </w:rPr>
              <w:t>6.</w:t>
            </w:r>
            <w:r>
              <w:rPr>
                <w:rFonts w:asciiTheme="minorHAnsi" w:eastAsiaTheme="minorEastAsia" w:hAnsiTheme="minorHAnsi" w:cstheme="minorBidi"/>
                <w:b w:val="0"/>
                <w:bCs w:val="0"/>
                <w:noProof/>
                <w:szCs w:val="22"/>
              </w:rPr>
              <w:tab/>
            </w:r>
            <w:r w:rsidRPr="00DB4AB7">
              <w:rPr>
                <w:rStyle w:val="Hyperlink"/>
                <w:noProof/>
              </w:rPr>
              <w:t>Codes of Qualifications</w:t>
            </w:r>
            <w:r>
              <w:rPr>
                <w:noProof/>
                <w:webHidden/>
              </w:rPr>
              <w:tab/>
            </w:r>
            <w:r>
              <w:rPr>
                <w:noProof/>
                <w:webHidden/>
              </w:rPr>
              <w:fldChar w:fldCharType="begin"/>
            </w:r>
            <w:r>
              <w:rPr>
                <w:noProof/>
                <w:webHidden/>
              </w:rPr>
              <w:instrText xml:space="preserve"> PAGEREF _Toc150951743 \h </w:instrText>
            </w:r>
          </w:ins>
          <w:r>
            <w:rPr>
              <w:noProof/>
              <w:webHidden/>
            </w:rPr>
          </w:r>
          <w:r>
            <w:rPr>
              <w:noProof/>
              <w:webHidden/>
            </w:rPr>
            <w:fldChar w:fldCharType="separate"/>
          </w:r>
          <w:ins w:id="31" w:author="Zeshan" w:date="2023-11-15T14:42:00Z">
            <w:r>
              <w:rPr>
                <w:noProof/>
                <w:webHidden/>
              </w:rPr>
              <w:t>7</w:t>
            </w:r>
            <w:r>
              <w:rPr>
                <w:noProof/>
                <w:webHidden/>
              </w:rPr>
              <w:fldChar w:fldCharType="end"/>
            </w:r>
            <w:r w:rsidRPr="00DB4AB7">
              <w:rPr>
                <w:rStyle w:val="Hyperlink"/>
                <w:noProof/>
              </w:rPr>
              <w:fldChar w:fldCharType="end"/>
            </w:r>
          </w:ins>
        </w:p>
        <w:p w:rsidR="00BD3662" w:rsidRDefault="00BD3662">
          <w:pPr>
            <w:pStyle w:val="TOC1"/>
            <w:rPr>
              <w:ins w:id="32" w:author="Zeshan" w:date="2023-11-15T14:42:00Z"/>
              <w:rFonts w:asciiTheme="minorHAnsi" w:eastAsiaTheme="minorEastAsia" w:hAnsiTheme="minorHAnsi" w:cstheme="minorBidi"/>
              <w:b w:val="0"/>
              <w:bCs w:val="0"/>
              <w:noProof/>
              <w:szCs w:val="22"/>
            </w:rPr>
          </w:pPr>
          <w:ins w:id="33" w:author="Zeshan" w:date="2023-11-15T14:42:00Z">
            <w:r w:rsidRPr="00DB4AB7">
              <w:rPr>
                <w:rStyle w:val="Hyperlink"/>
                <w:noProof/>
              </w:rPr>
              <w:fldChar w:fldCharType="begin"/>
            </w:r>
            <w:r w:rsidRPr="00DB4AB7">
              <w:rPr>
                <w:rStyle w:val="Hyperlink"/>
                <w:noProof/>
              </w:rPr>
              <w:instrText xml:space="preserve"> </w:instrText>
            </w:r>
            <w:r>
              <w:rPr>
                <w:noProof/>
              </w:rPr>
              <w:instrText>HYPERLINK \l "_Toc150951744"</w:instrText>
            </w:r>
            <w:r w:rsidRPr="00DB4AB7">
              <w:rPr>
                <w:rStyle w:val="Hyperlink"/>
                <w:noProof/>
              </w:rPr>
              <w:instrText xml:space="preserve"> </w:instrText>
            </w:r>
            <w:r w:rsidRPr="00DB4AB7">
              <w:rPr>
                <w:rStyle w:val="Hyperlink"/>
                <w:noProof/>
              </w:rPr>
              <w:fldChar w:fldCharType="separate"/>
            </w:r>
            <w:r w:rsidRPr="00DB4AB7">
              <w:rPr>
                <w:rStyle w:val="Hyperlink"/>
                <w:noProof/>
              </w:rPr>
              <w:t>7.</w:t>
            </w:r>
            <w:r>
              <w:rPr>
                <w:rFonts w:asciiTheme="minorHAnsi" w:eastAsiaTheme="minorEastAsia" w:hAnsiTheme="minorHAnsi" w:cstheme="minorBidi"/>
                <w:b w:val="0"/>
                <w:bCs w:val="0"/>
                <w:noProof/>
                <w:szCs w:val="22"/>
              </w:rPr>
              <w:tab/>
            </w:r>
            <w:r w:rsidRPr="00DB4AB7">
              <w:rPr>
                <w:rStyle w:val="Hyperlink"/>
                <w:noProof/>
              </w:rPr>
              <w:t>Members of Qualification Development Committees</w:t>
            </w:r>
            <w:r>
              <w:rPr>
                <w:noProof/>
                <w:webHidden/>
              </w:rPr>
              <w:tab/>
            </w:r>
            <w:r>
              <w:rPr>
                <w:noProof/>
                <w:webHidden/>
              </w:rPr>
              <w:fldChar w:fldCharType="begin"/>
            </w:r>
            <w:r>
              <w:rPr>
                <w:noProof/>
                <w:webHidden/>
              </w:rPr>
              <w:instrText xml:space="preserve"> PAGEREF _Toc150951744 \h </w:instrText>
            </w:r>
          </w:ins>
          <w:r>
            <w:rPr>
              <w:noProof/>
              <w:webHidden/>
            </w:rPr>
          </w:r>
          <w:r>
            <w:rPr>
              <w:noProof/>
              <w:webHidden/>
            </w:rPr>
            <w:fldChar w:fldCharType="separate"/>
          </w:r>
          <w:ins w:id="34" w:author="Zeshan" w:date="2023-11-15T14:42:00Z">
            <w:r>
              <w:rPr>
                <w:noProof/>
                <w:webHidden/>
              </w:rPr>
              <w:t>7</w:t>
            </w:r>
            <w:r>
              <w:rPr>
                <w:noProof/>
                <w:webHidden/>
              </w:rPr>
              <w:fldChar w:fldCharType="end"/>
            </w:r>
            <w:r w:rsidRPr="00DB4AB7">
              <w:rPr>
                <w:rStyle w:val="Hyperlink"/>
                <w:noProof/>
              </w:rPr>
              <w:fldChar w:fldCharType="end"/>
            </w:r>
          </w:ins>
        </w:p>
        <w:p w:rsidR="00BD3662" w:rsidRDefault="00BD3662">
          <w:pPr>
            <w:pStyle w:val="TOC1"/>
            <w:rPr>
              <w:ins w:id="35" w:author="Zeshan" w:date="2023-11-15T14:42:00Z"/>
              <w:rFonts w:asciiTheme="minorHAnsi" w:eastAsiaTheme="minorEastAsia" w:hAnsiTheme="minorHAnsi" w:cstheme="minorBidi"/>
              <w:b w:val="0"/>
              <w:bCs w:val="0"/>
              <w:noProof/>
              <w:szCs w:val="22"/>
            </w:rPr>
          </w:pPr>
          <w:ins w:id="36" w:author="Zeshan" w:date="2023-11-15T14:42:00Z">
            <w:r w:rsidRPr="00DB4AB7">
              <w:rPr>
                <w:rStyle w:val="Hyperlink"/>
                <w:noProof/>
              </w:rPr>
              <w:fldChar w:fldCharType="begin"/>
            </w:r>
            <w:r w:rsidRPr="00DB4AB7">
              <w:rPr>
                <w:rStyle w:val="Hyperlink"/>
                <w:noProof/>
              </w:rPr>
              <w:instrText xml:space="preserve"> </w:instrText>
            </w:r>
            <w:r>
              <w:rPr>
                <w:noProof/>
              </w:rPr>
              <w:instrText>HYPERLINK \l "_Toc150951745"</w:instrText>
            </w:r>
            <w:r w:rsidRPr="00DB4AB7">
              <w:rPr>
                <w:rStyle w:val="Hyperlink"/>
                <w:noProof/>
              </w:rPr>
              <w:instrText xml:space="preserve"> </w:instrText>
            </w:r>
            <w:r w:rsidRPr="00DB4AB7">
              <w:rPr>
                <w:rStyle w:val="Hyperlink"/>
                <w:noProof/>
              </w:rPr>
              <w:fldChar w:fldCharType="separate"/>
            </w:r>
            <w:r w:rsidRPr="00DB4AB7">
              <w:rPr>
                <w:rStyle w:val="Hyperlink"/>
                <w:noProof/>
              </w:rPr>
              <w:t>8.</w:t>
            </w:r>
            <w:r>
              <w:rPr>
                <w:rFonts w:asciiTheme="minorHAnsi" w:eastAsiaTheme="minorEastAsia" w:hAnsiTheme="minorHAnsi" w:cstheme="minorBidi"/>
                <w:b w:val="0"/>
                <w:bCs w:val="0"/>
                <w:noProof/>
                <w:szCs w:val="22"/>
              </w:rPr>
              <w:tab/>
            </w:r>
            <w:r w:rsidRPr="00DB4AB7">
              <w:rPr>
                <w:rStyle w:val="Hyperlink"/>
                <w:noProof/>
              </w:rPr>
              <w:t>Members of Qualification Review &amp; Validation Committees</w:t>
            </w:r>
            <w:r>
              <w:rPr>
                <w:noProof/>
                <w:webHidden/>
              </w:rPr>
              <w:tab/>
            </w:r>
            <w:r>
              <w:rPr>
                <w:noProof/>
                <w:webHidden/>
              </w:rPr>
              <w:fldChar w:fldCharType="begin"/>
            </w:r>
            <w:r>
              <w:rPr>
                <w:noProof/>
                <w:webHidden/>
              </w:rPr>
              <w:instrText xml:space="preserve"> PAGEREF _Toc150951745 \h </w:instrText>
            </w:r>
          </w:ins>
          <w:r>
            <w:rPr>
              <w:noProof/>
              <w:webHidden/>
            </w:rPr>
          </w:r>
          <w:r>
            <w:rPr>
              <w:noProof/>
              <w:webHidden/>
            </w:rPr>
            <w:fldChar w:fldCharType="separate"/>
          </w:r>
          <w:ins w:id="37" w:author="Zeshan" w:date="2023-11-15T14:42:00Z">
            <w:r>
              <w:rPr>
                <w:noProof/>
                <w:webHidden/>
              </w:rPr>
              <w:t>9</w:t>
            </w:r>
            <w:r>
              <w:rPr>
                <w:noProof/>
                <w:webHidden/>
              </w:rPr>
              <w:fldChar w:fldCharType="end"/>
            </w:r>
            <w:r w:rsidRPr="00DB4AB7">
              <w:rPr>
                <w:rStyle w:val="Hyperlink"/>
                <w:noProof/>
              </w:rPr>
              <w:fldChar w:fldCharType="end"/>
            </w:r>
          </w:ins>
        </w:p>
        <w:p w:rsidR="00BD3662" w:rsidRDefault="00BD3662">
          <w:pPr>
            <w:pStyle w:val="TOC1"/>
            <w:rPr>
              <w:ins w:id="38" w:author="Zeshan" w:date="2023-11-15T14:42:00Z"/>
              <w:rFonts w:asciiTheme="minorHAnsi" w:eastAsiaTheme="minorEastAsia" w:hAnsiTheme="minorHAnsi" w:cstheme="minorBidi"/>
              <w:b w:val="0"/>
              <w:bCs w:val="0"/>
              <w:noProof/>
              <w:szCs w:val="22"/>
            </w:rPr>
          </w:pPr>
          <w:ins w:id="39" w:author="Zeshan" w:date="2023-11-15T14:42:00Z">
            <w:r w:rsidRPr="00DB4AB7">
              <w:rPr>
                <w:rStyle w:val="Hyperlink"/>
                <w:noProof/>
              </w:rPr>
              <w:fldChar w:fldCharType="begin"/>
            </w:r>
            <w:r w:rsidRPr="00DB4AB7">
              <w:rPr>
                <w:rStyle w:val="Hyperlink"/>
                <w:noProof/>
              </w:rPr>
              <w:instrText xml:space="preserve"> </w:instrText>
            </w:r>
            <w:r>
              <w:rPr>
                <w:noProof/>
              </w:rPr>
              <w:instrText>HYPERLINK \l "_Toc150951746"</w:instrText>
            </w:r>
            <w:r w:rsidRPr="00DB4AB7">
              <w:rPr>
                <w:rStyle w:val="Hyperlink"/>
                <w:noProof/>
              </w:rPr>
              <w:instrText xml:space="preserve"> </w:instrText>
            </w:r>
            <w:r w:rsidRPr="00DB4AB7">
              <w:rPr>
                <w:rStyle w:val="Hyperlink"/>
                <w:noProof/>
              </w:rPr>
              <w:fldChar w:fldCharType="separate"/>
            </w:r>
            <w:r w:rsidRPr="00DB4AB7">
              <w:rPr>
                <w:rStyle w:val="Hyperlink"/>
                <w:noProof/>
              </w:rPr>
              <w:t>9.</w:t>
            </w:r>
            <w:r>
              <w:rPr>
                <w:rFonts w:asciiTheme="minorHAnsi" w:eastAsiaTheme="minorEastAsia" w:hAnsiTheme="minorHAnsi" w:cstheme="minorBidi"/>
                <w:b w:val="0"/>
                <w:bCs w:val="0"/>
                <w:noProof/>
                <w:szCs w:val="22"/>
              </w:rPr>
              <w:tab/>
            </w:r>
            <w:r w:rsidRPr="00DB4AB7">
              <w:rPr>
                <w:rStyle w:val="Hyperlink"/>
                <w:noProof/>
              </w:rPr>
              <w:t>Entry Requirements</w:t>
            </w:r>
            <w:r>
              <w:rPr>
                <w:noProof/>
                <w:webHidden/>
              </w:rPr>
              <w:tab/>
            </w:r>
            <w:r>
              <w:rPr>
                <w:noProof/>
                <w:webHidden/>
              </w:rPr>
              <w:fldChar w:fldCharType="begin"/>
            </w:r>
            <w:r>
              <w:rPr>
                <w:noProof/>
                <w:webHidden/>
              </w:rPr>
              <w:instrText xml:space="preserve"> PAGEREF _Toc150951746 \h </w:instrText>
            </w:r>
          </w:ins>
          <w:r>
            <w:rPr>
              <w:noProof/>
              <w:webHidden/>
            </w:rPr>
          </w:r>
          <w:r>
            <w:rPr>
              <w:noProof/>
              <w:webHidden/>
            </w:rPr>
            <w:fldChar w:fldCharType="separate"/>
          </w:r>
          <w:ins w:id="40" w:author="Zeshan" w:date="2023-11-15T14:42:00Z">
            <w:r>
              <w:rPr>
                <w:noProof/>
                <w:webHidden/>
              </w:rPr>
              <w:t>10</w:t>
            </w:r>
            <w:r>
              <w:rPr>
                <w:noProof/>
                <w:webHidden/>
              </w:rPr>
              <w:fldChar w:fldCharType="end"/>
            </w:r>
            <w:r w:rsidRPr="00DB4AB7">
              <w:rPr>
                <w:rStyle w:val="Hyperlink"/>
                <w:noProof/>
              </w:rPr>
              <w:fldChar w:fldCharType="end"/>
            </w:r>
          </w:ins>
        </w:p>
        <w:p w:rsidR="00BD3662" w:rsidRDefault="00BD3662">
          <w:pPr>
            <w:pStyle w:val="TOC1"/>
            <w:rPr>
              <w:ins w:id="41" w:author="Zeshan" w:date="2023-11-15T14:42:00Z"/>
              <w:rFonts w:asciiTheme="minorHAnsi" w:eastAsiaTheme="minorEastAsia" w:hAnsiTheme="minorHAnsi" w:cstheme="minorBidi"/>
              <w:b w:val="0"/>
              <w:bCs w:val="0"/>
              <w:noProof/>
              <w:szCs w:val="22"/>
            </w:rPr>
          </w:pPr>
          <w:ins w:id="42" w:author="Zeshan" w:date="2023-11-15T14:42:00Z">
            <w:r w:rsidRPr="00DB4AB7">
              <w:rPr>
                <w:rStyle w:val="Hyperlink"/>
                <w:noProof/>
              </w:rPr>
              <w:fldChar w:fldCharType="begin"/>
            </w:r>
            <w:r w:rsidRPr="00DB4AB7">
              <w:rPr>
                <w:rStyle w:val="Hyperlink"/>
                <w:noProof/>
              </w:rPr>
              <w:instrText xml:space="preserve"> </w:instrText>
            </w:r>
            <w:r>
              <w:rPr>
                <w:noProof/>
              </w:rPr>
              <w:instrText>HYPERLINK \l "_Toc150951747"</w:instrText>
            </w:r>
            <w:r w:rsidRPr="00DB4AB7">
              <w:rPr>
                <w:rStyle w:val="Hyperlink"/>
                <w:noProof/>
              </w:rPr>
              <w:instrText xml:space="preserve"> </w:instrText>
            </w:r>
            <w:r w:rsidRPr="00DB4AB7">
              <w:rPr>
                <w:rStyle w:val="Hyperlink"/>
                <w:noProof/>
              </w:rPr>
              <w:fldChar w:fldCharType="separate"/>
            </w:r>
            <w:r w:rsidRPr="00DB4AB7">
              <w:rPr>
                <w:rStyle w:val="Hyperlink"/>
                <w:noProof/>
              </w:rPr>
              <w:t>10.</w:t>
            </w:r>
            <w:r>
              <w:rPr>
                <w:rFonts w:asciiTheme="minorHAnsi" w:eastAsiaTheme="minorEastAsia" w:hAnsiTheme="minorHAnsi" w:cstheme="minorBidi"/>
                <w:b w:val="0"/>
                <w:bCs w:val="0"/>
                <w:noProof/>
                <w:szCs w:val="22"/>
              </w:rPr>
              <w:tab/>
            </w:r>
            <w:r w:rsidRPr="00DB4AB7">
              <w:rPr>
                <w:rStyle w:val="Hyperlink"/>
                <w:noProof/>
              </w:rPr>
              <w:t>Regulation of the qualification and schedule of units</w:t>
            </w:r>
            <w:r>
              <w:rPr>
                <w:noProof/>
                <w:webHidden/>
              </w:rPr>
              <w:tab/>
            </w:r>
            <w:r>
              <w:rPr>
                <w:noProof/>
                <w:webHidden/>
              </w:rPr>
              <w:fldChar w:fldCharType="begin"/>
            </w:r>
            <w:r>
              <w:rPr>
                <w:noProof/>
                <w:webHidden/>
              </w:rPr>
              <w:instrText xml:space="preserve"> PAGEREF _Toc150951747 \h </w:instrText>
            </w:r>
          </w:ins>
          <w:r>
            <w:rPr>
              <w:noProof/>
              <w:webHidden/>
            </w:rPr>
          </w:r>
          <w:r>
            <w:rPr>
              <w:noProof/>
              <w:webHidden/>
            </w:rPr>
            <w:fldChar w:fldCharType="separate"/>
          </w:r>
          <w:ins w:id="43" w:author="Zeshan" w:date="2023-11-15T14:42:00Z">
            <w:r>
              <w:rPr>
                <w:noProof/>
                <w:webHidden/>
              </w:rPr>
              <w:t>10</w:t>
            </w:r>
            <w:r>
              <w:rPr>
                <w:noProof/>
                <w:webHidden/>
              </w:rPr>
              <w:fldChar w:fldCharType="end"/>
            </w:r>
            <w:r w:rsidRPr="00DB4AB7">
              <w:rPr>
                <w:rStyle w:val="Hyperlink"/>
                <w:noProof/>
              </w:rPr>
              <w:fldChar w:fldCharType="end"/>
            </w:r>
          </w:ins>
        </w:p>
        <w:p w:rsidR="00BD3662" w:rsidRDefault="00BD3662">
          <w:pPr>
            <w:pStyle w:val="TOC1"/>
            <w:rPr>
              <w:ins w:id="44" w:author="Zeshan" w:date="2023-11-15T14:42:00Z"/>
              <w:rFonts w:asciiTheme="minorHAnsi" w:eastAsiaTheme="minorEastAsia" w:hAnsiTheme="minorHAnsi" w:cstheme="minorBidi"/>
              <w:b w:val="0"/>
              <w:bCs w:val="0"/>
              <w:noProof/>
              <w:szCs w:val="22"/>
            </w:rPr>
          </w:pPr>
          <w:ins w:id="45" w:author="Zeshan" w:date="2023-11-15T14:42:00Z">
            <w:r w:rsidRPr="00DB4AB7">
              <w:rPr>
                <w:rStyle w:val="Hyperlink"/>
                <w:noProof/>
              </w:rPr>
              <w:fldChar w:fldCharType="begin"/>
            </w:r>
            <w:r w:rsidRPr="00DB4AB7">
              <w:rPr>
                <w:rStyle w:val="Hyperlink"/>
                <w:noProof/>
              </w:rPr>
              <w:instrText xml:space="preserve"> </w:instrText>
            </w:r>
            <w:r>
              <w:rPr>
                <w:noProof/>
              </w:rPr>
              <w:instrText>HYPERLINK \l "_Toc150951748"</w:instrText>
            </w:r>
            <w:r w:rsidRPr="00DB4AB7">
              <w:rPr>
                <w:rStyle w:val="Hyperlink"/>
                <w:noProof/>
              </w:rPr>
              <w:instrText xml:space="preserve"> </w:instrText>
            </w:r>
            <w:r w:rsidRPr="00DB4AB7">
              <w:rPr>
                <w:rStyle w:val="Hyperlink"/>
                <w:noProof/>
              </w:rPr>
              <w:fldChar w:fldCharType="separate"/>
            </w:r>
            <w:r w:rsidRPr="00DB4AB7">
              <w:rPr>
                <w:rStyle w:val="Hyperlink"/>
                <w:noProof/>
              </w:rPr>
              <w:t>11.</w:t>
            </w:r>
            <w:r>
              <w:rPr>
                <w:rFonts w:asciiTheme="minorHAnsi" w:eastAsiaTheme="minorEastAsia" w:hAnsiTheme="minorHAnsi" w:cstheme="minorBidi"/>
                <w:b w:val="0"/>
                <w:bCs w:val="0"/>
                <w:noProof/>
                <w:szCs w:val="22"/>
              </w:rPr>
              <w:tab/>
            </w:r>
            <w:r w:rsidRPr="00DB4AB7">
              <w:rPr>
                <w:rStyle w:val="Hyperlink"/>
                <w:noProof/>
              </w:rPr>
              <w:t>Summary of competencies</w:t>
            </w:r>
            <w:r>
              <w:rPr>
                <w:noProof/>
                <w:webHidden/>
              </w:rPr>
              <w:tab/>
            </w:r>
            <w:r>
              <w:rPr>
                <w:noProof/>
                <w:webHidden/>
              </w:rPr>
              <w:fldChar w:fldCharType="begin"/>
            </w:r>
            <w:r>
              <w:rPr>
                <w:noProof/>
                <w:webHidden/>
              </w:rPr>
              <w:instrText xml:space="preserve"> PAGEREF _Toc150951748 \h </w:instrText>
            </w:r>
          </w:ins>
          <w:r>
            <w:rPr>
              <w:noProof/>
              <w:webHidden/>
            </w:rPr>
          </w:r>
          <w:r>
            <w:rPr>
              <w:noProof/>
              <w:webHidden/>
            </w:rPr>
            <w:fldChar w:fldCharType="separate"/>
          </w:r>
          <w:ins w:id="46" w:author="Zeshan" w:date="2023-11-15T14:42:00Z">
            <w:r>
              <w:rPr>
                <w:noProof/>
                <w:webHidden/>
              </w:rPr>
              <w:t>10</w:t>
            </w:r>
            <w:r>
              <w:rPr>
                <w:noProof/>
                <w:webHidden/>
              </w:rPr>
              <w:fldChar w:fldCharType="end"/>
            </w:r>
            <w:r w:rsidRPr="00DB4AB7">
              <w:rPr>
                <w:rStyle w:val="Hyperlink"/>
                <w:noProof/>
              </w:rPr>
              <w:fldChar w:fldCharType="end"/>
            </w:r>
          </w:ins>
        </w:p>
        <w:p w:rsidR="00BD3662" w:rsidRDefault="00BD3662">
          <w:pPr>
            <w:pStyle w:val="TOC1"/>
            <w:rPr>
              <w:ins w:id="47" w:author="Zeshan" w:date="2023-11-15T14:42:00Z"/>
              <w:rFonts w:asciiTheme="minorHAnsi" w:eastAsiaTheme="minorEastAsia" w:hAnsiTheme="minorHAnsi" w:cstheme="minorBidi"/>
              <w:b w:val="0"/>
              <w:bCs w:val="0"/>
              <w:noProof/>
              <w:szCs w:val="22"/>
            </w:rPr>
          </w:pPr>
          <w:ins w:id="48" w:author="Zeshan" w:date="2023-11-15T14:42:00Z">
            <w:r w:rsidRPr="00DB4AB7">
              <w:rPr>
                <w:rStyle w:val="Hyperlink"/>
                <w:noProof/>
              </w:rPr>
              <w:fldChar w:fldCharType="begin"/>
            </w:r>
            <w:r w:rsidRPr="00DB4AB7">
              <w:rPr>
                <w:rStyle w:val="Hyperlink"/>
                <w:noProof/>
              </w:rPr>
              <w:instrText xml:space="preserve"> </w:instrText>
            </w:r>
            <w:r>
              <w:rPr>
                <w:noProof/>
              </w:rPr>
              <w:instrText>HYPERLINK \l "_Toc150951749"</w:instrText>
            </w:r>
            <w:r w:rsidRPr="00DB4AB7">
              <w:rPr>
                <w:rStyle w:val="Hyperlink"/>
                <w:noProof/>
              </w:rPr>
              <w:instrText xml:space="preserve"> </w:instrText>
            </w:r>
            <w:r w:rsidRPr="00DB4AB7">
              <w:rPr>
                <w:rStyle w:val="Hyperlink"/>
                <w:noProof/>
              </w:rPr>
              <w:fldChar w:fldCharType="separate"/>
            </w:r>
            <w:r w:rsidRPr="00DB4AB7">
              <w:rPr>
                <w:rStyle w:val="Hyperlink"/>
                <w:noProof/>
              </w:rPr>
              <w:t>12.</w:t>
            </w:r>
            <w:r>
              <w:rPr>
                <w:rFonts w:asciiTheme="minorHAnsi" w:eastAsiaTheme="minorEastAsia" w:hAnsiTheme="minorHAnsi" w:cstheme="minorBidi"/>
                <w:b w:val="0"/>
                <w:bCs w:val="0"/>
                <w:noProof/>
                <w:szCs w:val="22"/>
              </w:rPr>
              <w:tab/>
            </w:r>
            <w:r w:rsidRPr="00DB4AB7">
              <w:rPr>
                <w:rStyle w:val="Hyperlink"/>
                <w:noProof/>
              </w:rPr>
              <w:t>Qualification Levelling and Packaging</w:t>
            </w:r>
            <w:r>
              <w:rPr>
                <w:noProof/>
                <w:webHidden/>
              </w:rPr>
              <w:tab/>
            </w:r>
            <w:r>
              <w:rPr>
                <w:noProof/>
                <w:webHidden/>
              </w:rPr>
              <w:fldChar w:fldCharType="begin"/>
            </w:r>
            <w:r>
              <w:rPr>
                <w:noProof/>
                <w:webHidden/>
              </w:rPr>
              <w:instrText xml:space="preserve"> PAGEREF _Toc150951749 \h </w:instrText>
            </w:r>
          </w:ins>
          <w:r>
            <w:rPr>
              <w:noProof/>
              <w:webHidden/>
            </w:rPr>
          </w:r>
          <w:r>
            <w:rPr>
              <w:noProof/>
              <w:webHidden/>
            </w:rPr>
            <w:fldChar w:fldCharType="separate"/>
          </w:r>
          <w:ins w:id="49" w:author="Zeshan" w:date="2023-11-15T14:42:00Z">
            <w:r>
              <w:rPr>
                <w:noProof/>
                <w:webHidden/>
              </w:rPr>
              <w:t>15</w:t>
            </w:r>
            <w:r>
              <w:rPr>
                <w:noProof/>
                <w:webHidden/>
              </w:rPr>
              <w:fldChar w:fldCharType="end"/>
            </w:r>
            <w:r w:rsidRPr="00DB4AB7">
              <w:rPr>
                <w:rStyle w:val="Hyperlink"/>
                <w:noProof/>
              </w:rPr>
              <w:fldChar w:fldCharType="end"/>
            </w:r>
          </w:ins>
        </w:p>
        <w:p w:rsidR="00BD3662" w:rsidRDefault="00BD3662">
          <w:pPr>
            <w:pStyle w:val="TOC1"/>
            <w:rPr>
              <w:ins w:id="50" w:author="Zeshan" w:date="2023-11-15T14:42:00Z"/>
              <w:rFonts w:asciiTheme="minorHAnsi" w:eastAsiaTheme="minorEastAsia" w:hAnsiTheme="minorHAnsi" w:cstheme="minorBidi"/>
              <w:b w:val="0"/>
              <w:bCs w:val="0"/>
              <w:noProof/>
              <w:szCs w:val="22"/>
            </w:rPr>
          </w:pPr>
          <w:ins w:id="51" w:author="Zeshan" w:date="2023-11-15T14:42:00Z">
            <w:r w:rsidRPr="00DB4AB7">
              <w:rPr>
                <w:rStyle w:val="Hyperlink"/>
                <w:noProof/>
              </w:rPr>
              <w:fldChar w:fldCharType="begin"/>
            </w:r>
            <w:r w:rsidRPr="00DB4AB7">
              <w:rPr>
                <w:rStyle w:val="Hyperlink"/>
                <w:noProof/>
              </w:rPr>
              <w:instrText xml:space="preserve"> </w:instrText>
            </w:r>
            <w:r>
              <w:rPr>
                <w:noProof/>
              </w:rPr>
              <w:instrText>HYPERLINK \l "_Toc150951750"</w:instrText>
            </w:r>
            <w:r w:rsidRPr="00DB4AB7">
              <w:rPr>
                <w:rStyle w:val="Hyperlink"/>
                <w:noProof/>
              </w:rPr>
              <w:instrText xml:space="preserve"> </w:instrText>
            </w:r>
            <w:r w:rsidRPr="00DB4AB7">
              <w:rPr>
                <w:rStyle w:val="Hyperlink"/>
                <w:noProof/>
              </w:rPr>
              <w:fldChar w:fldCharType="separate"/>
            </w:r>
            <w:r w:rsidRPr="00DB4AB7">
              <w:rPr>
                <w:rStyle w:val="Hyperlink"/>
                <w:noProof/>
              </w:rPr>
              <w:t>13.</w:t>
            </w:r>
            <w:r>
              <w:rPr>
                <w:rFonts w:asciiTheme="minorHAnsi" w:eastAsiaTheme="minorEastAsia" w:hAnsiTheme="minorHAnsi" w:cstheme="minorBidi"/>
                <w:b w:val="0"/>
                <w:bCs w:val="0"/>
                <w:noProof/>
                <w:szCs w:val="22"/>
              </w:rPr>
              <w:tab/>
            </w:r>
            <w:r w:rsidRPr="00DB4AB7">
              <w:rPr>
                <w:rStyle w:val="Hyperlink"/>
                <w:noProof/>
              </w:rPr>
              <w:t xml:space="preserve">NVQF </w:t>
            </w:r>
            <w:del w:id="52" w:author="ACER" w:date="2024-05-26T18:27:00Z">
              <w:r w:rsidRPr="00DB4AB7" w:rsidDel="004C12DB">
                <w:rPr>
                  <w:rStyle w:val="Hyperlink"/>
                  <w:noProof/>
                </w:rPr>
                <w:delText>Level-4</w:delText>
              </w:r>
            </w:del>
          </w:ins>
          <w:ins w:id="53" w:author="ACER" w:date="2024-05-26T18:27:00Z">
            <w:r w:rsidR="004C12DB">
              <w:rPr>
                <w:rStyle w:val="Hyperlink"/>
                <w:noProof/>
              </w:rPr>
              <w:t>Level-4&amp;5</w:t>
            </w:r>
          </w:ins>
          <w:ins w:id="54" w:author="Zeshan" w:date="2023-11-15T14:42:00Z">
            <w:r w:rsidRPr="00DB4AB7">
              <w:rPr>
                <w:rStyle w:val="Hyperlink"/>
                <w:noProof/>
              </w:rPr>
              <w:t xml:space="preserve"> Design E Commerce and Digital Marketing</w:t>
            </w:r>
            <w:r>
              <w:rPr>
                <w:noProof/>
                <w:webHidden/>
              </w:rPr>
              <w:tab/>
            </w:r>
            <w:r>
              <w:rPr>
                <w:noProof/>
                <w:webHidden/>
              </w:rPr>
              <w:fldChar w:fldCharType="begin"/>
            </w:r>
            <w:r>
              <w:rPr>
                <w:noProof/>
                <w:webHidden/>
              </w:rPr>
              <w:instrText xml:space="preserve"> PAGEREF _Toc150951750 \h </w:instrText>
            </w:r>
          </w:ins>
          <w:r>
            <w:rPr>
              <w:noProof/>
              <w:webHidden/>
            </w:rPr>
          </w:r>
          <w:r>
            <w:rPr>
              <w:noProof/>
              <w:webHidden/>
            </w:rPr>
            <w:fldChar w:fldCharType="separate"/>
          </w:r>
          <w:ins w:id="55" w:author="Zeshan" w:date="2023-11-15T14:42:00Z">
            <w:r>
              <w:rPr>
                <w:noProof/>
                <w:webHidden/>
              </w:rPr>
              <w:t>17</w:t>
            </w:r>
            <w:r>
              <w:rPr>
                <w:noProof/>
                <w:webHidden/>
              </w:rPr>
              <w:fldChar w:fldCharType="end"/>
            </w:r>
            <w:r w:rsidRPr="00DB4AB7">
              <w:rPr>
                <w:rStyle w:val="Hyperlink"/>
                <w:noProof/>
              </w:rPr>
              <w:fldChar w:fldCharType="end"/>
            </w:r>
          </w:ins>
        </w:p>
        <w:p w:rsidR="00BD3662" w:rsidRDefault="00BD3662">
          <w:pPr>
            <w:pStyle w:val="TOC2"/>
            <w:tabs>
              <w:tab w:val="left" w:pos="960"/>
            </w:tabs>
            <w:rPr>
              <w:ins w:id="56" w:author="Zeshan" w:date="2023-11-15T14:42:00Z"/>
              <w:rFonts w:asciiTheme="minorHAnsi" w:eastAsiaTheme="minorEastAsia" w:hAnsiTheme="minorHAnsi"/>
              <w:b w:val="0"/>
              <w:bCs w:val="0"/>
              <w:sz w:val="22"/>
              <w:szCs w:val="22"/>
            </w:rPr>
          </w:pPr>
          <w:ins w:id="57" w:author="Zeshan" w:date="2023-11-15T14:42:00Z">
            <w:r w:rsidRPr="00DB4AB7">
              <w:rPr>
                <w:rStyle w:val="Hyperlink"/>
              </w:rPr>
              <w:fldChar w:fldCharType="begin"/>
            </w:r>
            <w:r w:rsidRPr="00DB4AB7">
              <w:rPr>
                <w:rStyle w:val="Hyperlink"/>
              </w:rPr>
              <w:instrText xml:space="preserve"> </w:instrText>
            </w:r>
            <w:r>
              <w:instrText>HYPERLINK \l "_Toc150951751"</w:instrText>
            </w:r>
            <w:r w:rsidRPr="00DB4AB7">
              <w:rPr>
                <w:rStyle w:val="Hyperlink"/>
              </w:rPr>
              <w:instrText xml:space="preserve"> </w:instrText>
            </w:r>
            <w:r w:rsidRPr="00DB4AB7">
              <w:rPr>
                <w:rStyle w:val="Hyperlink"/>
              </w:rPr>
              <w:fldChar w:fldCharType="separate"/>
            </w:r>
            <w:r w:rsidRPr="00DB4AB7">
              <w:rPr>
                <w:rStyle w:val="Hyperlink"/>
              </w:rPr>
              <w:t>13.1.</w:t>
            </w:r>
            <w:r>
              <w:rPr>
                <w:rFonts w:asciiTheme="minorHAnsi" w:eastAsiaTheme="minorEastAsia" w:hAnsiTheme="minorHAnsi"/>
                <w:b w:val="0"/>
                <w:bCs w:val="0"/>
                <w:sz w:val="22"/>
                <w:szCs w:val="22"/>
              </w:rPr>
              <w:tab/>
            </w:r>
            <w:r w:rsidRPr="00DB4AB7">
              <w:rPr>
                <w:rStyle w:val="Hyperlink"/>
              </w:rPr>
              <w:t>0612DED01- Apply UI/UX Tools and Design Mastery</w:t>
            </w:r>
            <w:r>
              <w:rPr>
                <w:webHidden/>
              </w:rPr>
              <w:tab/>
            </w:r>
            <w:r>
              <w:rPr>
                <w:webHidden/>
              </w:rPr>
              <w:fldChar w:fldCharType="begin"/>
            </w:r>
            <w:r>
              <w:rPr>
                <w:webHidden/>
              </w:rPr>
              <w:instrText xml:space="preserve"> PAGEREF _Toc150951751 \h </w:instrText>
            </w:r>
          </w:ins>
          <w:r>
            <w:rPr>
              <w:webHidden/>
            </w:rPr>
          </w:r>
          <w:r>
            <w:rPr>
              <w:webHidden/>
            </w:rPr>
            <w:fldChar w:fldCharType="separate"/>
          </w:r>
          <w:ins w:id="58" w:author="Zeshan" w:date="2023-11-15T14:42:00Z">
            <w:r>
              <w:rPr>
                <w:webHidden/>
              </w:rPr>
              <w:t>17</w:t>
            </w:r>
            <w:r>
              <w:rPr>
                <w:webHidden/>
              </w:rPr>
              <w:fldChar w:fldCharType="end"/>
            </w:r>
            <w:r w:rsidRPr="00DB4AB7">
              <w:rPr>
                <w:rStyle w:val="Hyperlink"/>
              </w:rPr>
              <w:fldChar w:fldCharType="end"/>
            </w:r>
          </w:ins>
        </w:p>
        <w:p w:rsidR="00BD3662" w:rsidRDefault="00BD3662">
          <w:pPr>
            <w:pStyle w:val="TOC2"/>
            <w:tabs>
              <w:tab w:val="left" w:pos="960"/>
            </w:tabs>
            <w:rPr>
              <w:ins w:id="59" w:author="Zeshan" w:date="2023-11-15T14:42:00Z"/>
              <w:rFonts w:asciiTheme="minorHAnsi" w:eastAsiaTheme="minorEastAsia" w:hAnsiTheme="minorHAnsi"/>
              <w:b w:val="0"/>
              <w:bCs w:val="0"/>
              <w:sz w:val="22"/>
              <w:szCs w:val="22"/>
            </w:rPr>
          </w:pPr>
          <w:ins w:id="60" w:author="Zeshan" w:date="2023-11-15T14:42:00Z">
            <w:r w:rsidRPr="00DB4AB7">
              <w:rPr>
                <w:rStyle w:val="Hyperlink"/>
              </w:rPr>
              <w:fldChar w:fldCharType="begin"/>
            </w:r>
            <w:r w:rsidRPr="00DB4AB7">
              <w:rPr>
                <w:rStyle w:val="Hyperlink"/>
              </w:rPr>
              <w:instrText xml:space="preserve"> </w:instrText>
            </w:r>
            <w:r>
              <w:instrText>HYPERLINK \l "_Toc150951752"</w:instrText>
            </w:r>
            <w:r w:rsidRPr="00DB4AB7">
              <w:rPr>
                <w:rStyle w:val="Hyperlink"/>
              </w:rPr>
              <w:instrText xml:space="preserve"> </w:instrText>
            </w:r>
            <w:r w:rsidRPr="00DB4AB7">
              <w:rPr>
                <w:rStyle w:val="Hyperlink"/>
              </w:rPr>
              <w:fldChar w:fldCharType="separate"/>
            </w:r>
            <w:r w:rsidRPr="00DB4AB7">
              <w:rPr>
                <w:rStyle w:val="Hyperlink"/>
              </w:rPr>
              <w:t>13.2.</w:t>
            </w:r>
            <w:r>
              <w:rPr>
                <w:rFonts w:asciiTheme="minorHAnsi" w:eastAsiaTheme="minorEastAsia" w:hAnsiTheme="minorHAnsi"/>
                <w:b w:val="0"/>
                <w:bCs w:val="0"/>
                <w:sz w:val="22"/>
                <w:szCs w:val="22"/>
              </w:rPr>
              <w:tab/>
            </w:r>
            <w:r w:rsidRPr="00DB4AB7">
              <w:rPr>
                <w:rStyle w:val="Hyperlink"/>
              </w:rPr>
              <w:t>0612DED02- Operate Video Editing with Adobe Premier Pro</w:t>
            </w:r>
            <w:r>
              <w:rPr>
                <w:webHidden/>
              </w:rPr>
              <w:tab/>
            </w:r>
            <w:r>
              <w:rPr>
                <w:webHidden/>
              </w:rPr>
              <w:fldChar w:fldCharType="begin"/>
            </w:r>
            <w:r>
              <w:rPr>
                <w:webHidden/>
              </w:rPr>
              <w:instrText xml:space="preserve"> PAGEREF _Toc150951752 \h </w:instrText>
            </w:r>
          </w:ins>
          <w:r>
            <w:rPr>
              <w:webHidden/>
            </w:rPr>
          </w:r>
          <w:r>
            <w:rPr>
              <w:webHidden/>
            </w:rPr>
            <w:fldChar w:fldCharType="separate"/>
          </w:r>
          <w:ins w:id="61" w:author="Zeshan" w:date="2023-11-15T14:42:00Z">
            <w:r>
              <w:rPr>
                <w:webHidden/>
              </w:rPr>
              <w:t>21</w:t>
            </w:r>
            <w:r>
              <w:rPr>
                <w:webHidden/>
              </w:rPr>
              <w:fldChar w:fldCharType="end"/>
            </w:r>
            <w:r w:rsidRPr="00DB4AB7">
              <w:rPr>
                <w:rStyle w:val="Hyperlink"/>
              </w:rPr>
              <w:fldChar w:fldCharType="end"/>
            </w:r>
          </w:ins>
        </w:p>
        <w:p w:rsidR="00BD3662" w:rsidRDefault="00BD3662">
          <w:pPr>
            <w:pStyle w:val="TOC2"/>
            <w:tabs>
              <w:tab w:val="left" w:pos="960"/>
            </w:tabs>
            <w:rPr>
              <w:ins w:id="62" w:author="Zeshan" w:date="2023-11-15T14:42:00Z"/>
              <w:rFonts w:asciiTheme="minorHAnsi" w:eastAsiaTheme="minorEastAsia" w:hAnsiTheme="minorHAnsi"/>
              <w:b w:val="0"/>
              <w:bCs w:val="0"/>
              <w:sz w:val="22"/>
              <w:szCs w:val="22"/>
            </w:rPr>
          </w:pPr>
          <w:ins w:id="63" w:author="Zeshan" w:date="2023-11-15T14:42:00Z">
            <w:r w:rsidRPr="00DB4AB7">
              <w:rPr>
                <w:rStyle w:val="Hyperlink"/>
              </w:rPr>
              <w:fldChar w:fldCharType="begin"/>
            </w:r>
            <w:r w:rsidRPr="00DB4AB7">
              <w:rPr>
                <w:rStyle w:val="Hyperlink"/>
              </w:rPr>
              <w:instrText xml:space="preserve"> </w:instrText>
            </w:r>
            <w:r>
              <w:instrText>HYPERLINK \l "_Toc150951753"</w:instrText>
            </w:r>
            <w:r w:rsidRPr="00DB4AB7">
              <w:rPr>
                <w:rStyle w:val="Hyperlink"/>
              </w:rPr>
              <w:instrText xml:space="preserve"> </w:instrText>
            </w:r>
            <w:r w:rsidRPr="00DB4AB7">
              <w:rPr>
                <w:rStyle w:val="Hyperlink"/>
              </w:rPr>
              <w:fldChar w:fldCharType="separate"/>
            </w:r>
            <w:r w:rsidRPr="00DB4AB7">
              <w:rPr>
                <w:rStyle w:val="Hyperlink"/>
              </w:rPr>
              <w:t>13.3.</w:t>
            </w:r>
            <w:r>
              <w:rPr>
                <w:rFonts w:asciiTheme="minorHAnsi" w:eastAsiaTheme="minorEastAsia" w:hAnsiTheme="minorHAnsi"/>
                <w:b w:val="0"/>
                <w:bCs w:val="0"/>
                <w:sz w:val="22"/>
                <w:szCs w:val="22"/>
              </w:rPr>
              <w:tab/>
            </w:r>
            <w:r w:rsidRPr="00DB4AB7">
              <w:rPr>
                <w:rStyle w:val="Hyperlink"/>
              </w:rPr>
              <w:t>0612DED03- Explore Top E-Commerce Marketplaces</w:t>
            </w:r>
            <w:r>
              <w:rPr>
                <w:webHidden/>
              </w:rPr>
              <w:tab/>
            </w:r>
            <w:r>
              <w:rPr>
                <w:webHidden/>
              </w:rPr>
              <w:fldChar w:fldCharType="begin"/>
            </w:r>
            <w:r>
              <w:rPr>
                <w:webHidden/>
              </w:rPr>
              <w:instrText xml:space="preserve"> PAGEREF _Toc150951753 \h </w:instrText>
            </w:r>
          </w:ins>
          <w:r>
            <w:rPr>
              <w:webHidden/>
            </w:rPr>
          </w:r>
          <w:r>
            <w:rPr>
              <w:webHidden/>
            </w:rPr>
            <w:fldChar w:fldCharType="separate"/>
          </w:r>
          <w:ins w:id="64" w:author="Zeshan" w:date="2023-11-15T14:42:00Z">
            <w:r>
              <w:rPr>
                <w:webHidden/>
              </w:rPr>
              <w:t>24</w:t>
            </w:r>
            <w:r>
              <w:rPr>
                <w:webHidden/>
              </w:rPr>
              <w:fldChar w:fldCharType="end"/>
            </w:r>
            <w:r w:rsidRPr="00DB4AB7">
              <w:rPr>
                <w:rStyle w:val="Hyperlink"/>
              </w:rPr>
              <w:fldChar w:fldCharType="end"/>
            </w:r>
          </w:ins>
        </w:p>
        <w:p w:rsidR="00BD3662" w:rsidRDefault="00BD3662">
          <w:pPr>
            <w:pStyle w:val="TOC2"/>
            <w:tabs>
              <w:tab w:val="left" w:pos="960"/>
            </w:tabs>
            <w:rPr>
              <w:ins w:id="65" w:author="Zeshan" w:date="2023-11-15T14:42:00Z"/>
              <w:rFonts w:asciiTheme="minorHAnsi" w:eastAsiaTheme="minorEastAsia" w:hAnsiTheme="minorHAnsi"/>
              <w:b w:val="0"/>
              <w:bCs w:val="0"/>
              <w:sz w:val="22"/>
              <w:szCs w:val="22"/>
            </w:rPr>
          </w:pPr>
          <w:ins w:id="66" w:author="Zeshan" w:date="2023-11-15T14:42:00Z">
            <w:r w:rsidRPr="00DB4AB7">
              <w:rPr>
                <w:rStyle w:val="Hyperlink"/>
              </w:rPr>
              <w:fldChar w:fldCharType="begin"/>
            </w:r>
            <w:r w:rsidRPr="00DB4AB7">
              <w:rPr>
                <w:rStyle w:val="Hyperlink"/>
              </w:rPr>
              <w:instrText xml:space="preserve"> </w:instrText>
            </w:r>
            <w:r>
              <w:instrText>HYPERLINK \l "_Toc150951754"</w:instrText>
            </w:r>
            <w:r w:rsidRPr="00DB4AB7">
              <w:rPr>
                <w:rStyle w:val="Hyperlink"/>
              </w:rPr>
              <w:instrText xml:space="preserve"> </w:instrText>
            </w:r>
            <w:r w:rsidRPr="00DB4AB7">
              <w:rPr>
                <w:rStyle w:val="Hyperlink"/>
              </w:rPr>
              <w:fldChar w:fldCharType="separate"/>
            </w:r>
            <w:r w:rsidRPr="00DB4AB7">
              <w:rPr>
                <w:rStyle w:val="Hyperlink"/>
              </w:rPr>
              <w:t>13.4.</w:t>
            </w:r>
            <w:r>
              <w:rPr>
                <w:rFonts w:asciiTheme="minorHAnsi" w:eastAsiaTheme="minorEastAsia" w:hAnsiTheme="minorHAnsi"/>
                <w:b w:val="0"/>
                <w:bCs w:val="0"/>
                <w:sz w:val="22"/>
                <w:szCs w:val="22"/>
              </w:rPr>
              <w:tab/>
            </w:r>
            <w:r w:rsidRPr="00DB4AB7">
              <w:rPr>
                <w:rStyle w:val="Hyperlink"/>
              </w:rPr>
              <w:t>0612DED04- Create Amazon Account from Pakistan</w:t>
            </w:r>
            <w:r>
              <w:rPr>
                <w:webHidden/>
              </w:rPr>
              <w:tab/>
            </w:r>
            <w:r>
              <w:rPr>
                <w:webHidden/>
              </w:rPr>
              <w:fldChar w:fldCharType="begin"/>
            </w:r>
            <w:r>
              <w:rPr>
                <w:webHidden/>
              </w:rPr>
              <w:instrText xml:space="preserve"> PAGEREF _Toc150951754 \h </w:instrText>
            </w:r>
          </w:ins>
          <w:r>
            <w:rPr>
              <w:webHidden/>
            </w:rPr>
          </w:r>
          <w:r>
            <w:rPr>
              <w:webHidden/>
            </w:rPr>
            <w:fldChar w:fldCharType="separate"/>
          </w:r>
          <w:ins w:id="67" w:author="Zeshan" w:date="2023-11-15T14:42:00Z">
            <w:r>
              <w:rPr>
                <w:webHidden/>
              </w:rPr>
              <w:t>26</w:t>
            </w:r>
            <w:r>
              <w:rPr>
                <w:webHidden/>
              </w:rPr>
              <w:fldChar w:fldCharType="end"/>
            </w:r>
            <w:r w:rsidRPr="00DB4AB7">
              <w:rPr>
                <w:rStyle w:val="Hyperlink"/>
              </w:rPr>
              <w:fldChar w:fldCharType="end"/>
            </w:r>
          </w:ins>
        </w:p>
        <w:p w:rsidR="00BD3662" w:rsidRDefault="00BD3662">
          <w:pPr>
            <w:pStyle w:val="TOC2"/>
            <w:tabs>
              <w:tab w:val="left" w:pos="960"/>
            </w:tabs>
            <w:rPr>
              <w:ins w:id="68" w:author="Zeshan" w:date="2023-11-15T14:42:00Z"/>
              <w:rFonts w:asciiTheme="minorHAnsi" w:eastAsiaTheme="minorEastAsia" w:hAnsiTheme="minorHAnsi"/>
              <w:b w:val="0"/>
              <w:bCs w:val="0"/>
              <w:sz w:val="22"/>
              <w:szCs w:val="22"/>
            </w:rPr>
          </w:pPr>
          <w:ins w:id="69" w:author="Zeshan" w:date="2023-11-15T14:42:00Z">
            <w:r w:rsidRPr="00DB4AB7">
              <w:rPr>
                <w:rStyle w:val="Hyperlink"/>
              </w:rPr>
              <w:fldChar w:fldCharType="begin"/>
            </w:r>
            <w:r w:rsidRPr="00DB4AB7">
              <w:rPr>
                <w:rStyle w:val="Hyperlink"/>
              </w:rPr>
              <w:instrText xml:space="preserve"> </w:instrText>
            </w:r>
            <w:r>
              <w:instrText>HYPERLINK \l "_Toc150951755"</w:instrText>
            </w:r>
            <w:r w:rsidRPr="00DB4AB7">
              <w:rPr>
                <w:rStyle w:val="Hyperlink"/>
              </w:rPr>
              <w:instrText xml:space="preserve"> </w:instrText>
            </w:r>
            <w:r w:rsidRPr="00DB4AB7">
              <w:rPr>
                <w:rStyle w:val="Hyperlink"/>
              </w:rPr>
              <w:fldChar w:fldCharType="separate"/>
            </w:r>
            <w:r w:rsidRPr="00DB4AB7">
              <w:rPr>
                <w:rStyle w:val="Hyperlink"/>
              </w:rPr>
              <w:t>13.5.</w:t>
            </w:r>
            <w:r>
              <w:rPr>
                <w:rFonts w:asciiTheme="minorHAnsi" w:eastAsiaTheme="minorEastAsia" w:hAnsiTheme="minorHAnsi"/>
                <w:b w:val="0"/>
                <w:bCs w:val="0"/>
                <w:sz w:val="22"/>
                <w:szCs w:val="22"/>
              </w:rPr>
              <w:tab/>
            </w:r>
            <w:r w:rsidRPr="00DB4AB7">
              <w:rPr>
                <w:rStyle w:val="Hyperlink"/>
              </w:rPr>
              <w:t>0612DED05- Develop Product Hunting Skills for Amazon PL</w:t>
            </w:r>
            <w:r>
              <w:rPr>
                <w:webHidden/>
              </w:rPr>
              <w:tab/>
            </w:r>
            <w:r>
              <w:rPr>
                <w:webHidden/>
              </w:rPr>
              <w:fldChar w:fldCharType="begin"/>
            </w:r>
            <w:r>
              <w:rPr>
                <w:webHidden/>
              </w:rPr>
              <w:instrText xml:space="preserve"> PAGEREF _Toc150951755 \h </w:instrText>
            </w:r>
          </w:ins>
          <w:r>
            <w:rPr>
              <w:webHidden/>
            </w:rPr>
          </w:r>
          <w:r>
            <w:rPr>
              <w:webHidden/>
            </w:rPr>
            <w:fldChar w:fldCharType="separate"/>
          </w:r>
          <w:ins w:id="70" w:author="Zeshan" w:date="2023-11-15T14:42:00Z">
            <w:r>
              <w:rPr>
                <w:webHidden/>
              </w:rPr>
              <w:t>28</w:t>
            </w:r>
            <w:r>
              <w:rPr>
                <w:webHidden/>
              </w:rPr>
              <w:fldChar w:fldCharType="end"/>
            </w:r>
            <w:r w:rsidRPr="00DB4AB7">
              <w:rPr>
                <w:rStyle w:val="Hyperlink"/>
              </w:rPr>
              <w:fldChar w:fldCharType="end"/>
            </w:r>
          </w:ins>
        </w:p>
        <w:p w:rsidR="00BD3662" w:rsidRDefault="00BD3662">
          <w:pPr>
            <w:pStyle w:val="TOC2"/>
            <w:tabs>
              <w:tab w:val="left" w:pos="480"/>
            </w:tabs>
            <w:rPr>
              <w:ins w:id="71" w:author="Zeshan" w:date="2023-11-15T14:42:00Z"/>
              <w:rFonts w:asciiTheme="minorHAnsi" w:eastAsiaTheme="minorEastAsia" w:hAnsiTheme="minorHAnsi"/>
              <w:b w:val="0"/>
              <w:bCs w:val="0"/>
              <w:sz w:val="22"/>
              <w:szCs w:val="22"/>
            </w:rPr>
          </w:pPr>
          <w:ins w:id="72" w:author="Zeshan" w:date="2023-11-15T14:42:00Z">
            <w:r w:rsidRPr="00DB4AB7">
              <w:rPr>
                <w:rStyle w:val="Hyperlink"/>
              </w:rPr>
              <w:fldChar w:fldCharType="begin"/>
            </w:r>
            <w:r w:rsidRPr="00DB4AB7">
              <w:rPr>
                <w:rStyle w:val="Hyperlink"/>
              </w:rPr>
              <w:instrText xml:space="preserve"> </w:instrText>
            </w:r>
            <w:r>
              <w:instrText>HYPERLINK \l "_Toc150951756"</w:instrText>
            </w:r>
            <w:r w:rsidRPr="00DB4AB7">
              <w:rPr>
                <w:rStyle w:val="Hyperlink"/>
              </w:rPr>
              <w:instrText xml:space="preserve"> </w:instrText>
            </w:r>
            <w:r w:rsidRPr="00DB4AB7">
              <w:rPr>
                <w:rStyle w:val="Hyperlink"/>
              </w:rPr>
              <w:fldChar w:fldCharType="separate"/>
            </w:r>
            <w:r>
              <w:rPr>
                <w:rFonts w:asciiTheme="minorHAnsi" w:eastAsiaTheme="minorEastAsia" w:hAnsiTheme="minorHAnsi"/>
                <w:b w:val="0"/>
                <w:bCs w:val="0"/>
                <w:sz w:val="22"/>
                <w:szCs w:val="22"/>
              </w:rPr>
              <w:tab/>
            </w:r>
            <w:r w:rsidRPr="00DB4AB7">
              <w:rPr>
                <w:rStyle w:val="Hyperlink"/>
              </w:rPr>
              <w:t>0612DED06- Source Product for Amazon PL</w:t>
            </w:r>
            <w:r>
              <w:rPr>
                <w:webHidden/>
              </w:rPr>
              <w:tab/>
            </w:r>
            <w:r>
              <w:rPr>
                <w:webHidden/>
              </w:rPr>
              <w:fldChar w:fldCharType="begin"/>
            </w:r>
            <w:r>
              <w:rPr>
                <w:webHidden/>
              </w:rPr>
              <w:instrText xml:space="preserve"> PAGEREF _Toc150951756 \h </w:instrText>
            </w:r>
          </w:ins>
          <w:r>
            <w:rPr>
              <w:webHidden/>
            </w:rPr>
          </w:r>
          <w:r>
            <w:rPr>
              <w:webHidden/>
            </w:rPr>
            <w:fldChar w:fldCharType="separate"/>
          </w:r>
          <w:ins w:id="73" w:author="Zeshan" w:date="2023-11-15T14:42:00Z">
            <w:r>
              <w:rPr>
                <w:webHidden/>
              </w:rPr>
              <w:t>30</w:t>
            </w:r>
            <w:r>
              <w:rPr>
                <w:webHidden/>
              </w:rPr>
              <w:fldChar w:fldCharType="end"/>
            </w:r>
            <w:r w:rsidRPr="00DB4AB7">
              <w:rPr>
                <w:rStyle w:val="Hyperlink"/>
              </w:rPr>
              <w:fldChar w:fldCharType="end"/>
            </w:r>
          </w:ins>
        </w:p>
        <w:p w:rsidR="00BD3662" w:rsidRDefault="00BD3662">
          <w:pPr>
            <w:pStyle w:val="TOC2"/>
            <w:rPr>
              <w:ins w:id="74" w:author="Zeshan" w:date="2023-11-15T14:42:00Z"/>
              <w:rFonts w:asciiTheme="minorHAnsi" w:eastAsiaTheme="minorEastAsia" w:hAnsiTheme="minorHAnsi"/>
              <w:b w:val="0"/>
              <w:bCs w:val="0"/>
              <w:sz w:val="22"/>
              <w:szCs w:val="22"/>
            </w:rPr>
          </w:pPr>
          <w:ins w:id="75" w:author="Zeshan" w:date="2023-11-15T14:42:00Z">
            <w:r w:rsidRPr="00DB4AB7">
              <w:rPr>
                <w:rStyle w:val="Hyperlink"/>
              </w:rPr>
              <w:fldChar w:fldCharType="begin"/>
            </w:r>
            <w:r w:rsidRPr="00DB4AB7">
              <w:rPr>
                <w:rStyle w:val="Hyperlink"/>
              </w:rPr>
              <w:instrText xml:space="preserve"> </w:instrText>
            </w:r>
            <w:r>
              <w:instrText>HYPERLINK \l "_Toc150951757"</w:instrText>
            </w:r>
            <w:r w:rsidRPr="00DB4AB7">
              <w:rPr>
                <w:rStyle w:val="Hyperlink"/>
              </w:rPr>
              <w:instrText xml:space="preserve"> </w:instrText>
            </w:r>
            <w:r w:rsidRPr="00DB4AB7">
              <w:rPr>
                <w:rStyle w:val="Hyperlink"/>
              </w:rPr>
              <w:fldChar w:fldCharType="separate"/>
            </w:r>
            <w:r w:rsidRPr="00DB4AB7">
              <w:rPr>
                <w:rStyle w:val="Hyperlink"/>
                <w:rFonts w:ascii="72 Condensed" w:hAnsi="72 Condensed" w:cs="72 Condensed"/>
              </w:rPr>
              <w:t>13.6.</w:t>
            </w:r>
            <w:r>
              <w:rPr>
                <w:webHidden/>
              </w:rPr>
              <w:tab/>
            </w:r>
            <w:r>
              <w:rPr>
                <w:webHidden/>
              </w:rPr>
              <w:fldChar w:fldCharType="begin"/>
            </w:r>
            <w:r>
              <w:rPr>
                <w:webHidden/>
              </w:rPr>
              <w:instrText xml:space="preserve"> PAGEREF _Toc150951757 \h </w:instrText>
            </w:r>
          </w:ins>
          <w:r>
            <w:rPr>
              <w:webHidden/>
            </w:rPr>
          </w:r>
          <w:r>
            <w:rPr>
              <w:webHidden/>
            </w:rPr>
            <w:fldChar w:fldCharType="separate"/>
          </w:r>
          <w:ins w:id="76" w:author="Zeshan" w:date="2023-11-15T14:42:00Z">
            <w:r>
              <w:rPr>
                <w:webHidden/>
              </w:rPr>
              <w:t>30</w:t>
            </w:r>
            <w:r>
              <w:rPr>
                <w:webHidden/>
              </w:rPr>
              <w:fldChar w:fldCharType="end"/>
            </w:r>
            <w:r w:rsidRPr="00DB4AB7">
              <w:rPr>
                <w:rStyle w:val="Hyperlink"/>
              </w:rPr>
              <w:fldChar w:fldCharType="end"/>
            </w:r>
          </w:ins>
        </w:p>
        <w:p w:rsidR="00BD3662" w:rsidRDefault="00BD3662">
          <w:pPr>
            <w:pStyle w:val="TOC2"/>
            <w:tabs>
              <w:tab w:val="left" w:pos="960"/>
            </w:tabs>
            <w:rPr>
              <w:ins w:id="77" w:author="Zeshan" w:date="2023-11-15T14:42:00Z"/>
              <w:rFonts w:asciiTheme="minorHAnsi" w:eastAsiaTheme="minorEastAsia" w:hAnsiTheme="minorHAnsi"/>
              <w:b w:val="0"/>
              <w:bCs w:val="0"/>
              <w:sz w:val="22"/>
              <w:szCs w:val="22"/>
            </w:rPr>
          </w:pPr>
          <w:ins w:id="78" w:author="Zeshan" w:date="2023-11-15T14:42:00Z">
            <w:r w:rsidRPr="00DB4AB7">
              <w:rPr>
                <w:rStyle w:val="Hyperlink"/>
              </w:rPr>
              <w:fldChar w:fldCharType="begin"/>
            </w:r>
            <w:r w:rsidRPr="00DB4AB7">
              <w:rPr>
                <w:rStyle w:val="Hyperlink"/>
              </w:rPr>
              <w:instrText xml:space="preserve"> </w:instrText>
            </w:r>
            <w:r>
              <w:instrText>HYPERLINK \l "_Toc150951758"</w:instrText>
            </w:r>
            <w:r w:rsidRPr="00DB4AB7">
              <w:rPr>
                <w:rStyle w:val="Hyperlink"/>
              </w:rPr>
              <w:instrText xml:space="preserve"> </w:instrText>
            </w:r>
            <w:r w:rsidRPr="00DB4AB7">
              <w:rPr>
                <w:rStyle w:val="Hyperlink"/>
              </w:rPr>
              <w:fldChar w:fldCharType="separate"/>
            </w:r>
            <w:r w:rsidRPr="00DB4AB7">
              <w:rPr>
                <w:rStyle w:val="Hyperlink"/>
              </w:rPr>
              <w:t>13.7.</w:t>
            </w:r>
            <w:r>
              <w:rPr>
                <w:rFonts w:asciiTheme="minorHAnsi" w:eastAsiaTheme="minorEastAsia" w:hAnsiTheme="minorHAnsi"/>
                <w:b w:val="0"/>
                <w:bCs w:val="0"/>
                <w:sz w:val="22"/>
                <w:szCs w:val="22"/>
              </w:rPr>
              <w:tab/>
            </w:r>
            <w:r w:rsidRPr="00DB4AB7">
              <w:rPr>
                <w:rStyle w:val="Hyperlink"/>
              </w:rPr>
              <w:t>0612DED07- Manage Amazon Seller Dashboard</w:t>
            </w:r>
            <w:r>
              <w:rPr>
                <w:webHidden/>
              </w:rPr>
              <w:tab/>
            </w:r>
            <w:r>
              <w:rPr>
                <w:webHidden/>
              </w:rPr>
              <w:fldChar w:fldCharType="begin"/>
            </w:r>
            <w:r>
              <w:rPr>
                <w:webHidden/>
              </w:rPr>
              <w:instrText xml:space="preserve"> PAGEREF _Toc150951758 \h </w:instrText>
            </w:r>
          </w:ins>
          <w:r>
            <w:rPr>
              <w:webHidden/>
            </w:rPr>
          </w:r>
          <w:r>
            <w:rPr>
              <w:webHidden/>
            </w:rPr>
            <w:fldChar w:fldCharType="separate"/>
          </w:r>
          <w:ins w:id="79" w:author="Zeshan" w:date="2023-11-15T14:42:00Z">
            <w:r>
              <w:rPr>
                <w:webHidden/>
              </w:rPr>
              <w:t>32</w:t>
            </w:r>
            <w:r>
              <w:rPr>
                <w:webHidden/>
              </w:rPr>
              <w:fldChar w:fldCharType="end"/>
            </w:r>
            <w:r w:rsidRPr="00DB4AB7">
              <w:rPr>
                <w:rStyle w:val="Hyperlink"/>
              </w:rPr>
              <w:fldChar w:fldCharType="end"/>
            </w:r>
          </w:ins>
        </w:p>
        <w:p w:rsidR="00BD3662" w:rsidRDefault="00BD3662">
          <w:pPr>
            <w:pStyle w:val="TOC2"/>
            <w:tabs>
              <w:tab w:val="left" w:pos="960"/>
            </w:tabs>
            <w:rPr>
              <w:ins w:id="80" w:author="Zeshan" w:date="2023-11-15T14:42:00Z"/>
              <w:rFonts w:asciiTheme="minorHAnsi" w:eastAsiaTheme="minorEastAsia" w:hAnsiTheme="minorHAnsi"/>
              <w:b w:val="0"/>
              <w:bCs w:val="0"/>
              <w:sz w:val="22"/>
              <w:szCs w:val="22"/>
            </w:rPr>
          </w:pPr>
          <w:ins w:id="81" w:author="Zeshan" w:date="2023-11-15T14:42:00Z">
            <w:r w:rsidRPr="00DB4AB7">
              <w:rPr>
                <w:rStyle w:val="Hyperlink"/>
              </w:rPr>
              <w:fldChar w:fldCharType="begin"/>
            </w:r>
            <w:r w:rsidRPr="00DB4AB7">
              <w:rPr>
                <w:rStyle w:val="Hyperlink"/>
              </w:rPr>
              <w:instrText xml:space="preserve"> </w:instrText>
            </w:r>
            <w:r>
              <w:instrText>HYPERLINK \l "_Toc150951759"</w:instrText>
            </w:r>
            <w:r w:rsidRPr="00DB4AB7">
              <w:rPr>
                <w:rStyle w:val="Hyperlink"/>
              </w:rPr>
              <w:instrText xml:space="preserve"> </w:instrText>
            </w:r>
            <w:r w:rsidRPr="00DB4AB7">
              <w:rPr>
                <w:rStyle w:val="Hyperlink"/>
              </w:rPr>
              <w:fldChar w:fldCharType="separate"/>
            </w:r>
            <w:r w:rsidRPr="00DB4AB7">
              <w:rPr>
                <w:rStyle w:val="Hyperlink"/>
              </w:rPr>
              <w:t>13.8.</w:t>
            </w:r>
            <w:r>
              <w:rPr>
                <w:rFonts w:asciiTheme="minorHAnsi" w:eastAsiaTheme="minorEastAsia" w:hAnsiTheme="minorHAnsi"/>
                <w:b w:val="0"/>
                <w:bCs w:val="0"/>
                <w:sz w:val="22"/>
                <w:szCs w:val="22"/>
              </w:rPr>
              <w:tab/>
            </w:r>
            <w:r w:rsidRPr="00DB4AB7">
              <w:rPr>
                <w:rStyle w:val="Hyperlink"/>
              </w:rPr>
              <w:t>0612DED08- Manage Logistics on Amazon seller account</w:t>
            </w:r>
            <w:r>
              <w:rPr>
                <w:webHidden/>
              </w:rPr>
              <w:tab/>
            </w:r>
            <w:r>
              <w:rPr>
                <w:webHidden/>
              </w:rPr>
              <w:fldChar w:fldCharType="begin"/>
            </w:r>
            <w:r>
              <w:rPr>
                <w:webHidden/>
              </w:rPr>
              <w:instrText xml:space="preserve"> PAGEREF _Toc150951759 \h </w:instrText>
            </w:r>
          </w:ins>
          <w:r>
            <w:rPr>
              <w:webHidden/>
            </w:rPr>
          </w:r>
          <w:r>
            <w:rPr>
              <w:webHidden/>
            </w:rPr>
            <w:fldChar w:fldCharType="separate"/>
          </w:r>
          <w:ins w:id="82" w:author="Zeshan" w:date="2023-11-15T14:42:00Z">
            <w:r>
              <w:rPr>
                <w:webHidden/>
              </w:rPr>
              <w:t>35</w:t>
            </w:r>
            <w:r>
              <w:rPr>
                <w:webHidden/>
              </w:rPr>
              <w:fldChar w:fldCharType="end"/>
            </w:r>
            <w:r w:rsidRPr="00DB4AB7">
              <w:rPr>
                <w:rStyle w:val="Hyperlink"/>
              </w:rPr>
              <w:fldChar w:fldCharType="end"/>
            </w:r>
          </w:ins>
        </w:p>
        <w:p w:rsidR="00BD3662" w:rsidRDefault="00BD3662">
          <w:pPr>
            <w:pStyle w:val="TOC2"/>
            <w:tabs>
              <w:tab w:val="left" w:pos="480"/>
            </w:tabs>
            <w:rPr>
              <w:ins w:id="83" w:author="Zeshan" w:date="2023-11-15T14:42:00Z"/>
              <w:rFonts w:asciiTheme="minorHAnsi" w:eastAsiaTheme="minorEastAsia" w:hAnsiTheme="minorHAnsi"/>
              <w:b w:val="0"/>
              <w:bCs w:val="0"/>
              <w:sz w:val="22"/>
              <w:szCs w:val="22"/>
            </w:rPr>
          </w:pPr>
          <w:ins w:id="84" w:author="Zeshan" w:date="2023-11-15T14:42:00Z">
            <w:r w:rsidRPr="00DB4AB7">
              <w:rPr>
                <w:rStyle w:val="Hyperlink"/>
              </w:rPr>
              <w:fldChar w:fldCharType="begin"/>
            </w:r>
            <w:r w:rsidRPr="00DB4AB7">
              <w:rPr>
                <w:rStyle w:val="Hyperlink"/>
              </w:rPr>
              <w:instrText xml:space="preserve"> </w:instrText>
            </w:r>
            <w:r>
              <w:instrText>HYPERLINK \l "_Toc150951760"</w:instrText>
            </w:r>
            <w:r w:rsidRPr="00DB4AB7">
              <w:rPr>
                <w:rStyle w:val="Hyperlink"/>
              </w:rPr>
              <w:instrText xml:space="preserve"> </w:instrText>
            </w:r>
            <w:r w:rsidRPr="00DB4AB7">
              <w:rPr>
                <w:rStyle w:val="Hyperlink"/>
              </w:rPr>
              <w:fldChar w:fldCharType="separate"/>
            </w:r>
            <w:r>
              <w:rPr>
                <w:rFonts w:asciiTheme="minorHAnsi" w:eastAsiaTheme="minorEastAsia" w:hAnsiTheme="minorHAnsi"/>
                <w:b w:val="0"/>
                <w:bCs w:val="0"/>
                <w:sz w:val="22"/>
                <w:szCs w:val="22"/>
              </w:rPr>
              <w:tab/>
            </w:r>
            <w:r w:rsidRPr="00DB4AB7">
              <w:rPr>
                <w:rStyle w:val="Hyperlink"/>
              </w:rPr>
              <w:t>0612DED09- Rank Product on Amazon</w:t>
            </w:r>
            <w:r>
              <w:rPr>
                <w:webHidden/>
              </w:rPr>
              <w:tab/>
            </w:r>
            <w:r>
              <w:rPr>
                <w:webHidden/>
              </w:rPr>
              <w:fldChar w:fldCharType="begin"/>
            </w:r>
            <w:r>
              <w:rPr>
                <w:webHidden/>
              </w:rPr>
              <w:instrText xml:space="preserve"> PAGEREF _Toc150951760 \h </w:instrText>
            </w:r>
          </w:ins>
          <w:r>
            <w:rPr>
              <w:webHidden/>
            </w:rPr>
          </w:r>
          <w:r>
            <w:rPr>
              <w:webHidden/>
            </w:rPr>
            <w:fldChar w:fldCharType="separate"/>
          </w:r>
          <w:ins w:id="85" w:author="Zeshan" w:date="2023-11-15T14:42:00Z">
            <w:r>
              <w:rPr>
                <w:webHidden/>
              </w:rPr>
              <w:t>37</w:t>
            </w:r>
            <w:r>
              <w:rPr>
                <w:webHidden/>
              </w:rPr>
              <w:fldChar w:fldCharType="end"/>
            </w:r>
            <w:r w:rsidRPr="00DB4AB7">
              <w:rPr>
                <w:rStyle w:val="Hyperlink"/>
              </w:rPr>
              <w:fldChar w:fldCharType="end"/>
            </w:r>
          </w:ins>
        </w:p>
        <w:p w:rsidR="00BD3662" w:rsidRDefault="00BD3662">
          <w:pPr>
            <w:pStyle w:val="TOC2"/>
            <w:rPr>
              <w:ins w:id="86" w:author="Zeshan" w:date="2023-11-15T14:42:00Z"/>
              <w:rFonts w:asciiTheme="minorHAnsi" w:eastAsiaTheme="minorEastAsia" w:hAnsiTheme="minorHAnsi"/>
              <w:b w:val="0"/>
              <w:bCs w:val="0"/>
              <w:sz w:val="22"/>
              <w:szCs w:val="22"/>
            </w:rPr>
          </w:pPr>
          <w:ins w:id="87" w:author="Zeshan" w:date="2023-11-15T14:42:00Z">
            <w:r w:rsidRPr="00DB4AB7">
              <w:rPr>
                <w:rStyle w:val="Hyperlink"/>
              </w:rPr>
              <w:fldChar w:fldCharType="begin"/>
            </w:r>
            <w:r w:rsidRPr="00DB4AB7">
              <w:rPr>
                <w:rStyle w:val="Hyperlink"/>
              </w:rPr>
              <w:instrText xml:space="preserve"> </w:instrText>
            </w:r>
            <w:r>
              <w:instrText>HYPERLINK \l "_Toc150951761"</w:instrText>
            </w:r>
            <w:r w:rsidRPr="00DB4AB7">
              <w:rPr>
                <w:rStyle w:val="Hyperlink"/>
              </w:rPr>
              <w:instrText xml:space="preserve"> </w:instrText>
            </w:r>
            <w:r w:rsidRPr="00DB4AB7">
              <w:rPr>
                <w:rStyle w:val="Hyperlink"/>
              </w:rPr>
              <w:fldChar w:fldCharType="separate"/>
            </w:r>
            <w:r w:rsidRPr="00DB4AB7">
              <w:rPr>
                <w:rStyle w:val="Hyperlink"/>
                <w:rFonts w:ascii="72 Condensed" w:hAnsi="72 Condensed" w:cs="72 Condensed"/>
              </w:rPr>
              <w:t>13.9.</w:t>
            </w:r>
            <w:r>
              <w:rPr>
                <w:webHidden/>
              </w:rPr>
              <w:tab/>
            </w:r>
            <w:r>
              <w:rPr>
                <w:webHidden/>
              </w:rPr>
              <w:fldChar w:fldCharType="begin"/>
            </w:r>
            <w:r>
              <w:rPr>
                <w:webHidden/>
              </w:rPr>
              <w:instrText xml:space="preserve"> PAGEREF _Toc150951761 \h </w:instrText>
            </w:r>
          </w:ins>
          <w:r>
            <w:rPr>
              <w:webHidden/>
            </w:rPr>
          </w:r>
          <w:r>
            <w:rPr>
              <w:webHidden/>
            </w:rPr>
            <w:fldChar w:fldCharType="separate"/>
          </w:r>
          <w:ins w:id="88" w:author="Zeshan" w:date="2023-11-15T14:42:00Z">
            <w:r>
              <w:rPr>
                <w:webHidden/>
              </w:rPr>
              <w:t>37</w:t>
            </w:r>
            <w:r>
              <w:rPr>
                <w:webHidden/>
              </w:rPr>
              <w:fldChar w:fldCharType="end"/>
            </w:r>
            <w:r w:rsidRPr="00DB4AB7">
              <w:rPr>
                <w:rStyle w:val="Hyperlink"/>
              </w:rPr>
              <w:fldChar w:fldCharType="end"/>
            </w:r>
          </w:ins>
        </w:p>
        <w:p w:rsidR="00BD3662" w:rsidRDefault="00BD3662">
          <w:pPr>
            <w:pStyle w:val="TOC2"/>
            <w:tabs>
              <w:tab w:val="left" w:pos="1200"/>
            </w:tabs>
            <w:rPr>
              <w:ins w:id="89" w:author="Zeshan" w:date="2023-11-15T14:42:00Z"/>
              <w:rFonts w:asciiTheme="minorHAnsi" w:eastAsiaTheme="minorEastAsia" w:hAnsiTheme="minorHAnsi"/>
              <w:b w:val="0"/>
              <w:bCs w:val="0"/>
              <w:sz w:val="22"/>
              <w:szCs w:val="22"/>
            </w:rPr>
          </w:pPr>
          <w:ins w:id="90" w:author="Zeshan" w:date="2023-11-15T14:42:00Z">
            <w:r w:rsidRPr="00DB4AB7">
              <w:rPr>
                <w:rStyle w:val="Hyperlink"/>
              </w:rPr>
              <w:fldChar w:fldCharType="begin"/>
            </w:r>
            <w:r w:rsidRPr="00DB4AB7">
              <w:rPr>
                <w:rStyle w:val="Hyperlink"/>
              </w:rPr>
              <w:instrText xml:space="preserve"> </w:instrText>
            </w:r>
            <w:r>
              <w:instrText>HYPERLINK \l "_Toc150951762"</w:instrText>
            </w:r>
            <w:r w:rsidRPr="00DB4AB7">
              <w:rPr>
                <w:rStyle w:val="Hyperlink"/>
              </w:rPr>
              <w:instrText xml:space="preserve"> </w:instrText>
            </w:r>
            <w:r w:rsidRPr="00DB4AB7">
              <w:rPr>
                <w:rStyle w:val="Hyperlink"/>
              </w:rPr>
              <w:fldChar w:fldCharType="separate"/>
            </w:r>
            <w:r w:rsidRPr="00DB4AB7">
              <w:rPr>
                <w:rStyle w:val="Hyperlink"/>
              </w:rPr>
              <w:t>13.10.</w:t>
            </w:r>
            <w:r>
              <w:rPr>
                <w:rFonts w:asciiTheme="minorHAnsi" w:eastAsiaTheme="minorEastAsia" w:hAnsiTheme="minorHAnsi"/>
                <w:b w:val="0"/>
                <w:bCs w:val="0"/>
                <w:sz w:val="22"/>
                <w:szCs w:val="22"/>
              </w:rPr>
              <w:tab/>
            </w:r>
            <w:r w:rsidRPr="00DB4AB7">
              <w:rPr>
                <w:rStyle w:val="Hyperlink"/>
              </w:rPr>
              <w:t>0612DED10- Explore Amazon Wholesale Business Model</w:t>
            </w:r>
            <w:r>
              <w:rPr>
                <w:webHidden/>
              </w:rPr>
              <w:tab/>
            </w:r>
            <w:r>
              <w:rPr>
                <w:webHidden/>
              </w:rPr>
              <w:fldChar w:fldCharType="begin"/>
            </w:r>
            <w:r>
              <w:rPr>
                <w:webHidden/>
              </w:rPr>
              <w:instrText xml:space="preserve"> PAGEREF _Toc150951762 \h </w:instrText>
            </w:r>
          </w:ins>
          <w:r>
            <w:rPr>
              <w:webHidden/>
            </w:rPr>
          </w:r>
          <w:r>
            <w:rPr>
              <w:webHidden/>
            </w:rPr>
            <w:fldChar w:fldCharType="separate"/>
          </w:r>
          <w:ins w:id="91" w:author="Zeshan" w:date="2023-11-15T14:42:00Z">
            <w:r>
              <w:rPr>
                <w:webHidden/>
              </w:rPr>
              <w:t>41</w:t>
            </w:r>
            <w:r>
              <w:rPr>
                <w:webHidden/>
              </w:rPr>
              <w:fldChar w:fldCharType="end"/>
            </w:r>
            <w:r w:rsidRPr="00DB4AB7">
              <w:rPr>
                <w:rStyle w:val="Hyperlink"/>
              </w:rPr>
              <w:fldChar w:fldCharType="end"/>
            </w:r>
          </w:ins>
        </w:p>
        <w:p w:rsidR="00BD3662" w:rsidRDefault="00BD3662">
          <w:pPr>
            <w:pStyle w:val="TOC2"/>
            <w:tabs>
              <w:tab w:val="left" w:pos="1200"/>
            </w:tabs>
            <w:rPr>
              <w:ins w:id="92" w:author="Zeshan" w:date="2023-11-15T14:42:00Z"/>
              <w:rFonts w:asciiTheme="minorHAnsi" w:eastAsiaTheme="minorEastAsia" w:hAnsiTheme="minorHAnsi"/>
              <w:b w:val="0"/>
              <w:bCs w:val="0"/>
              <w:sz w:val="22"/>
              <w:szCs w:val="22"/>
            </w:rPr>
          </w:pPr>
          <w:ins w:id="93" w:author="Zeshan" w:date="2023-11-15T14:42:00Z">
            <w:r w:rsidRPr="00DB4AB7">
              <w:rPr>
                <w:rStyle w:val="Hyperlink"/>
              </w:rPr>
              <w:fldChar w:fldCharType="begin"/>
            </w:r>
            <w:r w:rsidRPr="00DB4AB7">
              <w:rPr>
                <w:rStyle w:val="Hyperlink"/>
              </w:rPr>
              <w:instrText xml:space="preserve"> </w:instrText>
            </w:r>
            <w:r>
              <w:instrText>HYPERLINK \l "_Toc150951763"</w:instrText>
            </w:r>
            <w:r w:rsidRPr="00DB4AB7">
              <w:rPr>
                <w:rStyle w:val="Hyperlink"/>
              </w:rPr>
              <w:instrText xml:space="preserve"> </w:instrText>
            </w:r>
            <w:r w:rsidRPr="00DB4AB7">
              <w:rPr>
                <w:rStyle w:val="Hyperlink"/>
              </w:rPr>
              <w:fldChar w:fldCharType="separate"/>
            </w:r>
            <w:r w:rsidRPr="00DB4AB7">
              <w:rPr>
                <w:rStyle w:val="Hyperlink"/>
              </w:rPr>
              <w:t>13.11.</w:t>
            </w:r>
            <w:r>
              <w:rPr>
                <w:rFonts w:asciiTheme="minorHAnsi" w:eastAsiaTheme="minorEastAsia" w:hAnsiTheme="minorHAnsi"/>
                <w:b w:val="0"/>
                <w:bCs w:val="0"/>
                <w:sz w:val="22"/>
                <w:szCs w:val="22"/>
              </w:rPr>
              <w:tab/>
            </w:r>
            <w:r w:rsidRPr="00DB4AB7">
              <w:rPr>
                <w:rStyle w:val="Hyperlink"/>
              </w:rPr>
              <w:t>0612DED11- Fulfil Amazon Wholesale Business Requirements</w:t>
            </w:r>
            <w:r>
              <w:rPr>
                <w:webHidden/>
              </w:rPr>
              <w:tab/>
            </w:r>
            <w:r>
              <w:rPr>
                <w:webHidden/>
              </w:rPr>
              <w:fldChar w:fldCharType="begin"/>
            </w:r>
            <w:r>
              <w:rPr>
                <w:webHidden/>
              </w:rPr>
              <w:instrText xml:space="preserve"> PAGEREF _Toc150951763 \h </w:instrText>
            </w:r>
          </w:ins>
          <w:r>
            <w:rPr>
              <w:webHidden/>
            </w:rPr>
          </w:r>
          <w:r>
            <w:rPr>
              <w:webHidden/>
            </w:rPr>
            <w:fldChar w:fldCharType="separate"/>
          </w:r>
          <w:ins w:id="94" w:author="Zeshan" w:date="2023-11-15T14:42:00Z">
            <w:r>
              <w:rPr>
                <w:webHidden/>
              </w:rPr>
              <w:t>43</w:t>
            </w:r>
            <w:r>
              <w:rPr>
                <w:webHidden/>
              </w:rPr>
              <w:fldChar w:fldCharType="end"/>
            </w:r>
            <w:r w:rsidRPr="00DB4AB7">
              <w:rPr>
                <w:rStyle w:val="Hyperlink"/>
              </w:rPr>
              <w:fldChar w:fldCharType="end"/>
            </w:r>
          </w:ins>
        </w:p>
        <w:p w:rsidR="00BD3662" w:rsidRDefault="00BD3662">
          <w:pPr>
            <w:pStyle w:val="TOC2"/>
            <w:tabs>
              <w:tab w:val="left" w:pos="1200"/>
            </w:tabs>
            <w:rPr>
              <w:ins w:id="95" w:author="Zeshan" w:date="2023-11-15T14:42:00Z"/>
              <w:rFonts w:asciiTheme="minorHAnsi" w:eastAsiaTheme="minorEastAsia" w:hAnsiTheme="minorHAnsi"/>
              <w:b w:val="0"/>
              <w:bCs w:val="0"/>
              <w:sz w:val="22"/>
              <w:szCs w:val="22"/>
            </w:rPr>
          </w:pPr>
          <w:ins w:id="96" w:author="Zeshan" w:date="2023-11-15T14:42:00Z">
            <w:r w:rsidRPr="00DB4AB7">
              <w:rPr>
                <w:rStyle w:val="Hyperlink"/>
              </w:rPr>
              <w:fldChar w:fldCharType="begin"/>
            </w:r>
            <w:r w:rsidRPr="00DB4AB7">
              <w:rPr>
                <w:rStyle w:val="Hyperlink"/>
              </w:rPr>
              <w:instrText xml:space="preserve"> </w:instrText>
            </w:r>
            <w:r>
              <w:instrText>HYPERLINK \l "_Toc150951764"</w:instrText>
            </w:r>
            <w:r w:rsidRPr="00DB4AB7">
              <w:rPr>
                <w:rStyle w:val="Hyperlink"/>
              </w:rPr>
              <w:instrText xml:space="preserve"> </w:instrText>
            </w:r>
            <w:r w:rsidRPr="00DB4AB7">
              <w:rPr>
                <w:rStyle w:val="Hyperlink"/>
              </w:rPr>
              <w:fldChar w:fldCharType="separate"/>
            </w:r>
            <w:r w:rsidRPr="00DB4AB7">
              <w:rPr>
                <w:rStyle w:val="Hyperlink"/>
              </w:rPr>
              <w:t>13.12.</w:t>
            </w:r>
            <w:r>
              <w:rPr>
                <w:rFonts w:asciiTheme="minorHAnsi" w:eastAsiaTheme="minorEastAsia" w:hAnsiTheme="minorHAnsi"/>
                <w:b w:val="0"/>
                <w:bCs w:val="0"/>
                <w:sz w:val="22"/>
                <w:szCs w:val="22"/>
              </w:rPr>
              <w:tab/>
            </w:r>
            <w:r w:rsidRPr="00DB4AB7">
              <w:rPr>
                <w:rStyle w:val="Hyperlink"/>
              </w:rPr>
              <w:t>0612DED12- Develop Product Hunting Skills for Amazon Wholesale</w:t>
            </w:r>
            <w:r>
              <w:rPr>
                <w:webHidden/>
              </w:rPr>
              <w:tab/>
            </w:r>
            <w:r>
              <w:rPr>
                <w:webHidden/>
              </w:rPr>
              <w:fldChar w:fldCharType="begin"/>
            </w:r>
            <w:r>
              <w:rPr>
                <w:webHidden/>
              </w:rPr>
              <w:instrText xml:space="preserve"> PAGEREF _Toc150951764 \h </w:instrText>
            </w:r>
          </w:ins>
          <w:r>
            <w:rPr>
              <w:webHidden/>
            </w:rPr>
          </w:r>
          <w:r>
            <w:rPr>
              <w:webHidden/>
            </w:rPr>
            <w:fldChar w:fldCharType="separate"/>
          </w:r>
          <w:ins w:id="97" w:author="Zeshan" w:date="2023-11-15T14:42:00Z">
            <w:r>
              <w:rPr>
                <w:webHidden/>
              </w:rPr>
              <w:t>45</w:t>
            </w:r>
            <w:r>
              <w:rPr>
                <w:webHidden/>
              </w:rPr>
              <w:fldChar w:fldCharType="end"/>
            </w:r>
            <w:r w:rsidRPr="00DB4AB7">
              <w:rPr>
                <w:rStyle w:val="Hyperlink"/>
              </w:rPr>
              <w:fldChar w:fldCharType="end"/>
            </w:r>
          </w:ins>
        </w:p>
        <w:p w:rsidR="00BD3662" w:rsidRDefault="00BD3662">
          <w:pPr>
            <w:pStyle w:val="TOC2"/>
            <w:tabs>
              <w:tab w:val="left" w:pos="1200"/>
            </w:tabs>
            <w:rPr>
              <w:ins w:id="98" w:author="Zeshan" w:date="2023-11-15T14:42:00Z"/>
              <w:rFonts w:asciiTheme="minorHAnsi" w:eastAsiaTheme="minorEastAsia" w:hAnsiTheme="minorHAnsi"/>
              <w:b w:val="0"/>
              <w:bCs w:val="0"/>
              <w:sz w:val="22"/>
              <w:szCs w:val="22"/>
            </w:rPr>
          </w:pPr>
          <w:ins w:id="99" w:author="Zeshan" w:date="2023-11-15T14:42:00Z">
            <w:r w:rsidRPr="00DB4AB7">
              <w:rPr>
                <w:rStyle w:val="Hyperlink"/>
              </w:rPr>
              <w:lastRenderedPageBreak/>
              <w:fldChar w:fldCharType="begin"/>
            </w:r>
            <w:r w:rsidRPr="00DB4AB7">
              <w:rPr>
                <w:rStyle w:val="Hyperlink"/>
              </w:rPr>
              <w:instrText xml:space="preserve"> </w:instrText>
            </w:r>
            <w:r>
              <w:instrText>HYPERLINK \l "_Toc150951765"</w:instrText>
            </w:r>
            <w:r w:rsidRPr="00DB4AB7">
              <w:rPr>
                <w:rStyle w:val="Hyperlink"/>
              </w:rPr>
              <w:instrText xml:space="preserve"> </w:instrText>
            </w:r>
            <w:r w:rsidRPr="00DB4AB7">
              <w:rPr>
                <w:rStyle w:val="Hyperlink"/>
              </w:rPr>
              <w:fldChar w:fldCharType="separate"/>
            </w:r>
            <w:r w:rsidRPr="00DB4AB7">
              <w:rPr>
                <w:rStyle w:val="Hyperlink"/>
              </w:rPr>
              <w:t>13.13.</w:t>
            </w:r>
            <w:r>
              <w:rPr>
                <w:rFonts w:asciiTheme="minorHAnsi" w:eastAsiaTheme="minorEastAsia" w:hAnsiTheme="minorHAnsi"/>
                <w:b w:val="0"/>
                <w:bCs w:val="0"/>
                <w:sz w:val="22"/>
                <w:szCs w:val="22"/>
              </w:rPr>
              <w:tab/>
            </w:r>
            <w:r w:rsidRPr="00DB4AB7">
              <w:rPr>
                <w:rStyle w:val="Hyperlink"/>
              </w:rPr>
              <w:t>0612DED13- Contact Brands Distributors</w:t>
            </w:r>
            <w:r>
              <w:rPr>
                <w:webHidden/>
              </w:rPr>
              <w:tab/>
            </w:r>
            <w:r>
              <w:rPr>
                <w:webHidden/>
              </w:rPr>
              <w:fldChar w:fldCharType="begin"/>
            </w:r>
            <w:r>
              <w:rPr>
                <w:webHidden/>
              </w:rPr>
              <w:instrText xml:space="preserve"> PAGEREF _Toc150951765 \h </w:instrText>
            </w:r>
          </w:ins>
          <w:r>
            <w:rPr>
              <w:webHidden/>
            </w:rPr>
          </w:r>
          <w:r>
            <w:rPr>
              <w:webHidden/>
            </w:rPr>
            <w:fldChar w:fldCharType="separate"/>
          </w:r>
          <w:ins w:id="100" w:author="Zeshan" w:date="2023-11-15T14:42:00Z">
            <w:r>
              <w:rPr>
                <w:webHidden/>
              </w:rPr>
              <w:t>47</w:t>
            </w:r>
            <w:r>
              <w:rPr>
                <w:webHidden/>
              </w:rPr>
              <w:fldChar w:fldCharType="end"/>
            </w:r>
            <w:r w:rsidRPr="00DB4AB7">
              <w:rPr>
                <w:rStyle w:val="Hyperlink"/>
              </w:rPr>
              <w:fldChar w:fldCharType="end"/>
            </w:r>
          </w:ins>
        </w:p>
        <w:p w:rsidR="00BD3662" w:rsidRDefault="00BD3662">
          <w:pPr>
            <w:pStyle w:val="TOC2"/>
            <w:tabs>
              <w:tab w:val="left" w:pos="1200"/>
            </w:tabs>
            <w:rPr>
              <w:ins w:id="101" w:author="Zeshan" w:date="2023-11-15T14:42:00Z"/>
              <w:rFonts w:asciiTheme="minorHAnsi" w:eastAsiaTheme="minorEastAsia" w:hAnsiTheme="minorHAnsi"/>
              <w:b w:val="0"/>
              <w:bCs w:val="0"/>
              <w:sz w:val="22"/>
              <w:szCs w:val="22"/>
            </w:rPr>
          </w:pPr>
          <w:ins w:id="102" w:author="Zeshan" w:date="2023-11-15T14:42:00Z">
            <w:r w:rsidRPr="00DB4AB7">
              <w:rPr>
                <w:rStyle w:val="Hyperlink"/>
              </w:rPr>
              <w:fldChar w:fldCharType="begin"/>
            </w:r>
            <w:r w:rsidRPr="00DB4AB7">
              <w:rPr>
                <w:rStyle w:val="Hyperlink"/>
              </w:rPr>
              <w:instrText xml:space="preserve"> </w:instrText>
            </w:r>
            <w:r>
              <w:instrText>HYPERLINK \l "_Toc150951766"</w:instrText>
            </w:r>
            <w:r w:rsidRPr="00DB4AB7">
              <w:rPr>
                <w:rStyle w:val="Hyperlink"/>
              </w:rPr>
              <w:instrText xml:space="preserve"> </w:instrText>
            </w:r>
            <w:r w:rsidRPr="00DB4AB7">
              <w:rPr>
                <w:rStyle w:val="Hyperlink"/>
              </w:rPr>
              <w:fldChar w:fldCharType="separate"/>
            </w:r>
            <w:r w:rsidRPr="00DB4AB7">
              <w:rPr>
                <w:rStyle w:val="Hyperlink"/>
              </w:rPr>
              <w:t>13.14.</w:t>
            </w:r>
            <w:r>
              <w:rPr>
                <w:rFonts w:asciiTheme="minorHAnsi" w:eastAsiaTheme="minorEastAsia" w:hAnsiTheme="minorHAnsi"/>
                <w:b w:val="0"/>
                <w:bCs w:val="0"/>
                <w:sz w:val="22"/>
                <w:szCs w:val="22"/>
              </w:rPr>
              <w:tab/>
            </w:r>
            <w:r w:rsidRPr="00DB4AB7">
              <w:rPr>
                <w:rStyle w:val="Hyperlink"/>
              </w:rPr>
              <w:t>0612DED14- Manage Logistics, Sourcing, and Prep Centers</w:t>
            </w:r>
            <w:r>
              <w:rPr>
                <w:webHidden/>
              </w:rPr>
              <w:tab/>
            </w:r>
            <w:r>
              <w:rPr>
                <w:webHidden/>
              </w:rPr>
              <w:fldChar w:fldCharType="begin"/>
            </w:r>
            <w:r>
              <w:rPr>
                <w:webHidden/>
              </w:rPr>
              <w:instrText xml:space="preserve"> PAGEREF _Toc150951766 \h </w:instrText>
            </w:r>
          </w:ins>
          <w:r>
            <w:rPr>
              <w:webHidden/>
            </w:rPr>
          </w:r>
          <w:r>
            <w:rPr>
              <w:webHidden/>
            </w:rPr>
            <w:fldChar w:fldCharType="separate"/>
          </w:r>
          <w:ins w:id="103" w:author="Zeshan" w:date="2023-11-15T14:42:00Z">
            <w:r>
              <w:rPr>
                <w:webHidden/>
              </w:rPr>
              <w:t>49</w:t>
            </w:r>
            <w:r>
              <w:rPr>
                <w:webHidden/>
              </w:rPr>
              <w:fldChar w:fldCharType="end"/>
            </w:r>
            <w:r w:rsidRPr="00DB4AB7">
              <w:rPr>
                <w:rStyle w:val="Hyperlink"/>
              </w:rPr>
              <w:fldChar w:fldCharType="end"/>
            </w:r>
          </w:ins>
        </w:p>
        <w:p w:rsidR="00BD3662" w:rsidRDefault="00BD3662">
          <w:pPr>
            <w:pStyle w:val="TOC2"/>
            <w:tabs>
              <w:tab w:val="left" w:pos="1200"/>
            </w:tabs>
            <w:rPr>
              <w:ins w:id="104" w:author="Zeshan" w:date="2023-11-15T14:42:00Z"/>
              <w:rFonts w:asciiTheme="minorHAnsi" w:eastAsiaTheme="minorEastAsia" w:hAnsiTheme="minorHAnsi"/>
              <w:b w:val="0"/>
              <w:bCs w:val="0"/>
              <w:sz w:val="22"/>
              <w:szCs w:val="22"/>
            </w:rPr>
          </w:pPr>
          <w:ins w:id="105" w:author="Zeshan" w:date="2023-11-15T14:42:00Z">
            <w:r w:rsidRPr="00DB4AB7">
              <w:rPr>
                <w:rStyle w:val="Hyperlink"/>
              </w:rPr>
              <w:fldChar w:fldCharType="begin"/>
            </w:r>
            <w:r w:rsidRPr="00DB4AB7">
              <w:rPr>
                <w:rStyle w:val="Hyperlink"/>
              </w:rPr>
              <w:instrText xml:space="preserve"> </w:instrText>
            </w:r>
            <w:r>
              <w:instrText>HYPERLINK \l "_Toc150951767"</w:instrText>
            </w:r>
            <w:r w:rsidRPr="00DB4AB7">
              <w:rPr>
                <w:rStyle w:val="Hyperlink"/>
              </w:rPr>
              <w:instrText xml:space="preserve"> </w:instrText>
            </w:r>
            <w:r w:rsidRPr="00DB4AB7">
              <w:rPr>
                <w:rStyle w:val="Hyperlink"/>
              </w:rPr>
              <w:fldChar w:fldCharType="separate"/>
            </w:r>
            <w:r w:rsidRPr="00DB4AB7">
              <w:rPr>
                <w:rStyle w:val="Hyperlink"/>
              </w:rPr>
              <w:t>13.15.</w:t>
            </w:r>
            <w:r>
              <w:rPr>
                <w:rFonts w:asciiTheme="minorHAnsi" w:eastAsiaTheme="minorEastAsia" w:hAnsiTheme="minorHAnsi"/>
                <w:b w:val="0"/>
                <w:bCs w:val="0"/>
                <w:sz w:val="22"/>
                <w:szCs w:val="22"/>
              </w:rPr>
              <w:tab/>
            </w:r>
            <w:r w:rsidRPr="00DB4AB7">
              <w:rPr>
                <w:rStyle w:val="Hyperlink"/>
              </w:rPr>
              <w:t>0612DED15- Manage Inventory</w:t>
            </w:r>
            <w:r>
              <w:rPr>
                <w:webHidden/>
              </w:rPr>
              <w:tab/>
            </w:r>
            <w:r>
              <w:rPr>
                <w:webHidden/>
              </w:rPr>
              <w:fldChar w:fldCharType="begin"/>
            </w:r>
            <w:r>
              <w:rPr>
                <w:webHidden/>
              </w:rPr>
              <w:instrText xml:space="preserve"> PAGEREF _Toc150951767 \h </w:instrText>
            </w:r>
          </w:ins>
          <w:r>
            <w:rPr>
              <w:webHidden/>
            </w:rPr>
          </w:r>
          <w:r>
            <w:rPr>
              <w:webHidden/>
            </w:rPr>
            <w:fldChar w:fldCharType="separate"/>
          </w:r>
          <w:ins w:id="106" w:author="Zeshan" w:date="2023-11-15T14:42:00Z">
            <w:r>
              <w:rPr>
                <w:webHidden/>
              </w:rPr>
              <w:t>51</w:t>
            </w:r>
            <w:r>
              <w:rPr>
                <w:webHidden/>
              </w:rPr>
              <w:fldChar w:fldCharType="end"/>
            </w:r>
            <w:r w:rsidRPr="00DB4AB7">
              <w:rPr>
                <w:rStyle w:val="Hyperlink"/>
              </w:rPr>
              <w:fldChar w:fldCharType="end"/>
            </w:r>
          </w:ins>
        </w:p>
        <w:p w:rsidR="00BD3662" w:rsidRDefault="00BD3662">
          <w:pPr>
            <w:pStyle w:val="TOC2"/>
            <w:tabs>
              <w:tab w:val="left" w:pos="1200"/>
            </w:tabs>
            <w:rPr>
              <w:ins w:id="107" w:author="Zeshan" w:date="2023-11-15T14:42:00Z"/>
              <w:rFonts w:asciiTheme="minorHAnsi" w:eastAsiaTheme="minorEastAsia" w:hAnsiTheme="minorHAnsi"/>
              <w:b w:val="0"/>
              <w:bCs w:val="0"/>
              <w:sz w:val="22"/>
              <w:szCs w:val="22"/>
            </w:rPr>
          </w:pPr>
          <w:ins w:id="108" w:author="Zeshan" w:date="2023-11-15T14:42:00Z">
            <w:r w:rsidRPr="00DB4AB7">
              <w:rPr>
                <w:rStyle w:val="Hyperlink"/>
              </w:rPr>
              <w:fldChar w:fldCharType="begin"/>
            </w:r>
            <w:r w:rsidRPr="00DB4AB7">
              <w:rPr>
                <w:rStyle w:val="Hyperlink"/>
              </w:rPr>
              <w:instrText xml:space="preserve"> </w:instrText>
            </w:r>
            <w:r>
              <w:instrText>HYPERLINK \l "_Toc150951768"</w:instrText>
            </w:r>
            <w:r w:rsidRPr="00DB4AB7">
              <w:rPr>
                <w:rStyle w:val="Hyperlink"/>
              </w:rPr>
              <w:instrText xml:space="preserve"> </w:instrText>
            </w:r>
            <w:r w:rsidRPr="00DB4AB7">
              <w:rPr>
                <w:rStyle w:val="Hyperlink"/>
              </w:rPr>
              <w:fldChar w:fldCharType="separate"/>
            </w:r>
            <w:r w:rsidRPr="00DB4AB7">
              <w:rPr>
                <w:rStyle w:val="Hyperlink"/>
              </w:rPr>
              <w:t>13.16.</w:t>
            </w:r>
            <w:r>
              <w:rPr>
                <w:rFonts w:asciiTheme="minorHAnsi" w:eastAsiaTheme="minorEastAsia" w:hAnsiTheme="minorHAnsi"/>
                <w:b w:val="0"/>
                <w:bCs w:val="0"/>
                <w:sz w:val="22"/>
                <w:szCs w:val="22"/>
              </w:rPr>
              <w:tab/>
            </w:r>
            <w:r w:rsidRPr="00DB4AB7">
              <w:rPr>
                <w:rStyle w:val="Hyperlink"/>
              </w:rPr>
              <w:t>0612DED16- Manage Seller Central for Amazon Wholesale</w:t>
            </w:r>
            <w:r>
              <w:rPr>
                <w:webHidden/>
              </w:rPr>
              <w:tab/>
            </w:r>
            <w:r>
              <w:rPr>
                <w:webHidden/>
              </w:rPr>
              <w:fldChar w:fldCharType="begin"/>
            </w:r>
            <w:r>
              <w:rPr>
                <w:webHidden/>
              </w:rPr>
              <w:instrText xml:space="preserve"> PAGEREF _Toc150951768 \h </w:instrText>
            </w:r>
          </w:ins>
          <w:r>
            <w:rPr>
              <w:webHidden/>
            </w:rPr>
          </w:r>
          <w:r>
            <w:rPr>
              <w:webHidden/>
            </w:rPr>
            <w:fldChar w:fldCharType="separate"/>
          </w:r>
          <w:ins w:id="109" w:author="Zeshan" w:date="2023-11-15T14:42:00Z">
            <w:r>
              <w:rPr>
                <w:webHidden/>
              </w:rPr>
              <w:t>53</w:t>
            </w:r>
            <w:r>
              <w:rPr>
                <w:webHidden/>
              </w:rPr>
              <w:fldChar w:fldCharType="end"/>
            </w:r>
            <w:r w:rsidRPr="00DB4AB7">
              <w:rPr>
                <w:rStyle w:val="Hyperlink"/>
              </w:rPr>
              <w:fldChar w:fldCharType="end"/>
            </w:r>
          </w:ins>
        </w:p>
        <w:p w:rsidR="00BD3662" w:rsidRDefault="00BD3662">
          <w:pPr>
            <w:pStyle w:val="TOC2"/>
            <w:tabs>
              <w:tab w:val="left" w:pos="480"/>
            </w:tabs>
            <w:rPr>
              <w:ins w:id="110" w:author="Zeshan" w:date="2023-11-15T14:42:00Z"/>
              <w:rFonts w:asciiTheme="minorHAnsi" w:eastAsiaTheme="minorEastAsia" w:hAnsiTheme="minorHAnsi"/>
              <w:b w:val="0"/>
              <w:bCs w:val="0"/>
              <w:sz w:val="22"/>
              <w:szCs w:val="22"/>
            </w:rPr>
          </w:pPr>
          <w:ins w:id="111" w:author="Zeshan" w:date="2023-11-15T14:42:00Z">
            <w:r w:rsidRPr="00DB4AB7">
              <w:rPr>
                <w:rStyle w:val="Hyperlink"/>
              </w:rPr>
              <w:fldChar w:fldCharType="begin"/>
            </w:r>
            <w:r w:rsidRPr="00DB4AB7">
              <w:rPr>
                <w:rStyle w:val="Hyperlink"/>
              </w:rPr>
              <w:instrText xml:space="preserve"> </w:instrText>
            </w:r>
            <w:r>
              <w:instrText>HYPERLINK \l "_Toc150951769"</w:instrText>
            </w:r>
            <w:r w:rsidRPr="00DB4AB7">
              <w:rPr>
                <w:rStyle w:val="Hyperlink"/>
              </w:rPr>
              <w:instrText xml:space="preserve"> </w:instrText>
            </w:r>
            <w:r w:rsidRPr="00DB4AB7">
              <w:rPr>
                <w:rStyle w:val="Hyperlink"/>
              </w:rPr>
              <w:fldChar w:fldCharType="separate"/>
            </w:r>
            <w:r>
              <w:rPr>
                <w:rFonts w:asciiTheme="minorHAnsi" w:eastAsiaTheme="minorEastAsia" w:hAnsiTheme="minorHAnsi"/>
                <w:b w:val="0"/>
                <w:bCs w:val="0"/>
                <w:sz w:val="22"/>
                <w:szCs w:val="22"/>
              </w:rPr>
              <w:tab/>
            </w:r>
            <w:r w:rsidRPr="00DB4AB7">
              <w:rPr>
                <w:rStyle w:val="Hyperlink"/>
              </w:rPr>
              <w:t>0612DED17- Explore Daraz Marketplace</w:t>
            </w:r>
            <w:r>
              <w:rPr>
                <w:webHidden/>
              </w:rPr>
              <w:tab/>
            </w:r>
            <w:r>
              <w:rPr>
                <w:webHidden/>
              </w:rPr>
              <w:fldChar w:fldCharType="begin"/>
            </w:r>
            <w:r>
              <w:rPr>
                <w:webHidden/>
              </w:rPr>
              <w:instrText xml:space="preserve"> PAGEREF _Toc150951769 \h </w:instrText>
            </w:r>
          </w:ins>
          <w:r>
            <w:rPr>
              <w:webHidden/>
            </w:rPr>
          </w:r>
          <w:r>
            <w:rPr>
              <w:webHidden/>
            </w:rPr>
            <w:fldChar w:fldCharType="separate"/>
          </w:r>
          <w:ins w:id="112" w:author="Zeshan" w:date="2023-11-15T14:42:00Z">
            <w:r>
              <w:rPr>
                <w:webHidden/>
              </w:rPr>
              <w:t>55</w:t>
            </w:r>
            <w:r>
              <w:rPr>
                <w:webHidden/>
              </w:rPr>
              <w:fldChar w:fldCharType="end"/>
            </w:r>
            <w:r w:rsidRPr="00DB4AB7">
              <w:rPr>
                <w:rStyle w:val="Hyperlink"/>
              </w:rPr>
              <w:fldChar w:fldCharType="end"/>
            </w:r>
          </w:ins>
        </w:p>
        <w:p w:rsidR="00BD3662" w:rsidRDefault="00BD3662">
          <w:pPr>
            <w:pStyle w:val="TOC2"/>
            <w:rPr>
              <w:ins w:id="113" w:author="Zeshan" w:date="2023-11-15T14:42:00Z"/>
              <w:rFonts w:asciiTheme="minorHAnsi" w:eastAsiaTheme="minorEastAsia" w:hAnsiTheme="minorHAnsi"/>
              <w:b w:val="0"/>
              <w:bCs w:val="0"/>
              <w:sz w:val="22"/>
              <w:szCs w:val="22"/>
            </w:rPr>
          </w:pPr>
          <w:ins w:id="114" w:author="Zeshan" w:date="2023-11-15T14:42:00Z">
            <w:r w:rsidRPr="00DB4AB7">
              <w:rPr>
                <w:rStyle w:val="Hyperlink"/>
              </w:rPr>
              <w:fldChar w:fldCharType="begin"/>
            </w:r>
            <w:r w:rsidRPr="00DB4AB7">
              <w:rPr>
                <w:rStyle w:val="Hyperlink"/>
              </w:rPr>
              <w:instrText xml:space="preserve"> </w:instrText>
            </w:r>
            <w:r>
              <w:instrText>HYPERLINK \l "_Toc150951770"</w:instrText>
            </w:r>
            <w:r w:rsidRPr="00DB4AB7">
              <w:rPr>
                <w:rStyle w:val="Hyperlink"/>
              </w:rPr>
              <w:instrText xml:space="preserve"> </w:instrText>
            </w:r>
            <w:r w:rsidRPr="00DB4AB7">
              <w:rPr>
                <w:rStyle w:val="Hyperlink"/>
              </w:rPr>
              <w:fldChar w:fldCharType="separate"/>
            </w:r>
            <w:r w:rsidRPr="00DB4AB7">
              <w:rPr>
                <w:rStyle w:val="Hyperlink"/>
                <w:rFonts w:ascii="72 Condensed" w:hAnsi="72 Condensed" w:cs="72 Condensed"/>
              </w:rPr>
              <w:t>13.17.</w:t>
            </w:r>
            <w:r>
              <w:rPr>
                <w:webHidden/>
              </w:rPr>
              <w:tab/>
            </w:r>
            <w:r>
              <w:rPr>
                <w:webHidden/>
              </w:rPr>
              <w:fldChar w:fldCharType="begin"/>
            </w:r>
            <w:r>
              <w:rPr>
                <w:webHidden/>
              </w:rPr>
              <w:instrText xml:space="preserve"> PAGEREF _Toc150951770 \h </w:instrText>
            </w:r>
          </w:ins>
          <w:r>
            <w:rPr>
              <w:webHidden/>
            </w:rPr>
          </w:r>
          <w:r>
            <w:rPr>
              <w:webHidden/>
            </w:rPr>
            <w:fldChar w:fldCharType="separate"/>
          </w:r>
          <w:ins w:id="115" w:author="Zeshan" w:date="2023-11-15T14:42:00Z">
            <w:r>
              <w:rPr>
                <w:webHidden/>
              </w:rPr>
              <w:t>55</w:t>
            </w:r>
            <w:r>
              <w:rPr>
                <w:webHidden/>
              </w:rPr>
              <w:fldChar w:fldCharType="end"/>
            </w:r>
            <w:r w:rsidRPr="00DB4AB7">
              <w:rPr>
                <w:rStyle w:val="Hyperlink"/>
              </w:rPr>
              <w:fldChar w:fldCharType="end"/>
            </w:r>
          </w:ins>
        </w:p>
        <w:p w:rsidR="00BD3662" w:rsidRDefault="00BD3662">
          <w:pPr>
            <w:pStyle w:val="TOC2"/>
            <w:tabs>
              <w:tab w:val="left" w:pos="1200"/>
            </w:tabs>
            <w:rPr>
              <w:ins w:id="116" w:author="Zeshan" w:date="2023-11-15T14:42:00Z"/>
              <w:rFonts w:asciiTheme="minorHAnsi" w:eastAsiaTheme="minorEastAsia" w:hAnsiTheme="minorHAnsi"/>
              <w:b w:val="0"/>
              <w:bCs w:val="0"/>
              <w:sz w:val="22"/>
              <w:szCs w:val="22"/>
            </w:rPr>
          </w:pPr>
          <w:ins w:id="117" w:author="Zeshan" w:date="2023-11-15T14:42:00Z">
            <w:r w:rsidRPr="00DB4AB7">
              <w:rPr>
                <w:rStyle w:val="Hyperlink"/>
              </w:rPr>
              <w:fldChar w:fldCharType="begin"/>
            </w:r>
            <w:r w:rsidRPr="00DB4AB7">
              <w:rPr>
                <w:rStyle w:val="Hyperlink"/>
              </w:rPr>
              <w:instrText xml:space="preserve"> </w:instrText>
            </w:r>
            <w:r>
              <w:instrText>HYPERLINK \l "_Toc150951771"</w:instrText>
            </w:r>
            <w:r w:rsidRPr="00DB4AB7">
              <w:rPr>
                <w:rStyle w:val="Hyperlink"/>
              </w:rPr>
              <w:instrText xml:space="preserve"> </w:instrText>
            </w:r>
            <w:r w:rsidRPr="00DB4AB7">
              <w:rPr>
                <w:rStyle w:val="Hyperlink"/>
              </w:rPr>
              <w:fldChar w:fldCharType="separate"/>
            </w:r>
            <w:r w:rsidRPr="00DB4AB7">
              <w:rPr>
                <w:rStyle w:val="Hyperlink"/>
              </w:rPr>
              <w:t>13.18.</w:t>
            </w:r>
            <w:r>
              <w:rPr>
                <w:rFonts w:asciiTheme="minorHAnsi" w:eastAsiaTheme="minorEastAsia" w:hAnsiTheme="minorHAnsi"/>
                <w:b w:val="0"/>
                <w:bCs w:val="0"/>
                <w:sz w:val="22"/>
                <w:szCs w:val="22"/>
              </w:rPr>
              <w:tab/>
            </w:r>
            <w:r w:rsidRPr="00DB4AB7">
              <w:rPr>
                <w:rStyle w:val="Hyperlink"/>
              </w:rPr>
              <w:t>0612DED18- Mange seller account</w:t>
            </w:r>
            <w:r>
              <w:rPr>
                <w:webHidden/>
              </w:rPr>
              <w:tab/>
            </w:r>
            <w:r>
              <w:rPr>
                <w:webHidden/>
              </w:rPr>
              <w:fldChar w:fldCharType="begin"/>
            </w:r>
            <w:r>
              <w:rPr>
                <w:webHidden/>
              </w:rPr>
              <w:instrText xml:space="preserve"> PAGEREF _Toc150951771 \h </w:instrText>
            </w:r>
          </w:ins>
          <w:r>
            <w:rPr>
              <w:webHidden/>
            </w:rPr>
          </w:r>
          <w:r>
            <w:rPr>
              <w:webHidden/>
            </w:rPr>
            <w:fldChar w:fldCharType="separate"/>
          </w:r>
          <w:ins w:id="118" w:author="Zeshan" w:date="2023-11-15T14:42:00Z">
            <w:r>
              <w:rPr>
                <w:webHidden/>
              </w:rPr>
              <w:t>56</w:t>
            </w:r>
            <w:r>
              <w:rPr>
                <w:webHidden/>
              </w:rPr>
              <w:fldChar w:fldCharType="end"/>
            </w:r>
            <w:r w:rsidRPr="00DB4AB7">
              <w:rPr>
                <w:rStyle w:val="Hyperlink"/>
              </w:rPr>
              <w:fldChar w:fldCharType="end"/>
            </w:r>
          </w:ins>
        </w:p>
        <w:p w:rsidR="00BD3662" w:rsidRDefault="00BD3662">
          <w:pPr>
            <w:pStyle w:val="TOC2"/>
            <w:tabs>
              <w:tab w:val="left" w:pos="1200"/>
            </w:tabs>
            <w:rPr>
              <w:ins w:id="119" w:author="Zeshan" w:date="2023-11-15T14:42:00Z"/>
              <w:rFonts w:asciiTheme="minorHAnsi" w:eastAsiaTheme="minorEastAsia" w:hAnsiTheme="minorHAnsi"/>
              <w:b w:val="0"/>
              <w:bCs w:val="0"/>
              <w:sz w:val="22"/>
              <w:szCs w:val="22"/>
            </w:rPr>
          </w:pPr>
          <w:ins w:id="120" w:author="Zeshan" w:date="2023-11-15T14:42:00Z">
            <w:r w:rsidRPr="00DB4AB7">
              <w:rPr>
                <w:rStyle w:val="Hyperlink"/>
              </w:rPr>
              <w:fldChar w:fldCharType="begin"/>
            </w:r>
            <w:r w:rsidRPr="00DB4AB7">
              <w:rPr>
                <w:rStyle w:val="Hyperlink"/>
              </w:rPr>
              <w:instrText xml:space="preserve"> </w:instrText>
            </w:r>
            <w:r>
              <w:instrText>HYPERLINK \l "_Toc150951772"</w:instrText>
            </w:r>
            <w:r w:rsidRPr="00DB4AB7">
              <w:rPr>
                <w:rStyle w:val="Hyperlink"/>
              </w:rPr>
              <w:instrText xml:space="preserve"> </w:instrText>
            </w:r>
            <w:r w:rsidRPr="00DB4AB7">
              <w:rPr>
                <w:rStyle w:val="Hyperlink"/>
              </w:rPr>
              <w:fldChar w:fldCharType="separate"/>
            </w:r>
            <w:r w:rsidRPr="00DB4AB7">
              <w:rPr>
                <w:rStyle w:val="Hyperlink"/>
              </w:rPr>
              <w:t>13.19.</w:t>
            </w:r>
            <w:r>
              <w:rPr>
                <w:rFonts w:asciiTheme="minorHAnsi" w:eastAsiaTheme="minorEastAsia" w:hAnsiTheme="minorHAnsi"/>
                <w:b w:val="0"/>
                <w:bCs w:val="0"/>
                <w:sz w:val="22"/>
                <w:szCs w:val="22"/>
              </w:rPr>
              <w:tab/>
            </w:r>
            <w:r w:rsidRPr="00DB4AB7">
              <w:rPr>
                <w:rStyle w:val="Hyperlink"/>
              </w:rPr>
              <w:t>0612DED19- Perform product hunting and sourcing</w:t>
            </w:r>
            <w:r>
              <w:rPr>
                <w:webHidden/>
              </w:rPr>
              <w:tab/>
            </w:r>
            <w:r>
              <w:rPr>
                <w:webHidden/>
              </w:rPr>
              <w:fldChar w:fldCharType="begin"/>
            </w:r>
            <w:r>
              <w:rPr>
                <w:webHidden/>
              </w:rPr>
              <w:instrText xml:space="preserve"> PAGEREF _Toc150951772 \h </w:instrText>
            </w:r>
          </w:ins>
          <w:r>
            <w:rPr>
              <w:webHidden/>
            </w:rPr>
          </w:r>
          <w:r>
            <w:rPr>
              <w:webHidden/>
            </w:rPr>
            <w:fldChar w:fldCharType="separate"/>
          </w:r>
          <w:ins w:id="121" w:author="Zeshan" w:date="2023-11-15T14:42:00Z">
            <w:r>
              <w:rPr>
                <w:webHidden/>
              </w:rPr>
              <w:t>58</w:t>
            </w:r>
            <w:r>
              <w:rPr>
                <w:webHidden/>
              </w:rPr>
              <w:fldChar w:fldCharType="end"/>
            </w:r>
            <w:r w:rsidRPr="00DB4AB7">
              <w:rPr>
                <w:rStyle w:val="Hyperlink"/>
              </w:rPr>
              <w:fldChar w:fldCharType="end"/>
            </w:r>
          </w:ins>
        </w:p>
        <w:p w:rsidR="00BD3662" w:rsidRDefault="00BD3662">
          <w:pPr>
            <w:pStyle w:val="TOC2"/>
            <w:tabs>
              <w:tab w:val="left" w:pos="1200"/>
            </w:tabs>
            <w:rPr>
              <w:ins w:id="122" w:author="Zeshan" w:date="2023-11-15T14:42:00Z"/>
              <w:rFonts w:asciiTheme="minorHAnsi" w:eastAsiaTheme="minorEastAsia" w:hAnsiTheme="minorHAnsi"/>
              <w:b w:val="0"/>
              <w:bCs w:val="0"/>
              <w:sz w:val="22"/>
              <w:szCs w:val="22"/>
            </w:rPr>
          </w:pPr>
          <w:ins w:id="123" w:author="Zeshan" w:date="2023-11-15T14:42:00Z">
            <w:r w:rsidRPr="00DB4AB7">
              <w:rPr>
                <w:rStyle w:val="Hyperlink"/>
              </w:rPr>
              <w:fldChar w:fldCharType="begin"/>
            </w:r>
            <w:r w:rsidRPr="00DB4AB7">
              <w:rPr>
                <w:rStyle w:val="Hyperlink"/>
              </w:rPr>
              <w:instrText xml:space="preserve"> </w:instrText>
            </w:r>
            <w:r>
              <w:instrText>HYPERLINK \l "_Toc150951773"</w:instrText>
            </w:r>
            <w:r w:rsidRPr="00DB4AB7">
              <w:rPr>
                <w:rStyle w:val="Hyperlink"/>
              </w:rPr>
              <w:instrText xml:space="preserve"> </w:instrText>
            </w:r>
            <w:r w:rsidRPr="00DB4AB7">
              <w:rPr>
                <w:rStyle w:val="Hyperlink"/>
              </w:rPr>
              <w:fldChar w:fldCharType="separate"/>
            </w:r>
            <w:r w:rsidRPr="00DB4AB7">
              <w:rPr>
                <w:rStyle w:val="Hyperlink"/>
              </w:rPr>
              <w:t>13.20.</w:t>
            </w:r>
            <w:r>
              <w:rPr>
                <w:rFonts w:asciiTheme="minorHAnsi" w:eastAsiaTheme="minorEastAsia" w:hAnsiTheme="minorHAnsi"/>
                <w:b w:val="0"/>
                <w:bCs w:val="0"/>
                <w:sz w:val="22"/>
                <w:szCs w:val="22"/>
              </w:rPr>
              <w:tab/>
            </w:r>
            <w:r w:rsidRPr="00DB4AB7">
              <w:rPr>
                <w:rStyle w:val="Hyperlink"/>
              </w:rPr>
              <w:t>0612DED20- Perform fulfilment of product</w:t>
            </w:r>
            <w:r>
              <w:rPr>
                <w:webHidden/>
              </w:rPr>
              <w:tab/>
            </w:r>
            <w:r>
              <w:rPr>
                <w:webHidden/>
              </w:rPr>
              <w:fldChar w:fldCharType="begin"/>
            </w:r>
            <w:r>
              <w:rPr>
                <w:webHidden/>
              </w:rPr>
              <w:instrText xml:space="preserve"> PAGEREF _Toc150951773 \h </w:instrText>
            </w:r>
          </w:ins>
          <w:r>
            <w:rPr>
              <w:webHidden/>
            </w:rPr>
          </w:r>
          <w:r>
            <w:rPr>
              <w:webHidden/>
            </w:rPr>
            <w:fldChar w:fldCharType="separate"/>
          </w:r>
          <w:ins w:id="124" w:author="Zeshan" w:date="2023-11-15T14:42:00Z">
            <w:r>
              <w:rPr>
                <w:webHidden/>
              </w:rPr>
              <w:t>60</w:t>
            </w:r>
            <w:r>
              <w:rPr>
                <w:webHidden/>
              </w:rPr>
              <w:fldChar w:fldCharType="end"/>
            </w:r>
            <w:r w:rsidRPr="00DB4AB7">
              <w:rPr>
                <w:rStyle w:val="Hyperlink"/>
              </w:rPr>
              <w:fldChar w:fldCharType="end"/>
            </w:r>
          </w:ins>
        </w:p>
        <w:p w:rsidR="00BD3662" w:rsidRDefault="00BD3662">
          <w:pPr>
            <w:pStyle w:val="TOC2"/>
            <w:tabs>
              <w:tab w:val="left" w:pos="1200"/>
            </w:tabs>
            <w:rPr>
              <w:ins w:id="125" w:author="Zeshan" w:date="2023-11-15T14:42:00Z"/>
              <w:rFonts w:asciiTheme="minorHAnsi" w:eastAsiaTheme="minorEastAsia" w:hAnsiTheme="minorHAnsi"/>
              <w:b w:val="0"/>
              <w:bCs w:val="0"/>
              <w:sz w:val="22"/>
              <w:szCs w:val="22"/>
            </w:rPr>
          </w:pPr>
          <w:ins w:id="126" w:author="Zeshan" w:date="2023-11-15T14:42:00Z">
            <w:r w:rsidRPr="00DB4AB7">
              <w:rPr>
                <w:rStyle w:val="Hyperlink"/>
              </w:rPr>
              <w:fldChar w:fldCharType="begin"/>
            </w:r>
            <w:r w:rsidRPr="00DB4AB7">
              <w:rPr>
                <w:rStyle w:val="Hyperlink"/>
              </w:rPr>
              <w:instrText xml:space="preserve"> </w:instrText>
            </w:r>
            <w:r>
              <w:instrText>HYPERLINK \l "_Toc150951774"</w:instrText>
            </w:r>
            <w:r w:rsidRPr="00DB4AB7">
              <w:rPr>
                <w:rStyle w:val="Hyperlink"/>
              </w:rPr>
              <w:instrText xml:space="preserve"> </w:instrText>
            </w:r>
            <w:r w:rsidRPr="00DB4AB7">
              <w:rPr>
                <w:rStyle w:val="Hyperlink"/>
              </w:rPr>
              <w:fldChar w:fldCharType="separate"/>
            </w:r>
            <w:r w:rsidRPr="00DB4AB7">
              <w:rPr>
                <w:rStyle w:val="Hyperlink"/>
              </w:rPr>
              <w:t>13.21.</w:t>
            </w:r>
            <w:r>
              <w:rPr>
                <w:rFonts w:asciiTheme="minorHAnsi" w:eastAsiaTheme="minorEastAsia" w:hAnsiTheme="minorHAnsi"/>
                <w:b w:val="0"/>
                <w:bCs w:val="0"/>
                <w:sz w:val="22"/>
                <w:szCs w:val="22"/>
              </w:rPr>
              <w:tab/>
            </w:r>
            <w:r w:rsidRPr="00DB4AB7">
              <w:rPr>
                <w:rStyle w:val="Hyperlink"/>
              </w:rPr>
              <w:t>0612DED21- Perform product promotion and marketing</w:t>
            </w:r>
            <w:r>
              <w:rPr>
                <w:webHidden/>
              </w:rPr>
              <w:tab/>
            </w:r>
            <w:r>
              <w:rPr>
                <w:webHidden/>
              </w:rPr>
              <w:fldChar w:fldCharType="begin"/>
            </w:r>
            <w:r>
              <w:rPr>
                <w:webHidden/>
              </w:rPr>
              <w:instrText xml:space="preserve"> PAGEREF _Toc150951774 \h </w:instrText>
            </w:r>
          </w:ins>
          <w:r>
            <w:rPr>
              <w:webHidden/>
            </w:rPr>
          </w:r>
          <w:r>
            <w:rPr>
              <w:webHidden/>
            </w:rPr>
            <w:fldChar w:fldCharType="separate"/>
          </w:r>
          <w:ins w:id="127" w:author="Zeshan" w:date="2023-11-15T14:42:00Z">
            <w:r>
              <w:rPr>
                <w:webHidden/>
              </w:rPr>
              <w:t>62</w:t>
            </w:r>
            <w:r>
              <w:rPr>
                <w:webHidden/>
              </w:rPr>
              <w:fldChar w:fldCharType="end"/>
            </w:r>
            <w:r w:rsidRPr="00DB4AB7">
              <w:rPr>
                <w:rStyle w:val="Hyperlink"/>
              </w:rPr>
              <w:fldChar w:fldCharType="end"/>
            </w:r>
          </w:ins>
        </w:p>
        <w:p w:rsidR="00BD3662" w:rsidRDefault="00BD3662">
          <w:pPr>
            <w:pStyle w:val="TOC2"/>
            <w:tabs>
              <w:tab w:val="left" w:pos="1200"/>
            </w:tabs>
            <w:rPr>
              <w:ins w:id="128" w:author="Zeshan" w:date="2023-11-15T14:42:00Z"/>
              <w:rFonts w:asciiTheme="minorHAnsi" w:eastAsiaTheme="minorEastAsia" w:hAnsiTheme="minorHAnsi"/>
              <w:b w:val="0"/>
              <w:bCs w:val="0"/>
              <w:sz w:val="22"/>
              <w:szCs w:val="22"/>
            </w:rPr>
          </w:pPr>
          <w:ins w:id="129" w:author="Zeshan" w:date="2023-11-15T14:42:00Z">
            <w:r w:rsidRPr="00DB4AB7">
              <w:rPr>
                <w:rStyle w:val="Hyperlink"/>
              </w:rPr>
              <w:fldChar w:fldCharType="begin"/>
            </w:r>
            <w:r w:rsidRPr="00DB4AB7">
              <w:rPr>
                <w:rStyle w:val="Hyperlink"/>
              </w:rPr>
              <w:instrText xml:space="preserve"> </w:instrText>
            </w:r>
            <w:r>
              <w:instrText>HYPERLINK \l "_Toc150951775"</w:instrText>
            </w:r>
            <w:r w:rsidRPr="00DB4AB7">
              <w:rPr>
                <w:rStyle w:val="Hyperlink"/>
              </w:rPr>
              <w:instrText xml:space="preserve"> </w:instrText>
            </w:r>
            <w:r w:rsidRPr="00DB4AB7">
              <w:rPr>
                <w:rStyle w:val="Hyperlink"/>
              </w:rPr>
              <w:fldChar w:fldCharType="separate"/>
            </w:r>
            <w:r w:rsidRPr="00DB4AB7">
              <w:rPr>
                <w:rStyle w:val="Hyperlink"/>
              </w:rPr>
              <w:t>13.22.</w:t>
            </w:r>
            <w:r>
              <w:rPr>
                <w:rFonts w:asciiTheme="minorHAnsi" w:eastAsiaTheme="minorEastAsia" w:hAnsiTheme="minorHAnsi"/>
                <w:b w:val="0"/>
                <w:bCs w:val="0"/>
                <w:sz w:val="22"/>
                <w:szCs w:val="22"/>
              </w:rPr>
              <w:tab/>
            </w:r>
            <w:r w:rsidRPr="00DB4AB7">
              <w:rPr>
                <w:rStyle w:val="Hyperlink"/>
              </w:rPr>
              <w:t>0612DED22- Perform On-Page Search Engine Optimization (SEO)</w:t>
            </w:r>
            <w:r>
              <w:rPr>
                <w:webHidden/>
              </w:rPr>
              <w:tab/>
            </w:r>
            <w:r>
              <w:rPr>
                <w:webHidden/>
              </w:rPr>
              <w:fldChar w:fldCharType="begin"/>
            </w:r>
            <w:r>
              <w:rPr>
                <w:webHidden/>
              </w:rPr>
              <w:instrText xml:space="preserve"> PAGEREF _Toc150951775 \h </w:instrText>
            </w:r>
          </w:ins>
          <w:r>
            <w:rPr>
              <w:webHidden/>
            </w:rPr>
          </w:r>
          <w:r>
            <w:rPr>
              <w:webHidden/>
            </w:rPr>
            <w:fldChar w:fldCharType="separate"/>
          </w:r>
          <w:ins w:id="130" w:author="Zeshan" w:date="2023-11-15T14:42:00Z">
            <w:r>
              <w:rPr>
                <w:webHidden/>
              </w:rPr>
              <w:t>64</w:t>
            </w:r>
            <w:r>
              <w:rPr>
                <w:webHidden/>
              </w:rPr>
              <w:fldChar w:fldCharType="end"/>
            </w:r>
            <w:r w:rsidRPr="00DB4AB7">
              <w:rPr>
                <w:rStyle w:val="Hyperlink"/>
              </w:rPr>
              <w:fldChar w:fldCharType="end"/>
            </w:r>
          </w:ins>
        </w:p>
        <w:p w:rsidR="00BD3662" w:rsidRDefault="00BD3662">
          <w:pPr>
            <w:pStyle w:val="TOC2"/>
            <w:tabs>
              <w:tab w:val="left" w:pos="1200"/>
            </w:tabs>
            <w:rPr>
              <w:ins w:id="131" w:author="Zeshan" w:date="2023-11-15T14:42:00Z"/>
              <w:rFonts w:asciiTheme="minorHAnsi" w:eastAsiaTheme="minorEastAsia" w:hAnsiTheme="minorHAnsi"/>
              <w:b w:val="0"/>
              <w:bCs w:val="0"/>
              <w:sz w:val="22"/>
              <w:szCs w:val="22"/>
            </w:rPr>
          </w:pPr>
          <w:ins w:id="132" w:author="Zeshan" w:date="2023-11-15T14:42:00Z">
            <w:r w:rsidRPr="00DB4AB7">
              <w:rPr>
                <w:rStyle w:val="Hyperlink"/>
              </w:rPr>
              <w:fldChar w:fldCharType="begin"/>
            </w:r>
            <w:r w:rsidRPr="00DB4AB7">
              <w:rPr>
                <w:rStyle w:val="Hyperlink"/>
              </w:rPr>
              <w:instrText xml:space="preserve"> </w:instrText>
            </w:r>
            <w:r>
              <w:instrText>HYPERLINK \l "_Toc150951776"</w:instrText>
            </w:r>
            <w:r w:rsidRPr="00DB4AB7">
              <w:rPr>
                <w:rStyle w:val="Hyperlink"/>
              </w:rPr>
              <w:instrText xml:space="preserve"> </w:instrText>
            </w:r>
            <w:r w:rsidRPr="00DB4AB7">
              <w:rPr>
                <w:rStyle w:val="Hyperlink"/>
              </w:rPr>
              <w:fldChar w:fldCharType="separate"/>
            </w:r>
            <w:r w:rsidRPr="00DB4AB7">
              <w:rPr>
                <w:rStyle w:val="Hyperlink"/>
              </w:rPr>
              <w:t>13.23.</w:t>
            </w:r>
            <w:r>
              <w:rPr>
                <w:rFonts w:asciiTheme="minorHAnsi" w:eastAsiaTheme="minorEastAsia" w:hAnsiTheme="minorHAnsi"/>
                <w:b w:val="0"/>
                <w:bCs w:val="0"/>
                <w:sz w:val="22"/>
                <w:szCs w:val="22"/>
              </w:rPr>
              <w:tab/>
            </w:r>
            <w:r w:rsidRPr="00DB4AB7">
              <w:rPr>
                <w:rStyle w:val="Hyperlink"/>
              </w:rPr>
              <w:t>0612DED23- Perform Off-Page Search Engine Optimization (SEO)</w:t>
            </w:r>
            <w:r>
              <w:rPr>
                <w:webHidden/>
              </w:rPr>
              <w:tab/>
            </w:r>
            <w:r>
              <w:rPr>
                <w:webHidden/>
              </w:rPr>
              <w:fldChar w:fldCharType="begin"/>
            </w:r>
            <w:r>
              <w:rPr>
                <w:webHidden/>
              </w:rPr>
              <w:instrText xml:space="preserve"> PAGEREF _Toc150951776 \h </w:instrText>
            </w:r>
          </w:ins>
          <w:r>
            <w:rPr>
              <w:webHidden/>
            </w:rPr>
          </w:r>
          <w:r>
            <w:rPr>
              <w:webHidden/>
            </w:rPr>
            <w:fldChar w:fldCharType="separate"/>
          </w:r>
          <w:ins w:id="133" w:author="Zeshan" w:date="2023-11-15T14:42:00Z">
            <w:r>
              <w:rPr>
                <w:webHidden/>
              </w:rPr>
              <w:t>67</w:t>
            </w:r>
            <w:r>
              <w:rPr>
                <w:webHidden/>
              </w:rPr>
              <w:fldChar w:fldCharType="end"/>
            </w:r>
            <w:r w:rsidRPr="00DB4AB7">
              <w:rPr>
                <w:rStyle w:val="Hyperlink"/>
              </w:rPr>
              <w:fldChar w:fldCharType="end"/>
            </w:r>
          </w:ins>
        </w:p>
        <w:p w:rsidR="00BD3662" w:rsidRDefault="00BD3662">
          <w:pPr>
            <w:pStyle w:val="TOC2"/>
            <w:tabs>
              <w:tab w:val="left" w:pos="1200"/>
            </w:tabs>
            <w:rPr>
              <w:ins w:id="134" w:author="Zeshan" w:date="2023-11-15T14:42:00Z"/>
              <w:rFonts w:asciiTheme="minorHAnsi" w:eastAsiaTheme="minorEastAsia" w:hAnsiTheme="minorHAnsi"/>
              <w:b w:val="0"/>
              <w:bCs w:val="0"/>
              <w:sz w:val="22"/>
              <w:szCs w:val="22"/>
            </w:rPr>
          </w:pPr>
          <w:ins w:id="135" w:author="Zeshan" w:date="2023-11-15T14:42:00Z">
            <w:r w:rsidRPr="00DB4AB7">
              <w:rPr>
                <w:rStyle w:val="Hyperlink"/>
              </w:rPr>
              <w:fldChar w:fldCharType="begin"/>
            </w:r>
            <w:r w:rsidRPr="00DB4AB7">
              <w:rPr>
                <w:rStyle w:val="Hyperlink"/>
              </w:rPr>
              <w:instrText xml:space="preserve"> </w:instrText>
            </w:r>
            <w:r>
              <w:instrText>HYPERLINK \l "_Toc150951777"</w:instrText>
            </w:r>
            <w:r w:rsidRPr="00DB4AB7">
              <w:rPr>
                <w:rStyle w:val="Hyperlink"/>
              </w:rPr>
              <w:instrText xml:space="preserve"> </w:instrText>
            </w:r>
            <w:r w:rsidRPr="00DB4AB7">
              <w:rPr>
                <w:rStyle w:val="Hyperlink"/>
              </w:rPr>
              <w:fldChar w:fldCharType="separate"/>
            </w:r>
            <w:r w:rsidRPr="00DB4AB7">
              <w:rPr>
                <w:rStyle w:val="Hyperlink"/>
              </w:rPr>
              <w:t>13.24.</w:t>
            </w:r>
            <w:r>
              <w:rPr>
                <w:rFonts w:asciiTheme="minorHAnsi" w:eastAsiaTheme="minorEastAsia" w:hAnsiTheme="minorHAnsi"/>
                <w:b w:val="0"/>
                <w:bCs w:val="0"/>
                <w:sz w:val="22"/>
                <w:szCs w:val="22"/>
              </w:rPr>
              <w:tab/>
            </w:r>
            <w:r w:rsidRPr="00DB4AB7">
              <w:rPr>
                <w:rStyle w:val="Hyperlink"/>
              </w:rPr>
              <w:t>0612DED24- Manage Social Media Platform Profiles</w:t>
            </w:r>
            <w:r>
              <w:rPr>
                <w:webHidden/>
              </w:rPr>
              <w:tab/>
            </w:r>
            <w:r>
              <w:rPr>
                <w:webHidden/>
              </w:rPr>
              <w:fldChar w:fldCharType="begin"/>
            </w:r>
            <w:r>
              <w:rPr>
                <w:webHidden/>
              </w:rPr>
              <w:instrText xml:space="preserve"> PAGEREF _Toc150951777 \h </w:instrText>
            </w:r>
          </w:ins>
          <w:r>
            <w:rPr>
              <w:webHidden/>
            </w:rPr>
          </w:r>
          <w:r>
            <w:rPr>
              <w:webHidden/>
            </w:rPr>
            <w:fldChar w:fldCharType="separate"/>
          </w:r>
          <w:ins w:id="136" w:author="Zeshan" w:date="2023-11-15T14:42:00Z">
            <w:r>
              <w:rPr>
                <w:webHidden/>
              </w:rPr>
              <w:t>69</w:t>
            </w:r>
            <w:r>
              <w:rPr>
                <w:webHidden/>
              </w:rPr>
              <w:fldChar w:fldCharType="end"/>
            </w:r>
            <w:r w:rsidRPr="00DB4AB7">
              <w:rPr>
                <w:rStyle w:val="Hyperlink"/>
              </w:rPr>
              <w:fldChar w:fldCharType="end"/>
            </w:r>
          </w:ins>
        </w:p>
        <w:p w:rsidR="00BD3662" w:rsidRDefault="00BD3662">
          <w:pPr>
            <w:pStyle w:val="TOC2"/>
            <w:tabs>
              <w:tab w:val="left" w:pos="1200"/>
            </w:tabs>
            <w:rPr>
              <w:ins w:id="137" w:author="Zeshan" w:date="2023-11-15T14:42:00Z"/>
              <w:rFonts w:asciiTheme="minorHAnsi" w:eastAsiaTheme="minorEastAsia" w:hAnsiTheme="minorHAnsi"/>
              <w:b w:val="0"/>
              <w:bCs w:val="0"/>
              <w:sz w:val="22"/>
              <w:szCs w:val="22"/>
            </w:rPr>
          </w:pPr>
          <w:ins w:id="138" w:author="Zeshan" w:date="2023-11-15T14:42:00Z">
            <w:r w:rsidRPr="00DB4AB7">
              <w:rPr>
                <w:rStyle w:val="Hyperlink"/>
              </w:rPr>
              <w:fldChar w:fldCharType="begin"/>
            </w:r>
            <w:r w:rsidRPr="00DB4AB7">
              <w:rPr>
                <w:rStyle w:val="Hyperlink"/>
              </w:rPr>
              <w:instrText xml:space="preserve"> </w:instrText>
            </w:r>
            <w:r>
              <w:instrText>HYPERLINK \l "_Toc150951778"</w:instrText>
            </w:r>
            <w:r w:rsidRPr="00DB4AB7">
              <w:rPr>
                <w:rStyle w:val="Hyperlink"/>
              </w:rPr>
              <w:instrText xml:space="preserve"> </w:instrText>
            </w:r>
            <w:r w:rsidRPr="00DB4AB7">
              <w:rPr>
                <w:rStyle w:val="Hyperlink"/>
              </w:rPr>
              <w:fldChar w:fldCharType="separate"/>
            </w:r>
            <w:r w:rsidRPr="00DB4AB7">
              <w:rPr>
                <w:rStyle w:val="Hyperlink"/>
              </w:rPr>
              <w:t>13.25.</w:t>
            </w:r>
            <w:r>
              <w:rPr>
                <w:rFonts w:asciiTheme="minorHAnsi" w:eastAsiaTheme="minorEastAsia" w:hAnsiTheme="minorHAnsi"/>
                <w:b w:val="0"/>
                <w:bCs w:val="0"/>
                <w:sz w:val="22"/>
                <w:szCs w:val="22"/>
              </w:rPr>
              <w:tab/>
            </w:r>
            <w:r w:rsidRPr="00DB4AB7">
              <w:rPr>
                <w:rStyle w:val="Hyperlink"/>
              </w:rPr>
              <w:t>0612DED25- Setup Google Analytics Account</w:t>
            </w:r>
            <w:r>
              <w:rPr>
                <w:webHidden/>
              </w:rPr>
              <w:tab/>
            </w:r>
            <w:r>
              <w:rPr>
                <w:webHidden/>
              </w:rPr>
              <w:fldChar w:fldCharType="begin"/>
            </w:r>
            <w:r>
              <w:rPr>
                <w:webHidden/>
              </w:rPr>
              <w:instrText xml:space="preserve"> PAGEREF _Toc150951778 \h </w:instrText>
            </w:r>
          </w:ins>
          <w:r>
            <w:rPr>
              <w:webHidden/>
            </w:rPr>
          </w:r>
          <w:r>
            <w:rPr>
              <w:webHidden/>
            </w:rPr>
            <w:fldChar w:fldCharType="separate"/>
          </w:r>
          <w:ins w:id="139" w:author="Zeshan" w:date="2023-11-15T14:42:00Z">
            <w:r>
              <w:rPr>
                <w:webHidden/>
              </w:rPr>
              <w:t>73</w:t>
            </w:r>
            <w:r>
              <w:rPr>
                <w:webHidden/>
              </w:rPr>
              <w:fldChar w:fldCharType="end"/>
            </w:r>
            <w:r w:rsidRPr="00DB4AB7">
              <w:rPr>
                <w:rStyle w:val="Hyperlink"/>
              </w:rPr>
              <w:fldChar w:fldCharType="end"/>
            </w:r>
          </w:ins>
        </w:p>
        <w:p w:rsidR="00BD3662" w:rsidRDefault="00BD3662">
          <w:pPr>
            <w:pStyle w:val="TOC2"/>
            <w:tabs>
              <w:tab w:val="left" w:pos="1200"/>
            </w:tabs>
            <w:rPr>
              <w:ins w:id="140" w:author="Zeshan" w:date="2023-11-15T14:42:00Z"/>
              <w:rFonts w:asciiTheme="minorHAnsi" w:eastAsiaTheme="minorEastAsia" w:hAnsiTheme="minorHAnsi"/>
              <w:b w:val="0"/>
              <w:bCs w:val="0"/>
              <w:sz w:val="22"/>
              <w:szCs w:val="22"/>
            </w:rPr>
          </w:pPr>
          <w:ins w:id="141" w:author="Zeshan" w:date="2023-11-15T14:42:00Z">
            <w:r w:rsidRPr="00DB4AB7">
              <w:rPr>
                <w:rStyle w:val="Hyperlink"/>
              </w:rPr>
              <w:fldChar w:fldCharType="begin"/>
            </w:r>
            <w:r w:rsidRPr="00DB4AB7">
              <w:rPr>
                <w:rStyle w:val="Hyperlink"/>
              </w:rPr>
              <w:instrText xml:space="preserve"> </w:instrText>
            </w:r>
            <w:r>
              <w:instrText>HYPERLINK \l "_Toc150951779"</w:instrText>
            </w:r>
            <w:r w:rsidRPr="00DB4AB7">
              <w:rPr>
                <w:rStyle w:val="Hyperlink"/>
              </w:rPr>
              <w:instrText xml:space="preserve"> </w:instrText>
            </w:r>
            <w:r w:rsidRPr="00DB4AB7">
              <w:rPr>
                <w:rStyle w:val="Hyperlink"/>
              </w:rPr>
              <w:fldChar w:fldCharType="separate"/>
            </w:r>
            <w:r w:rsidRPr="00DB4AB7">
              <w:rPr>
                <w:rStyle w:val="Hyperlink"/>
              </w:rPr>
              <w:t>13.26.</w:t>
            </w:r>
            <w:r>
              <w:rPr>
                <w:rFonts w:asciiTheme="minorHAnsi" w:eastAsiaTheme="minorEastAsia" w:hAnsiTheme="minorHAnsi"/>
                <w:b w:val="0"/>
                <w:bCs w:val="0"/>
                <w:sz w:val="22"/>
                <w:szCs w:val="22"/>
              </w:rPr>
              <w:tab/>
            </w:r>
            <w:r w:rsidRPr="00DB4AB7">
              <w:rPr>
                <w:rStyle w:val="Hyperlink"/>
              </w:rPr>
              <w:t>0612DED26- Develop Google Ads Campaigns</w:t>
            </w:r>
            <w:r>
              <w:rPr>
                <w:webHidden/>
              </w:rPr>
              <w:tab/>
            </w:r>
            <w:r>
              <w:rPr>
                <w:webHidden/>
              </w:rPr>
              <w:fldChar w:fldCharType="begin"/>
            </w:r>
            <w:r>
              <w:rPr>
                <w:webHidden/>
              </w:rPr>
              <w:instrText xml:space="preserve"> PAGEREF _Toc150951779 \h </w:instrText>
            </w:r>
          </w:ins>
          <w:r>
            <w:rPr>
              <w:webHidden/>
            </w:rPr>
          </w:r>
          <w:r>
            <w:rPr>
              <w:webHidden/>
            </w:rPr>
            <w:fldChar w:fldCharType="separate"/>
          </w:r>
          <w:ins w:id="142" w:author="Zeshan" w:date="2023-11-15T14:42:00Z">
            <w:r>
              <w:rPr>
                <w:webHidden/>
              </w:rPr>
              <w:t>76</w:t>
            </w:r>
            <w:r>
              <w:rPr>
                <w:webHidden/>
              </w:rPr>
              <w:fldChar w:fldCharType="end"/>
            </w:r>
            <w:r w:rsidRPr="00DB4AB7">
              <w:rPr>
                <w:rStyle w:val="Hyperlink"/>
              </w:rPr>
              <w:fldChar w:fldCharType="end"/>
            </w:r>
          </w:ins>
        </w:p>
        <w:p w:rsidR="00BD3662" w:rsidRDefault="00BD3662">
          <w:pPr>
            <w:pStyle w:val="TOC2"/>
            <w:tabs>
              <w:tab w:val="left" w:pos="1200"/>
            </w:tabs>
            <w:rPr>
              <w:ins w:id="143" w:author="Zeshan" w:date="2023-11-15T14:42:00Z"/>
              <w:rFonts w:asciiTheme="minorHAnsi" w:eastAsiaTheme="minorEastAsia" w:hAnsiTheme="minorHAnsi"/>
              <w:b w:val="0"/>
              <w:bCs w:val="0"/>
              <w:sz w:val="22"/>
              <w:szCs w:val="22"/>
            </w:rPr>
          </w:pPr>
          <w:ins w:id="144" w:author="Zeshan" w:date="2023-11-15T14:42:00Z">
            <w:r w:rsidRPr="00DB4AB7">
              <w:rPr>
                <w:rStyle w:val="Hyperlink"/>
              </w:rPr>
              <w:fldChar w:fldCharType="begin"/>
            </w:r>
            <w:r w:rsidRPr="00DB4AB7">
              <w:rPr>
                <w:rStyle w:val="Hyperlink"/>
              </w:rPr>
              <w:instrText xml:space="preserve"> </w:instrText>
            </w:r>
            <w:r>
              <w:instrText>HYPERLINK \l "_Toc150951780"</w:instrText>
            </w:r>
            <w:r w:rsidRPr="00DB4AB7">
              <w:rPr>
                <w:rStyle w:val="Hyperlink"/>
              </w:rPr>
              <w:instrText xml:space="preserve"> </w:instrText>
            </w:r>
            <w:r w:rsidRPr="00DB4AB7">
              <w:rPr>
                <w:rStyle w:val="Hyperlink"/>
              </w:rPr>
              <w:fldChar w:fldCharType="separate"/>
            </w:r>
            <w:r w:rsidRPr="00DB4AB7">
              <w:rPr>
                <w:rStyle w:val="Hyperlink"/>
              </w:rPr>
              <w:t>13.27.</w:t>
            </w:r>
            <w:r>
              <w:rPr>
                <w:rFonts w:asciiTheme="minorHAnsi" w:eastAsiaTheme="minorEastAsia" w:hAnsiTheme="minorHAnsi"/>
                <w:b w:val="0"/>
                <w:bCs w:val="0"/>
                <w:sz w:val="22"/>
                <w:szCs w:val="22"/>
              </w:rPr>
              <w:tab/>
            </w:r>
            <w:r w:rsidRPr="00DB4AB7">
              <w:rPr>
                <w:rStyle w:val="Hyperlink"/>
              </w:rPr>
              <w:t>0612DED27- Create portfolios on Facebook, Instagram and Linkedin</w:t>
            </w:r>
            <w:r>
              <w:rPr>
                <w:webHidden/>
              </w:rPr>
              <w:tab/>
            </w:r>
            <w:r>
              <w:rPr>
                <w:webHidden/>
              </w:rPr>
              <w:fldChar w:fldCharType="begin"/>
            </w:r>
            <w:r>
              <w:rPr>
                <w:webHidden/>
              </w:rPr>
              <w:instrText xml:space="preserve"> PAGEREF _Toc150951780 \h </w:instrText>
            </w:r>
          </w:ins>
          <w:r>
            <w:rPr>
              <w:webHidden/>
            </w:rPr>
          </w:r>
          <w:r>
            <w:rPr>
              <w:webHidden/>
            </w:rPr>
            <w:fldChar w:fldCharType="separate"/>
          </w:r>
          <w:ins w:id="145" w:author="Zeshan" w:date="2023-11-15T14:42:00Z">
            <w:r>
              <w:rPr>
                <w:webHidden/>
              </w:rPr>
              <w:t>79</w:t>
            </w:r>
            <w:r>
              <w:rPr>
                <w:webHidden/>
              </w:rPr>
              <w:fldChar w:fldCharType="end"/>
            </w:r>
            <w:r w:rsidRPr="00DB4AB7">
              <w:rPr>
                <w:rStyle w:val="Hyperlink"/>
              </w:rPr>
              <w:fldChar w:fldCharType="end"/>
            </w:r>
          </w:ins>
        </w:p>
        <w:p w:rsidR="00BD3662" w:rsidRDefault="00BD3662">
          <w:pPr>
            <w:pStyle w:val="TOC2"/>
            <w:tabs>
              <w:tab w:val="left" w:pos="1200"/>
            </w:tabs>
            <w:rPr>
              <w:ins w:id="146" w:author="Zeshan" w:date="2023-11-15T14:42:00Z"/>
              <w:rFonts w:asciiTheme="minorHAnsi" w:eastAsiaTheme="minorEastAsia" w:hAnsiTheme="minorHAnsi"/>
              <w:b w:val="0"/>
              <w:bCs w:val="0"/>
              <w:sz w:val="22"/>
              <w:szCs w:val="22"/>
            </w:rPr>
          </w:pPr>
          <w:ins w:id="147" w:author="Zeshan" w:date="2023-11-15T14:42:00Z">
            <w:r w:rsidRPr="00DB4AB7">
              <w:rPr>
                <w:rStyle w:val="Hyperlink"/>
              </w:rPr>
              <w:fldChar w:fldCharType="begin"/>
            </w:r>
            <w:r w:rsidRPr="00DB4AB7">
              <w:rPr>
                <w:rStyle w:val="Hyperlink"/>
              </w:rPr>
              <w:instrText xml:space="preserve"> </w:instrText>
            </w:r>
            <w:r>
              <w:instrText>HYPERLINK \l "_Toc150951781"</w:instrText>
            </w:r>
            <w:r w:rsidRPr="00DB4AB7">
              <w:rPr>
                <w:rStyle w:val="Hyperlink"/>
              </w:rPr>
              <w:instrText xml:space="preserve"> </w:instrText>
            </w:r>
            <w:r w:rsidRPr="00DB4AB7">
              <w:rPr>
                <w:rStyle w:val="Hyperlink"/>
              </w:rPr>
              <w:fldChar w:fldCharType="separate"/>
            </w:r>
            <w:r w:rsidRPr="00DB4AB7">
              <w:rPr>
                <w:rStyle w:val="Hyperlink"/>
              </w:rPr>
              <w:t>13.28.</w:t>
            </w:r>
            <w:r>
              <w:rPr>
                <w:rFonts w:asciiTheme="minorHAnsi" w:eastAsiaTheme="minorEastAsia" w:hAnsiTheme="minorHAnsi"/>
                <w:b w:val="0"/>
                <w:bCs w:val="0"/>
                <w:sz w:val="22"/>
                <w:szCs w:val="22"/>
              </w:rPr>
              <w:tab/>
            </w:r>
            <w:r w:rsidRPr="00DB4AB7">
              <w:rPr>
                <w:rStyle w:val="Hyperlink"/>
              </w:rPr>
              <w:t>0612DED28- Create Freelancing Proficiency on Digital Platforms</w:t>
            </w:r>
            <w:r>
              <w:rPr>
                <w:webHidden/>
              </w:rPr>
              <w:tab/>
            </w:r>
            <w:r>
              <w:rPr>
                <w:webHidden/>
              </w:rPr>
              <w:fldChar w:fldCharType="begin"/>
            </w:r>
            <w:r>
              <w:rPr>
                <w:webHidden/>
              </w:rPr>
              <w:instrText xml:space="preserve"> PAGEREF _Toc150951781 \h </w:instrText>
            </w:r>
          </w:ins>
          <w:r>
            <w:rPr>
              <w:webHidden/>
            </w:rPr>
          </w:r>
          <w:r>
            <w:rPr>
              <w:webHidden/>
            </w:rPr>
            <w:fldChar w:fldCharType="separate"/>
          </w:r>
          <w:ins w:id="148" w:author="Zeshan" w:date="2023-11-15T14:42:00Z">
            <w:r>
              <w:rPr>
                <w:webHidden/>
              </w:rPr>
              <w:t>84</w:t>
            </w:r>
            <w:r>
              <w:rPr>
                <w:webHidden/>
              </w:rPr>
              <w:fldChar w:fldCharType="end"/>
            </w:r>
            <w:r w:rsidRPr="00DB4AB7">
              <w:rPr>
                <w:rStyle w:val="Hyperlink"/>
              </w:rPr>
              <w:fldChar w:fldCharType="end"/>
            </w:r>
          </w:ins>
        </w:p>
        <w:p w:rsidR="00B279C3" w:rsidDel="00BD3662" w:rsidRDefault="00B279C3">
          <w:pPr>
            <w:pStyle w:val="TOC1"/>
            <w:rPr>
              <w:del w:id="149" w:author="Zeshan" w:date="2023-11-15T14:42:00Z"/>
              <w:rFonts w:asciiTheme="minorHAnsi" w:eastAsiaTheme="minorEastAsia" w:hAnsiTheme="minorHAnsi" w:cstheme="minorBidi"/>
              <w:b w:val="0"/>
              <w:bCs w:val="0"/>
              <w:noProof/>
              <w:kern w:val="2"/>
              <w:szCs w:val="22"/>
            </w:rPr>
          </w:pPr>
          <w:del w:id="150" w:author="Zeshan" w:date="2023-11-15T14:42:00Z">
            <w:r w:rsidRPr="00BD3662" w:rsidDel="00BD3662">
              <w:rPr>
                <w:rPrChange w:id="151" w:author="Zeshan" w:date="2023-11-15T14:42:00Z">
                  <w:rPr>
                    <w:rStyle w:val="Hyperlink"/>
                    <w:b w:val="0"/>
                    <w:bCs w:val="0"/>
                    <w:noProof/>
                  </w:rPr>
                </w:rPrChange>
              </w:rPr>
              <w:delText>1.</w:delText>
            </w:r>
            <w:r w:rsidDel="00BD3662">
              <w:rPr>
                <w:rFonts w:asciiTheme="minorHAnsi" w:eastAsiaTheme="minorEastAsia" w:hAnsiTheme="minorHAnsi" w:cstheme="minorBidi"/>
                <w:b w:val="0"/>
                <w:bCs w:val="0"/>
                <w:noProof/>
                <w:kern w:val="2"/>
                <w:szCs w:val="22"/>
              </w:rPr>
              <w:tab/>
            </w:r>
            <w:r w:rsidRPr="00BD3662" w:rsidDel="00BD3662">
              <w:rPr>
                <w:rPrChange w:id="152" w:author="Zeshan" w:date="2023-11-15T14:42:00Z">
                  <w:rPr>
                    <w:rStyle w:val="Hyperlink"/>
                    <w:b w:val="0"/>
                    <w:bCs w:val="0"/>
                    <w:noProof/>
                  </w:rPr>
                </w:rPrChange>
              </w:rPr>
              <w:delText>Table of Contents</w:delText>
            </w:r>
            <w:r w:rsidDel="00BD3662">
              <w:rPr>
                <w:noProof/>
                <w:webHidden/>
              </w:rPr>
              <w:tab/>
              <w:delText>3</w:delText>
            </w:r>
          </w:del>
        </w:p>
        <w:p w:rsidR="00B279C3" w:rsidDel="00BD3662" w:rsidRDefault="00B279C3">
          <w:pPr>
            <w:pStyle w:val="TOC1"/>
            <w:rPr>
              <w:del w:id="153" w:author="Zeshan" w:date="2023-11-15T14:42:00Z"/>
              <w:rFonts w:asciiTheme="minorHAnsi" w:eastAsiaTheme="minorEastAsia" w:hAnsiTheme="minorHAnsi" w:cstheme="minorBidi"/>
              <w:b w:val="0"/>
              <w:bCs w:val="0"/>
              <w:noProof/>
              <w:kern w:val="2"/>
              <w:szCs w:val="22"/>
            </w:rPr>
          </w:pPr>
          <w:del w:id="154" w:author="Zeshan" w:date="2023-11-15T14:42:00Z">
            <w:r w:rsidRPr="00BD3662" w:rsidDel="00BD3662">
              <w:rPr>
                <w:rPrChange w:id="155" w:author="Zeshan" w:date="2023-11-15T14:42:00Z">
                  <w:rPr>
                    <w:rStyle w:val="Hyperlink"/>
                    <w:b w:val="0"/>
                    <w:bCs w:val="0"/>
                    <w:noProof/>
                  </w:rPr>
                </w:rPrChange>
              </w:rPr>
              <w:delText>2.</w:delText>
            </w:r>
            <w:r w:rsidDel="00BD3662">
              <w:rPr>
                <w:rFonts w:asciiTheme="minorHAnsi" w:eastAsiaTheme="minorEastAsia" w:hAnsiTheme="minorHAnsi" w:cstheme="minorBidi"/>
                <w:b w:val="0"/>
                <w:bCs w:val="0"/>
                <w:noProof/>
                <w:kern w:val="2"/>
                <w:szCs w:val="22"/>
              </w:rPr>
              <w:tab/>
            </w:r>
            <w:r w:rsidRPr="00BD3662" w:rsidDel="00BD3662">
              <w:rPr>
                <w:rPrChange w:id="156" w:author="Zeshan" w:date="2023-11-15T14:42:00Z">
                  <w:rPr>
                    <w:rStyle w:val="Hyperlink"/>
                    <w:b w:val="0"/>
                    <w:bCs w:val="0"/>
                    <w:noProof/>
                  </w:rPr>
                </w:rPrChange>
              </w:rPr>
              <w:delText>Introduction</w:delText>
            </w:r>
            <w:r w:rsidDel="00BD3662">
              <w:rPr>
                <w:noProof/>
                <w:webHidden/>
              </w:rPr>
              <w:tab/>
              <w:delText>5</w:delText>
            </w:r>
          </w:del>
        </w:p>
        <w:p w:rsidR="00B279C3" w:rsidDel="00BD3662" w:rsidRDefault="00B279C3">
          <w:pPr>
            <w:pStyle w:val="TOC1"/>
            <w:rPr>
              <w:del w:id="157" w:author="Zeshan" w:date="2023-11-15T14:42:00Z"/>
              <w:rFonts w:asciiTheme="minorHAnsi" w:eastAsiaTheme="minorEastAsia" w:hAnsiTheme="minorHAnsi" w:cstheme="minorBidi"/>
              <w:b w:val="0"/>
              <w:bCs w:val="0"/>
              <w:noProof/>
              <w:kern w:val="2"/>
              <w:szCs w:val="22"/>
            </w:rPr>
          </w:pPr>
          <w:del w:id="158" w:author="Zeshan" w:date="2023-11-15T14:42:00Z">
            <w:r w:rsidRPr="00BD3662" w:rsidDel="00BD3662">
              <w:rPr>
                <w:rPrChange w:id="159" w:author="Zeshan" w:date="2023-11-15T14:42:00Z">
                  <w:rPr>
                    <w:rStyle w:val="Hyperlink"/>
                    <w:b w:val="0"/>
                    <w:bCs w:val="0"/>
                    <w:noProof/>
                  </w:rPr>
                </w:rPrChange>
              </w:rPr>
              <w:delText>3.</w:delText>
            </w:r>
            <w:r w:rsidDel="00BD3662">
              <w:rPr>
                <w:rFonts w:asciiTheme="minorHAnsi" w:eastAsiaTheme="minorEastAsia" w:hAnsiTheme="minorHAnsi" w:cstheme="minorBidi"/>
                <w:b w:val="0"/>
                <w:bCs w:val="0"/>
                <w:noProof/>
                <w:kern w:val="2"/>
                <w:szCs w:val="22"/>
              </w:rPr>
              <w:tab/>
            </w:r>
            <w:r w:rsidRPr="00BD3662" w:rsidDel="00BD3662">
              <w:rPr>
                <w:rPrChange w:id="160" w:author="Zeshan" w:date="2023-11-15T14:42:00Z">
                  <w:rPr>
                    <w:rStyle w:val="Hyperlink"/>
                    <w:b w:val="0"/>
                    <w:bCs w:val="0"/>
                    <w:noProof/>
                  </w:rPr>
                </w:rPrChange>
              </w:rPr>
              <w:delText>Purpose of the Qualification</w:delText>
            </w:r>
            <w:r w:rsidDel="00BD3662">
              <w:rPr>
                <w:noProof/>
                <w:webHidden/>
              </w:rPr>
              <w:tab/>
              <w:delText>6</w:delText>
            </w:r>
          </w:del>
        </w:p>
        <w:p w:rsidR="00B279C3" w:rsidDel="00BD3662" w:rsidRDefault="00B279C3">
          <w:pPr>
            <w:pStyle w:val="TOC1"/>
            <w:rPr>
              <w:del w:id="161" w:author="Zeshan" w:date="2023-11-15T14:42:00Z"/>
              <w:rFonts w:asciiTheme="minorHAnsi" w:eastAsiaTheme="minorEastAsia" w:hAnsiTheme="minorHAnsi" w:cstheme="minorBidi"/>
              <w:b w:val="0"/>
              <w:bCs w:val="0"/>
              <w:noProof/>
              <w:kern w:val="2"/>
              <w:szCs w:val="22"/>
            </w:rPr>
          </w:pPr>
          <w:del w:id="162" w:author="Zeshan" w:date="2023-11-15T14:42:00Z">
            <w:r w:rsidRPr="00BD3662" w:rsidDel="00BD3662">
              <w:rPr>
                <w:rPrChange w:id="163" w:author="Zeshan" w:date="2023-11-15T14:42:00Z">
                  <w:rPr>
                    <w:rStyle w:val="Hyperlink"/>
                    <w:b w:val="0"/>
                    <w:bCs w:val="0"/>
                    <w:noProof/>
                  </w:rPr>
                </w:rPrChange>
              </w:rPr>
              <w:delText>4.</w:delText>
            </w:r>
            <w:r w:rsidDel="00BD3662">
              <w:rPr>
                <w:rFonts w:asciiTheme="minorHAnsi" w:eastAsiaTheme="minorEastAsia" w:hAnsiTheme="minorHAnsi" w:cstheme="minorBidi"/>
                <w:b w:val="0"/>
                <w:bCs w:val="0"/>
                <w:noProof/>
                <w:kern w:val="2"/>
                <w:szCs w:val="22"/>
              </w:rPr>
              <w:tab/>
            </w:r>
            <w:r w:rsidRPr="00BD3662" w:rsidDel="00BD3662">
              <w:rPr>
                <w:rPrChange w:id="164" w:author="Zeshan" w:date="2023-11-15T14:42:00Z">
                  <w:rPr>
                    <w:rStyle w:val="Hyperlink"/>
                    <w:b w:val="0"/>
                    <w:bCs w:val="0"/>
                    <w:noProof/>
                  </w:rPr>
                </w:rPrChange>
              </w:rPr>
              <w:delText>Date of Qualification Development</w:delText>
            </w:r>
            <w:r w:rsidDel="00BD3662">
              <w:rPr>
                <w:noProof/>
                <w:webHidden/>
              </w:rPr>
              <w:tab/>
              <w:delText>7</w:delText>
            </w:r>
          </w:del>
        </w:p>
        <w:p w:rsidR="00B279C3" w:rsidDel="00BD3662" w:rsidRDefault="00B279C3">
          <w:pPr>
            <w:pStyle w:val="TOC1"/>
            <w:rPr>
              <w:del w:id="165" w:author="Zeshan" w:date="2023-11-15T14:42:00Z"/>
              <w:rFonts w:asciiTheme="minorHAnsi" w:eastAsiaTheme="minorEastAsia" w:hAnsiTheme="minorHAnsi" w:cstheme="minorBidi"/>
              <w:b w:val="0"/>
              <w:bCs w:val="0"/>
              <w:noProof/>
              <w:kern w:val="2"/>
              <w:szCs w:val="22"/>
            </w:rPr>
          </w:pPr>
          <w:del w:id="166" w:author="Zeshan" w:date="2023-11-15T14:42:00Z">
            <w:r w:rsidRPr="00BD3662" w:rsidDel="00BD3662">
              <w:rPr>
                <w:rPrChange w:id="167" w:author="Zeshan" w:date="2023-11-15T14:42:00Z">
                  <w:rPr>
                    <w:rStyle w:val="Hyperlink"/>
                    <w:b w:val="0"/>
                    <w:bCs w:val="0"/>
                    <w:noProof/>
                  </w:rPr>
                </w:rPrChange>
              </w:rPr>
              <w:delText>5.</w:delText>
            </w:r>
            <w:r w:rsidDel="00BD3662">
              <w:rPr>
                <w:rFonts w:asciiTheme="minorHAnsi" w:eastAsiaTheme="minorEastAsia" w:hAnsiTheme="minorHAnsi" w:cstheme="minorBidi"/>
                <w:b w:val="0"/>
                <w:bCs w:val="0"/>
                <w:noProof/>
                <w:kern w:val="2"/>
                <w:szCs w:val="22"/>
              </w:rPr>
              <w:tab/>
            </w:r>
            <w:r w:rsidRPr="00BD3662" w:rsidDel="00BD3662">
              <w:rPr>
                <w:rPrChange w:id="168" w:author="Zeshan" w:date="2023-11-15T14:42:00Z">
                  <w:rPr>
                    <w:rStyle w:val="Hyperlink"/>
                    <w:b w:val="0"/>
                    <w:bCs w:val="0"/>
                    <w:noProof/>
                  </w:rPr>
                </w:rPrChange>
              </w:rPr>
              <w:delText>Date of Review &amp; Validation</w:delText>
            </w:r>
            <w:r w:rsidDel="00BD3662">
              <w:rPr>
                <w:noProof/>
                <w:webHidden/>
              </w:rPr>
              <w:tab/>
              <w:delText>7</w:delText>
            </w:r>
          </w:del>
        </w:p>
        <w:p w:rsidR="00B279C3" w:rsidDel="00BD3662" w:rsidRDefault="00B279C3">
          <w:pPr>
            <w:pStyle w:val="TOC1"/>
            <w:rPr>
              <w:del w:id="169" w:author="Zeshan" w:date="2023-11-15T14:42:00Z"/>
              <w:rFonts w:asciiTheme="minorHAnsi" w:eastAsiaTheme="minorEastAsia" w:hAnsiTheme="minorHAnsi" w:cstheme="minorBidi"/>
              <w:b w:val="0"/>
              <w:bCs w:val="0"/>
              <w:noProof/>
              <w:kern w:val="2"/>
              <w:szCs w:val="22"/>
            </w:rPr>
          </w:pPr>
          <w:del w:id="170" w:author="Zeshan" w:date="2023-11-15T14:42:00Z">
            <w:r w:rsidRPr="00BD3662" w:rsidDel="00BD3662">
              <w:rPr>
                <w:rPrChange w:id="171" w:author="Zeshan" w:date="2023-11-15T14:42:00Z">
                  <w:rPr>
                    <w:rStyle w:val="Hyperlink"/>
                    <w:b w:val="0"/>
                    <w:bCs w:val="0"/>
                    <w:noProof/>
                  </w:rPr>
                </w:rPrChange>
              </w:rPr>
              <w:delText>6.</w:delText>
            </w:r>
            <w:r w:rsidDel="00BD3662">
              <w:rPr>
                <w:rFonts w:asciiTheme="minorHAnsi" w:eastAsiaTheme="minorEastAsia" w:hAnsiTheme="minorHAnsi" w:cstheme="minorBidi"/>
                <w:b w:val="0"/>
                <w:bCs w:val="0"/>
                <w:noProof/>
                <w:kern w:val="2"/>
                <w:szCs w:val="22"/>
              </w:rPr>
              <w:tab/>
            </w:r>
            <w:r w:rsidRPr="00BD3662" w:rsidDel="00BD3662">
              <w:rPr>
                <w:rPrChange w:id="172" w:author="Zeshan" w:date="2023-11-15T14:42:00Z">
                  <w:rPr>
                    <w:rStyle w:val="Hyperlink"/>
                    <w:b w:val="0"/>
                    <w:bCs w:val="0"/>
                    <w:noProof/>
                  </w:rPr>
                </w:rPrChange>
              </w:rPr>
              <w:delText>Codes of Qualifications</w:delText>
            </w:r>
            <w:r w:rsidDel="00BD3662">
              <w:rPr>
                <w:noProof/>
                <w:webHidden/>
              </w:rPr>
              <w:tab/>
              <w:delText>7</w:delText>
            </w:r>
          </w:del>
        </w:p>
        <w:p w:rsidR="00B279C3" w:rsidDel="00BD3662" w:rsidRDefault="00B279C3">
          <w:pPr>
            <w:pStyle w:val="TOC1"/>
            <w:rPr>
              <w:del w:id="173" w:author="Zeshan" w:date="2023-11-15T14:42:00Z"/>
              <w:rFonts w:asciiTheme="minorHAnsi" w:eastAsiaTheme="minorEastAsia" w:hAnsiTheme="minorHAnsi" w:cstheme="minorBidi"/>
              <w:b w:val="0"/>
              <w:bCs w:val="0"/>
              <w:noProof/>
              <w:kern w:val="2"/>
              <w:szCs w:val="22"/>
            </w:rPr>
          </w:pPr>
          <w:del w:id="174" w:author="Zeshan" w:date="2023-11-15T14:42:00Z">
            <w:r w:rsidRPr="00BD3662" w:rsidDel="00BD3662">
              <w:rPr>
                <w:rPrChange w:id="175" w:author="Zeshan" w:date="2023-11-15T14:42:00Z">
                  <w:rPr>
                    <w:rStyle w:val="Hyperlink"/>
                    <w:b w:val="0"/>
                    <w:bCs w:val="0"/>
                    <w:noProof/>
                  </w:rPr>
                </w:rPrChange>
              </w:rPr>
              <w:delText>7.</w:delText>
            </w:r>
            <w:r w:rsidDel="00BD3662">
              <w:rPr>
                <w:rFonts w:asciiTheme="minorHAnsi" w:eastAsiaTheme="minorEastAsia" w:hAnsiTheme="minorHAnsi" w:cstheme="minorBidi"/>
                <w:b w:val="0"/>
                <w:bCs w:val="0"/>
                <w:noProof/>
                <w:kern w:val="2"/>
                <w:szCs w:val="22"/>
              </w:rPr>
              <w:tab/>
            </w:r>
            <w:r w:rsidRPr="00BD3662" w:rsidDel="00BD3662">
              <w:rPr>
                <w:rPrChange w:id="176" w:author="Zeshan" w:date="2023-11-15T14:42:00Z">
                  <w:rPr>
                    <w:rStyle w:val="Hyperlink"/>
                    <w:b w:val="0"/>
                    <w:bCs w:val="0"/>
                    <w:noProof/>
                  </w:rPr>
                </w:rPrChange>
              </w:rPr>
              <w:delText>Members of Qualification Development Committees</w:delText>
            </w:r>
            <w:r w:rsidDel="00BD3662">
              <w:rPr>
                <w:noProof/>
                <w:webHidden/>
              </w:rPr>
              <w:tab/>
              <w:delText>7</w:delText>
            </w:r>
          </w:del>
        </w:p>
        <w:p w:rsidR="00B279C3" w:rsidDel="00BD3662" w:rsidRDefault="00B279C3">
          <w:pPr>
            <w:pStyle w:val="TOC1"/>
            <w:rPr>
              <w:del w:id="177" w:author="Zeshan" w:date="2023-11-15T14:42:00Z"/>
              <w:rFonts w:asciiTheme="minorHAnsi" w:eastAsiaTheme="minorEastAsia" w:hAnsiTheme="minorHAnsi" w:cstheme="minorBidi"/>
              <w:b w:val="0"/>
              <w:bCs w:val="0"/>
              <w:noProof/>
              <w:kern w:val="2"/>
              <w:szCs w:val="22"/>
            </w:rPr>
          </w:pPr>
          <w:del w:id="178" w:author="Zeshan" w:date="2023-11-15T14:42:00Z">
            <w:r w:rsidRPr="00BD3662" w:rsidDel="00BD3662">
              <w:rPr>
                <w:rPrChange w:id="179" w:author="Zeshan" w:date="2023-11-15T14:42:00Z">
                  <w:rPr>
                    <w:rStyle w:val="Hyperlink"/>
                    <w:b w:val="0"/>
                    <w:bCs w:val="0"/>
                    <w:noProof/>
                  </w:rPr>
                </w:rPrChange>
              </w:rPr>
              <w:delText>8.</w:delText>
            </w:r>
            <w:r w:rsidDel="00BD3662">
              <w:rPr>
                <w:rFonts w:asciiTheme="minorHAnsi" w:eastAsiaTheme="minorEastAsia" w:hAnsiTheme="minorHAnsi" w:cstheme="minorBidi"/>
                <w:b w:val="0"/>
                <w:bCs w:val="0"/>
                <w:noProof/>
                <w:kern w:val="2"/>
                <w:szCs w:val="22"/>
              </w:rPr>
              <w:tab/>
            </w:r>
            <w:r w:rsidRPr="00BD3662" w:rsidDel="00BD3662">
              <w:rPr>
                <w:rPrChange w:id="180" w:author="Zeshan" w:date="2023-11-15T14:42:00Z">
                  <w:rPr>
                    <w:rStyle w:val="Hyperlink"/>
                    <w:b w:val="0"/>
                    <w:bCs w:val="0"/>
                    <w:noProof/>
                  </w:rPr>
                </w:rPrChange>
              </w:rPr>
              <w:delText>Members of Qualification Review &amp; Validation Committees</w:delText>
            </w:r>
            <w:r w:rsidDel="00BD3662">
              <w:rPr>
                <w:noProof/>
                <w:webHidden/>
              </w:rPr>
              <w:tab/>
              <w:delText>9</w:delText>
            </w:r>
          </w:del>
        </w:p>
        <w:p w:rsidR="00B279C3" w:rsidDel="00BD3662" w:rsidRDefault="00B279C3">
          <w:pPr>
            <w:pStyle w:val="TOC1"/>
            <w:rPr>
              <w:del w:id="181" w:author="Zeshan" w:date="2023-11-15T14:42:00Z"/>
              <w:rFonts w:asciiTheme="minorHAnsi" w:eastAsiaTheme="minorEastAsia" w:hAnsiTheme="minorHAnsi" w:cstheme="minorBidi"/>
              <w:b w:val="0"/>
              <w:bCs w:val="0"/>
              <w:noProof/>
              <w:kern w:val="2"/>
              <w:szCs w:val="22"/>
            </w:rPr>
          </w:pPr>
          <w:del w:id="182" w:author="Zeshan" w:date="2023-11-15T14:42:00Z">
            <w:r w:rsidRPr="00BD3662" w:rsidDel="00BD3662">
              <w:rPr>
                <w:rPrChange w:id="183" w:author="Zeshan" w:date="2023-11-15T14:42:00Z">
                  <w:rPr>
                    <w:rStyle w:val="Hyperlink"/>
                    <w:b w:val="0"/>
                    <w:bCs w:val="0"/>
                    <w:noProof/>
                  </w:rPr>
                </w:rPrChange>
              </w:rPr>
              <w:delText>9.</w:delText>
            </w:r>
            <w:r w:rsidDel="00BD3662">
              <w:rPr>
                <w:rFonts w:asciiTheme="minorHAnsi" w:eastAsiaTheme="minorEastAsia" w:hAnsiTheme="minorHAnsi" w:cstheme="minorBidi"/>
                <w:b w:val="0"/>
                <w:bCs w:val="0"/>
                <w:noProof/>
                <w:kern w:val="2"/>
                <w:szCs w:val="22"/>
              </w:rPr>
              <w:tab/>
            </w:r>
            <w:r w:rsidRPr="00BD3662" w:rsidDel="00BD3662">
              <w:rPr>
                <w:rPrChange w:id="184" w:author="Zeshan" w:date="2023-11-15T14:42:00Z">
                  <w:rPr>
                    <w:rStyle w:val="Hyperlink"/>
                    <w:b w:val="0"/>
                    <w:bCs w:val="0"/>
                    <w:noProof/>
                  </w:rPr>
                </w:rPrChange>
              </w:rPr>
              <w:delText>Entry Requirements</w:delText>
            </w:r>
            <w:r w:rsidDel="00BD3662">
              <w:rPr>
                <w:noProof/>
                <w:webHidden/>
              </w:rPr>
              <w:tab/>
              <w:delText>10</w:delText>
            </w:r>
          </w:del>
        </w:p>
        <w:p w:rsidR="00B279C3" w:rsidDel="00BD3662" w:rsidRDefault="00B279C3">
          <w:pPr>
            <w:pStyle w:val="TOC1"/>
            <w:rPr>
              <w:del w:id="185" w:author="Zeshan" w:date="2023-11-15T14:42:00Z"/>
              <w:rFonts w:asciiTheme="minorHAnsi" w:eastAsiaTheme="minorEastAsia" w:hAnsiTheme="minorHAnsi" w:cstheme="minorBidi"/>
              <w:b w:val="0"/>
              <w:bCs w:val="0"/>
              <w:noProof/>
              <w:kern w:val="2"/>
              <w:szCs w:val="22"/>
            </w:rPr>
          </w:pPr>
          <w:del w:id="186" w:author="Zeshan" w:date="2023-11-15T14:42:00Z">
            <w:r w:rsidRPr="00BD3662" w:rsidDel="00BD3662">
              <w:rPr>
                <w:rPrChange w:id="187" w:author="Zeshan" w:date="2023-11-15T14:42:00Z">
                  <w:rPr>
                    <w:rStyle w:val="Hyperlink"/>
                    <w:b w:val="0"/>
                    <w:bCs w:val="0"/>
                    <w:noProof/>
                  </w:rPr>
                </w:rPrChange>
              </w:rPr>
              <w:delText>10.</w:delText>
            </w:r>
            <w:r w:rsidDel="00BD3662">
              <w:rPr>
                <w:rFonts w:asciiTheme="minorHAnsi" w:eastAsiaTheme="minorEastAsia" w:hAnsiTheme="minorHAnsi" w:cstheme="minorBidi"/>
                <w:b w:val="0"/>
                <w:bCs w:val="0"/>
                <w:noProof/>
                <w:kern w:val="2"/>
                <w:szCs w:val="22"/>
              </w:rPr>
              <w:tab/>
            </w:r>
            <w:r w:rsidRPr="00BD3662" w:rsidDel="00BD3662">
              <w:rPr>
                <w:rPrChange w:id="188" w:author="Zeshan" w:date="2023-11-15T14:42:00Z">
                  <w:rPr>
                    <w:rStyle w:val="Hyperlink"/>
                    <w:b w:val="0"/>
                    <w:bCs w:val="0"/>
                    <w:noProof/>
                  </w:rPr>
                </w:rPrChange>
              </w:rPr>
              <w:delText>Regulation of the qualification and schedule of units</w:delText>
            </w:r>
            <w:r w:rsidDel="00BD3662">
              <w:rPr>
                <w:noProof/>
                <w:webHidden/>
              </w:rPr>
              <w:tab/>
              <w:delText>10</w:delText>
            </w:r>
          </w:del>
        </w:p>
        <w:p w:rsidR="00B279C3" w:rsidDel="00BD3662" w:rsidRDefault="00B279C3">
          <w:pPr>
            <w:pStyle w:val="TOC1"/>
            <w:rPr>
              <w:del w:id="189" w:author="Zeshan" w:date="2023-11-15T14:42:00Z"/>
              <w:rFonts w:asciiTheme="minorHAnsi" w:eastAsiaTheme="minorEastAsia" w:hAnsiTheme="minorHAnsi" w:cstheme="minorBidi"/>
              <w:b w:val="0"/>
              <w:bCs w:val="0"/>
              <w:noProof/>
              <w:kern w:val="2"/>
              <w:szCs w:val="22"/>
            </w:rPr>
          </w:pPr>
          <w:del w:id="190" w:author="Zeshan" w:date="2023-11-15T14:42:00Z">
            <w:r w:rsidRPr="00BD3662" w:rsidDel="00BD3662">
              <w:rPr>
                <w:rPrChange w:id="191" w:author="Zeshan" w:date="2023-11-15T14:42:00Z">
                  <w:rPr>
                    <w:rStyle w:val="Hyperlink"/>
                    <w:b w:val="0"/>
                    <w:bCs w:val="0"/>
                    <w:noProof/>
                  </w:rPr>
                </w:rPrChange>
              </w:rPr>
              <w:delText>11.</w:delText>
            </w:r>
            <w:r w:rsidDel="00BD3662">
              <w:rPr>
                <w:rFonts w:asciiTheme="minorHAnsi" w:eastAsiaTheme="minorEastAsia" w:hAnsiTheme="minorHAnsi" w:cstheme="minorBidi"/>
                <w:b w:val="0"/>
                <w:bCs w:val="0"/>
                <w:noProof/>
                <w:kern w:val="2"/>
                <w:szCs w:val="22"/>
              </w:rPr>
              <w:tab/>
            </w:r>
            <w:r w:rsidRPr="00BD3662" w:rsidDel="00BD3662">
              <w:rPr>
                <w:rPrChange w:id="192" w:author="Zeshan" w:date="2023-11-15T14:42:00Z">
                  <w:rPr>
                    <w:rStyle w:val="Hyperlink"/>
                    <w:b w:val="0"/>
                    <w:bCs w:val="0"/>
                    <w:noProof/>
                  </w:rPr>
                </w:rPrChange>
              </w:rPr>
              <w:delText>Summary of competencies</w:delText>
            </w:r>
            <w:r w:rsidDel="00BD3662">
              <w:rPr>
                <w:noProof/>
                <w:webHidden/>
              </w:rPr>
              <w:tab/>
              <w:delText>11</w:delText>
            </w:r>
          </w:del>
        </w:p>
        <w:p w:rsidR="00B279C3" w:rsidDel="00BD3662" w:rsidRDefault="00B279C3">
          <w:pPr>
            <w:pStyle w:val="TOC1"/>
            <w:rPr>
              <w:del w:id="193" w:author="Zeshan" w:date="2023-11-15T14:42:00Z"/>
              <w:rFonts w:asciiTheme="minorHAnsi" w:eastAsiaTheme="minorEastAsia" w:hAnsiTheme="minorHAnsi" w:cstheme="minorBidi"/>
              <w:b w:val="0"/>
              <w:bCs w:val="0"/>
              <w:noProof/>
              <w:kern w:val="2"/>
              <w:szCs w:val="22"/>
            </w:rPr>
          </w:pPr>
          <w:del w:id="194" w:author="Zeshan" w:date="2023-11-15T14:42:00Z">
            <w:r w:rsidRPr="00BD3662" w:rsidDel="00BD3662">
              <w:rPr>
                <w:rPrChange w:id="195" w:author="Zeshan" w:date="2023-11-15T14:42:00Z">
                  <w:rPr>
                    <w:rStyle w:val="Hyperlink"/>
                    <w:b w:val="0"/>
                    <w:bCs w:val="0"/>
                    <w:noProof/>
                  </w:rPr>
                </w:rPrChange>
              </w:rPr>
              <w:delText>12.</w:delText>
            </w:r>
            <w:r w:rsidDel="00BD3662">
              <w:rPr>
                <w:rFonts w:asciiTheme="minorHAnsi" w:eastAsiaTheme="minorEastAsia" w:hAnsiTheme="minorHAnsi" w:cstheme="minorBidi"/>
                <w:b w:val="0"/>
                <w:bCs w:val="0"/>
                <w:noProof/>
                <w:kern w:val="2"/>
                <w:szCs w:val="22"/>
              </w:rPr>
              <w:tab/>
            </w:r>
            <w:r w:rsidRPr="00BD3662" w:rsidDel="00BD3662">
              <w:rPr>
                <w:rPrChange w:id="196" w:author="Zeshan" w:date="2023-11-15T14:42:00Z">
                  <w:rPr>
                    <w:rStyle w:val="Hyperlink"/>
                    <w:b w:val="0"/>
                    <w:bCs w:val="0"/>
                    <w:noProof/>
                  </w:rPr>
                </w:rPrChange>
              </w:rPr>
              <w:delText>Qualification Levelling and Packaging</w:delText>
            </w:r>
            <w:r w:rsidDel="00BD3662">
              <w:rPr>
                <w:noProof/>
                <w:webHidden/>
              </w:rPr>
              <w:tab/>
              <w:delText>15</w:delText>
            </w:r>
          </w:del>
        </w:p>
        <w:p w:rsidR="00B279C3" w:rsidDel="00BD3662" w:rsidRDefault="00B279C3">
          <w:pPr>
            <w:pStyle w:val="TOC1"/>
            <w:rPr>
              <w:del w:id="197" w:author="Zeshan" w:date="2023-11-15T14:42:00Z"/>
              <w:rFonts w:asciiTheme="minorHAnsi" w:eastAsiaTheme="minorEastAsia" w:hAnsiTheme="minorHAnsi" w:cstheme="minorBidi"/>
              <w:b w:val="0"/>
              <w:bCs w:val="0"/>
              <w:noProof/>
              <w:kern w:val="2"/>
              <w:szCs w:val="22"/>
            </w:rPr>
          </w:pPr>
          <w:del w:id="198" w:author="Zeshan" w:date="2023-11-15T14:42:00Z">
            <w:r w:rsidRPr="00BD3662" w:rsidDel="00BD3662">
              <w:rPr>
                <w:rPrChange w:id="199" w:author="Zeshan" w:date="2023-11-15T14:42:00Z">
                  <w:rPr>
                    <w:rStyle w:val="Hyperlink"/>
                    <w:b w:val="0"/>
                    <w:bCs w:val="0"/>
                    <w:noProof/>
                  </w:rPr>
                </w:rPrChange>
              </w:rPr>
              <w:delText>13.</w:delText>
            </w:r>
            <w:r w:rsidDel="00BD3662">
              <w:rPr>
                <w:rFonts w:asciiTheme="minorHAnsi" w:eastAsiaTheme="minorEastAsia" w:hAnsiTheme="minorHAnsi" w:cstheme="minorBidi"/>
                <w:b w:val="0"/>
                <w:bCs w:val="0"/>
                <w:noProof/>
                <w:kern w:val="2"/>
                <w:szCs w:val="22"/>
              </w:rPr>
              <w:tab/>
            </w:r>
            <w:r w:rsidR="003A30A7" w:rsidRPr="00BD3662" w:rsidDel="00BD3662">
              <w:rPr>
                <w:rPrChange w:id="200" w:author="Zeshan" w:date="2023-11-15T14:42:00Z">
                  <w:rPr>
                    <w:rStyle w:val="Hyperlink"/>
                    <w:b w:val="0"/>
                    <w:bCs w:val="0"/>
                    <w:noProof/>
                  </w:rPr>
                </w:rPrChange>
              </w:rPr>
              <w:delText>NVQF Level-4 Design E Commerce and Digital Marketing</w:delText>
            </w:r>
            <w:r w:rsidDel="00BD3662">
              <w:rPr>
                <w:noProof/>
                <w:webHidden/>
              </w:rPr>
              <w:tab/>
              <w:delText>17</w:delText>
            </w:r>
          </w:del>
        </w:p>
        <w:p w:rsidR="00B279C3" w:rsidDel="00BD3662" w:rsidRDefault="00B279C3">
          <w:pPr>
            <w:pStyle w:val="TOC2"/>
            <w:tabs>
              <w:tab w:val="left" w:pos="960"/>
            </w:tabs>
            <w:rPr>
              <w:del w:id="201" w:author="Zeshan" w:date="2023-11-15T14:42:00Z"/>
              <w:rFonts w:asciiTheme="minorHAnsi" w:eastAsiaTheme="minorEastAsia" w:hAnsiTheme="minorHAnsi"/>
              <w:b w:val="0"/>
              <w:bCs w:val="0"/>
              <w:kern w:val="2"/>
              <w:sz w:val="22"/>
              <w:szCs w:val="22"/>
            </w:rPr>
          </w:pPr>
          <w:del w:id="202" w:author="Zeshan" w:date="2023-11-15T14:42:00Z">
            <w:r w:rsidRPr="00BD3662" w:rsidDel="00BD3662">
              <w:rPr>
                <w:rPrChange w:id="203" w:author="Zeshan" w:date="2023-11-15T14:42:00Z">
                  <w:rPr>
                    <w:rStyle w:val="Hyperlink"/>
                    <w:b w:val="0"/>
                    <w:bCs w:val="0"/>
                  </w:rPr>
                </w:rPrChange>
              </w:rPr>
              <w:delText>13.1.</w:delText>
            </w:r>
            <w:r w:rsidDel="00BD3662">
              <w:rPr>
                <w:rFonts w:asciiTheme="minorHAnsi" w:eastAsiaTheme="minorEastAsia" w:hAnsiTheme="minorHAnsi"/>
                <w:b w:val="0"/>
                <w:bCs w:val="0"/>
                <w:kern w:val="2"/>
                <w:sz w:val="22"/>
                <w:szCs w:val="22"/>
              </w:rPr>
              <w:tab/>
            </w:r>
            <w:r w:rsidR="00854BCB" w:rsidRPr="00BD3662" w:rsidDel="00BD3662">
              <w:rPr>
                <w:rPrChange w:id="204" w:author="Zeshan" w:date="2023-11-15T14:42:00Z">
                  <w:rPr>
                    <w:rStyle w:val="Hyperlink"/>
                    <w:b w:val="0"/>
                    <w:bCs w:val="0"/>
                  </w:rPr>
                </w:rPrChange>
              </w:rPr>
              <w:delText>0612DED</w:delText>
            </w:r>
            <w:r w:rsidRPr="00BD3662" w:rsidDel="00BD3662">
              <w:rPr>
                <w:rPrChange w:id="205" w:author="Zeshan" w:date="2023-11-15T14:42:00Z">
                  <w:rPr>
                    <w:rStyle w:val="Hyperlink"/>
                    <w:b w:val="0"/>
                    <w:bCs w:val="0"/>
                  </w:rPr>
                </w:rPrChange>
              </w:rPr>
              <w:delText>01- Apply UI/UX Tools and Design Mastery</w:delText>
            </w:r>
            <w:r w:rsidDel="00BD3662">
              <w:rPr>
                <w:webHidden/>
              </w:rPr>
              <w:tab/>
              <w:delText>17</w:delText>
            </w:r>
          </w:del>
        </w:p>
        <w:p w:rsidR="00B279C3" w:rsidDel="00BD3662" w:rsidRDefault="00B279C3">
          <w:pPr>
            <w:pStyle w:val="TOC2"/>
            <w:tabs>
              <w:tab w:val="left" w:pos="960"/>
            </w:tabs>
            <w:rPr>
              <w:del w:id="206" w:author="Zeshan" w:date="2023-11-15T14:42:00Z"/>
              <w:rFonts w:asciiTheme="minorHAnsi" w:eastAsiaTheme="minorEastAsia" w:hAnsiTheme="minorHAnsi"/>
              <w:b w:val="0"/>
              <w:bCs w:val="0"/>
              <w:kern w:val="2"/>
              <w:sz w:val="22"/>
              <w:szCs w:val="22"/>
            </w:rPr>
          </w:pPr>
          <w:del w:id="207" w:author="Zeshan" w:date="2023-11-15T14:42:00Z">
            <w:r w:rsidRPr="00BD3662" w:rsidDel="00BD3662">
              <w:rPr>
                <w:rPrChange w:id="208" w:author="Zeshan" w:date="2023-11-15T14:42:00Z">
                  <w:rPr>
                    <w:rStyle w:val="Hyperlink"/>
                    <w:b w:val="0"/>
                    <w:bCs w:val="0"/>
                  </w:rPr>
                </w:rPrChange>
              </w:rPr>
              <w:delText>13.2.</w:delText>
            </w:r>
            <w:r w:rsidDel="00BD3662">
              <w:rPr>
                <w:rFonts w:asciiTheme="minorHAnsi" w:eastAsiaTheme="minorEastAsia" w:hAnsiTheme="minorHAnsi"/>
                <w:b w:val="0"/>
                <w:bCs w:val="0"/>
                <w:kern w:val="2"/>
                <w:sz w:val="22"/>
                <w:szCs w:val="22"/>
              </w:rPr>
              <w:tab/>
            </w:r>
            <w:r w:rsidR="00854BCB" w:rsidRPr="00BD3662" w:rsidDel="00BD3662">
              <w:rPr>
                <w:rPrChange w:id="209" w:author="Zeshan" w:date="2023-11-15T14:42:00Z">
                  <w:rPr>
                    <w:rStyle w:val="Hyperlink"/>
                    <w:b w:val="0"/>
                    <w:bCs w:val="0"/>
                  </w:rPr>
                </w:rPrChange>
              </w:rPr>
              <w:delText>0612DED</w:delText>
            </w:r>
            <w:r w:rsidRPr="00BD3662" w:rsidDel="00BD3662">
              <w:rPr>
                <w:rPrChange w:id="210" w:author="Zeshan" w:date="2023-11-15T14:42:00Z">
                  <w:rPr>
                    <w:rStyle w:val="Hyperlink"/>
                    <w:b w:val="0"/>
                    <w:bCs w:val="0"/>
                  </w:rPr>
                </w:rPrChange>
              </w:rPr>
              <w:delText>02- Operate Video Editing with Adobe Premier Pro</w:delText>
            </w:r>
            <w:r w:rsidDel="00BD3662">
              <w:rPr>
                <w:webHidden/>
              </w:rPr>
              <w:tab/>
              <w:delText>21</w:delText>
            </w:r>
          </w:del>
        </w:p>
        <w:p w:rsidR="00B279C3" w:rsidDel="00BD3662" w:rsidRDefault="00B279C3">
          <w:pPr>
            <w:pStyle w:val="TOC2"/>
            <w:tabs>
              <w:tab w:val="left" w:pos="960"/>
            </w:tabs>
            <w:rPr>
              <w:del w:id="211" w:author="Zeshan" w:date="2023-11-15T14:42:00Z"/>
              <w:rFonts w:asciiTheme="minorHAnsi" w:eastAsiaTheme="minorEastAsia" w:hAnsiTheme="minorHAnsi"/>
              <w:b w:val="0"/>
              <w:bCs w:val="0"/>
              <w:kern w:val="2"/>
              <w:sz w:val="22"/>
              <w:szCs w:val="22"/>
            </w:rPr>
          </w:pPr>
          <w:del w:id="212" w:author="Zeshan" w:date="2023-11-15T14:42:00Z">
            <w:r w:rsidRPr="00BD3662" w:rsidDel="00BD3662">
              <w:rPr>
                <w:rPrChange w:id="213" w:author="Zeshan" w:date="2023-11-15T14:42:00Z">
                  <w:rPr>
                    <w:rStyle w:val="Hyperlink"/>
                    <w:b w:val="0"/>
                    <w:bCs w:val="0"/>
                  </w:rPr>
                </w:rPrChange>
              </w:rPr>
              <w:delText>13.3.</w:delText>
            </w:r>
            <w:r w:rsidDel="00BD3662">
              <w:rPr>
                <w:rFonts w:asciiTheme="minorHAnsi" w:eastAsiaTheme="minorEastAsia" w:hAnsiTheme="minorHAnsi"/>
                <w:b w:val="0"/>
                <w:bCs w:val="0"/>
                <w:kern w:val="2"/>
                <w:sz w:val="22"/>
                <w:szCs w:val="22"/>
              </w:rPr>
              <w:tab/>
            </w:r>
            <w:r w:rsidR="00854BCB" w:rsidRPr="00BD3662" w:rsidDel="00BD3662">
              <w:rPr>
                <w:rPrChange w:id="214" w:author="Zeshan" w:date="2023-11-15T14:42:00Z">
                  <w:rPr>
                    <w:rStyle w:val="Hyperlink"/>
                    <w:b w:val="0"/>
                    <w:bCs w:val="0"/>
                  </w:rPr>
                </w:rPrChange>
              </w:rPr>
              <w:delText>0612DED</w:delText>
            </w:r>
            <w:r w:rsidRPr="00BD3662" w:rsidDel="00BD3662">
              <w:rPr>
                <w:rPrChange w:id="215" w:author="Zeshan" w:date="2023-11-15T14:42:00Z">
                  <w:rPr>
                    <w:rStyle w:val="Hyperlink"/>
                    <w:b w:val="0"/>
                    <w:bCs w:val="0"/>
                  </w:rPr>
                </w:rPrChange>
              </w:rPr>
              <w:delText>03- Explore Top E-Commerce Marketplaces</w:delText>
            </w:r>
            <w:r w:rsidDel="00BD3662">
              <w:rPr>
                <w:webHidden/>
              </w:rPr>
              <w:tab/>
              <w:delText>24</w:delText>
            </w:r>
          </w:del>
        </w:p>
        <w:p w:rsidR="00B279C3" w:rsidDel="00BD3662" w:rsidRDefault="00B279C3">
          <w:pPr>
            <w:pStyle w:val="TOC2"/>
            <w:tabs>
              <w:tab w:val="left" w:pos="960"/>
            </w:tabs>
            <w:rPr>
              <w:del w:id="216" w:author="Zeshan" w:date="2023-11-15T14:42:00Z"/>
              <w:rFonts w:asciiTheme="minorHAnsi" w:eastAsiaTheme="minorEastAsia" w:hAnsiTheme="minorHAnsi"/>
              <w:b w:val="0"/>
              <w:bCs w:val="0"/>
              <w:kern w:val="2"/>
              <w:sz w:val="22"/>
              <w:szCs w:val="22"/>
            </w:rPr>
          </w:pPr>
          <w:del w:id="217" w:author="Zeshan" w:date="2023-11-15T14:42:00Z">
            <w:r w:rsidRPr="00BD3662" w:rsidDel="00BD3662">
              <w:rPr>
                <w:rPrChange w:id="218" w:author="Zeshan" w:date="2023-11-15T14:42:00Z">
                  <w:rPr>
                    <w:rStyle w:val="Hyperlink"/>
                    <w:b w:val="0"/>
                    <w:bCs w:val="0"/>
                  </w:rPr>
                </w:rPrChange>
              </w:rPr>
              <w:delText>13.4.</w:delText>
            </w:r>
            <w:r w:rsidDel="00BD3662">
              <w:rPr>
                <w:rFonts w:asciiTheme="minorHAnsi" w:eastAsiaTheme="minorEastAsia" w:hAnsiTheme="minorHAnsi"/>
                <w:b w:val="0"/>
                <w:bCs w:val="0"/>
                <w:kern w:val="2"/>
                <w:sz w:val="22"/>
                <w:szCs w:val="22"/>
              </w:rPr>
              <w:tab/>
            </w:r>
            <w:r w:rsidR="00854BCB" w:rsidRPr="00BD3662" w:rsidDel="00BD3662">
              <w:rPr>
                <w:rPrChange w:id="219" w:author="Zeshan" w:date="2023-11-15T14:42:00Z">
                  <w:rPr>
                    <w:rStyle w:val="Hyperlink"/>
                    <w:b w:val="0"/>
                    <w:bCs w:val="0"/>
                  </w:rPr>
                </w:rPrChange>
              </w:rPr>
              <w:delText>0612DED</w:delText>
            </w:r>
            <w:r w:rsidRPr="00BD3662" w:rsidDel="00BD3662">
              <w:rPr>
                <w:rPrChange w:id="220" w:author="Zeshan" w:date="2023-11-15T14:42:00Z">
                  <w:rPr>
                    <w:rStyle w:val="Hyperlink"/>
                    <w:b w:val="0"/>
                    <w:bCs w:val="0"/>
                  </w:rPr>
                </w:rPrChange>
              </w:rPr>
              <w:delText>04- Create Amazon Account from Pakistan</w:delText>
            </w:r>
            <w:r w:rsidDel="00BD3662">
              <w:rPr>
                <w:webHidden/>
              </w:rPr>
              <w:tab/>
              <w:delText>26</w:delText>
            </w:r>
          </w:del>
        </w:p>
        <w:p w:rsidR="00B279C3" w:rsidDel="00BD3662" w:rsidRDefault="00B279C3">
          <w:pPr>
            <w:pStyle w:val="TOC2"/>
            <w:tabs>
              <w:tab w:val="left" w:pos="960"/>
            </w:tabs>
            <w:rPr>
              <w:del w:id="221" w:author="Zeshan" w:date="2023-11-15T14:42:00Z"/>
              <w:rFonts w:asciiTheme="minorHAnsi" w:eastAsiaTheme="minorEastAsia" w:hAnsiTheme="minorHAnsi"/>
              <w:b w:val="0"/>
              <w:bCs w:val="0"/>
              <w:kern w:val="2"/>
              <w:sz w:val="22"/>
              <w:szCs w:val="22"/>
            </w:rPr>
          </w:pPr>
          <w:del w:id="222" w:author="Zeshan" w:date="2023-11-15T14:42:00Z">
            <w:r w:rsidRPr="00BD3662" w:rsidDel="00BD3662">
              <w:rPr>
                <w:rPrChange w:id="223" w:author="Zeshan" w:date="2023-11-15T14:42:00Z">
                  <w:rPr>
                    <w:rStyle w:val="Hyperlink"/>
                    <w:b w:val="0"/>
                    <w:bCs w:val="0"/>
                  </w:rPr>
                </w:rPrChange>
              </w:rPr>
              <w:delText>13.5.</w:delText>
            </w:r>
            <w:r w:rsidDel="00BD3662">
              <w:rPr>
                <w:rFonts w:asciiTheme="minorHAnsi" w:eastAsiaTheme="minorEastAsia" w:hAnsiTheme="minorHAnsi"/>
                <w:b w:val="0"/>
                <w:bCs w:val="0"/>
                <w:kern w:val="2"/>
                <w:sz w:val="22"/>
                <w:szCs w:val="22"/>
              </w:rPr>
              <w:tab/>
            </w:r>
            <w:r w:rsidR="00854BCB" w:rsidRPr="00BD3662" w:rsidDel="00BD3662">
              <w:rPr>
                <w:rPrChange w:id="224" w:author="Zeshan" w:date="2023-11-15T14:42:00Z">
                  <w:rPr>
                    <w:rStyle w:val="Hyperlink"/>
                    <w:b w:val="0"/>
                    <w:bCs w:val="0"/>
                  </w:rPr>
                </w:rPrChange>
              </w:rPr>
              <w:delText>0612DED</w:delText>
            </w:r>
            <w:r w:rsidRPr="00BD3662" w:rsidDel="00BD3662">
              <w:rPr>
                <w:rPrChange w:id="225" w:author="Zeshan" w:date="2023-11-15T14:42:00Z">
                  <w:rPr>
                    <w:rStyle w:val="Hyperlink"/>
                    <w:b w:val="0"/>
                    <w:bCs w:val="0"/>
                  </w:rPr>
                </w:rPrChange>
              </w:rPr>
              <w:delText>05- Develop Product Hunting Skills for Amazon PL</w:delText>
            </w:r>
            <w:r w:rsidDel="00BD3662">
              <w:rPr>
                <w:webHidden/>
              </w:rPr>
              <w:tab/>
              <w:delText>28</w:delText>
            </w:r>
          </w:del>
        </w:p>
        <w:p w:rsidR="00B279C3" w:rsidDel="00BD3662" w:rsidRDefault="00B279C3">
          <w:pPr>
            <w:pStyle w:val="TOC2"/>
            <w:tabs>
              <w:tab w:val="left" w:pos="960"/>
            </w:tabs>
            <w:rPr>
              <w:del w:id="226" w:author="Zeshan" w:date="2023-11-15T14:42:00Z"/>
              <w:rFonts w:asciiTheme="minorHAnsi" w:eastAsiaTheme="minorEastAsia" w:hAnsiTheme="minorHAnsi"/>
              <w:b w:val="0"/>
              <w:bCs w:val="0"/>
              <w:kern w:val="2"/>
              <w:sz w:val="22"/>
              <w:szCs w:val="22"/>
            </w:rPr>
          </w:pPr>
          <w:del w:id="227" w:author="Zeshan" w:date="2023-11-15T14:42:00Z">
            <w:r w:rsidRPr="00BD3662" w:rsidDel="00BD3662">
              <w:rPr>
                <w:rPrChange w:id="228" w:author="Zeshan" w:date="2023-11-15T14:42:00Z">
                  <w:rPr>
                    <w:rStyle w:val="Hyperlink"/>
                    <w:b w:val="0"/>
                    <w:bCs w:val="0"/>
                  </w:rPr>
                </w:rPrChange>
              </w:rPr>
              <w:delText>13.6.</w:delText>
            </w:r>
            <w:r w:rsidDel="00BD3662">
              <w:rPr>
                <w:rFonts w:asciiTheme="minorHAnsi" w:eastAsiaTheme="minorEastAsia" w:hAnsiTheme="minorHAnsi"/>
                <w:b w:val="0"/>
                <w:bCs w:val="0"/>
                <w:kern w:val="2"/>
                <w:sz w:val="22"/>
                <w:szCs w:val="22"/>
              </w:rPr>
              <w:tab/>
            </w:r>
            <w:r w:rsidR="00854BCB" w:rsidRPr="00BD3662" w:rsidDel="00BD3662">
              <w:rPr>
                <w:rPrChange w:id="229" w:author="Zeshan" w:date="2023-11-15T14:42:00Z">
                  <w:rPr>
                    <w:rStyle w:val="Hyperlink"/>
                    <w:b w:val="0"/>
                    <w:bCs w:val="0"/>
                  </w:rPr>
                </w:rPrChange>
              </w:rPr>
              <w:delText>0612DED</w:delText>
            </w:r>
            <w:r w:rsidRPr="00BD3662" w:rsidDel="00BD3662">
              <w:rPr>
                <w:rPrChange w:id="230" w:author="Zeshan" w:date="2023-11-15T14:42:00Z">
                  <w:rPr>
                    <w:rStyle w:val="Hyperlink"/>
                    <w:b w:val="0"/>
                    <w:bCs w:val="0"/>
                  </w:rPr>
                </w:rPrChange>
              </w:rPr>
              <w:delText>06- Source Product for Amazon PL</w:delText>
            </w:r>
            <w:r w:rsidDel="00BD3662">
              <w:rPr>
                <w:webHidden/>
              </w:rPr>
              <w:tab/>
              <w:delText>30</w:delText>
            </w:r>
          </w:del>
        </w:p>
        <w:p w:rsidR="00B279C3" w:rsidDel="00BD3662" w:rsidRDefault="00B279C3">
          <w:pPr>
            <w:pStyle w:val="TOC2"/>
            <w:tabs>
              <w:tab w:val="left" w:pos="960"/>
            </w:tabs>
            <w:rPr>
              <w:del w:id="231" w:author="Zeshan" w:date="2023-11-15T14:42:00Z"/>
              <w:rFonts w:asciiTheme="minorHAnsi" w:eastAsiaTheme="minorEastAsia" w:hAnsiTheme="minorHAnsi"/>
              <w:b w:val="0"/>
              <w:bCs w:val="0"/>
              <w:kern w:val="2"/>
              <w:sz w:val="22"/>
              <w:szCs w:val="22"/>
            </w:rPr>
          </w:pPr>
          <w:del w:id="232" w:author="Zeshan" w:date="2023-11-15T14:42:00Z">
            <w:r w:rsidRPr="00BD3662" w:rsidDel="00BD3662">
              <w:rPr>
                <w:rPrChange w:id="233" w:author="Zeshan" w:date="2023-11-15T14:42:00Z">
                  <w:rPr>
                    <w:rStyle w:val="Hyperlink"/>
                    <w:b w:val="0"/>
                    <w:bCs w:val="0"/>
                  </w:rPr>
                </w:rPrChange>
              </w:rPr>
              <w:delText>13.7.</w:delText>
            </w:r>
            <w:r w:rsidDel="00BD3662">
              <w:rPr>
                <w:rFonts w:asciiTheme="minorHAnsi" w:eastAsiaTheme="minorEastAsia" w:hAnsiTheme="minorHAnsi"/>
                <w:b w:val="0"/>
                <w:bCs w:val="0"/>
                <w:kern w:val="2"/>
                <w:sz w:val="22"/>
                <w:szCs w:val="22"/>
              </w:rPr>
              <w:tab/>
            </w:r>
            <w:r w:rsidR="00854BCB" w:rsidRPr="00BD3662" w:rsidDel="00BD3662">
              <w:rPr>
                <w:rPrChange w:id="234" w:author="Zeshan" w:date="2023-11-15T14:42:00Z">
                  <w:rPr>
                    <w:rStyle w:val="Hyperlink"/>
                    <w:b w:val="0"/>
                    <w:bCs w:val="0"/>
                  </w:rPr>
                </w:rPrChange>
              </w:rPr>
              <w:delText>0612DED</w:delText>
            </w:r>
            <w:r w:rsidRPr="00BD3662" w:rsidDel="00BD3662">
              <w:rPr>
                <w:rPrChange w:id="235" w:author="Zeshan" w:date="2023-11-15T14:42:00Z">
                  <w:rPr>
                    <w:rStyle w:val="Hyperlink"/>
                    <w:b w:val="0"/>
                    <w:bCs w:val="0"/>
                  </w:rPr>
                </w:rPrChange>
              </w:rPr>
              <w:delText>07- Manage Seller Dashboard</w:delText>
            </w:r>
            <w:r w:rsidDel="00BD3662">
              <w:rPr>
                <w:webHidden/>
              </w:rPr>
              <w:tab/>
              <w:delText>33</w:delText>
            </w:r>
          </w:del>
        </w:p>
        <w:p w:rsidR="00B279C3" w:rsidDel="00BD3662" w:rsidRDefault="00B279C3">
          <w:pPr>
            <w:pStyle w:val="TOC2"/>
            <w:tabs>
              <w:tab w:val="left" w:pos="960"/>
            </w:tabs>
            <w:rPr>
              <w:del w:id="236" w:author="Zeshan" w:date="2023-11-15T14:42:00Z"/>
              <w:rFonts w:asciiTheme="minorHAnsi" w:eastAsiaTheme="minorEastAsia" w:hAnsiTheme="minorHAnsi"/>
              <w:b w:val="0"/>
              <w:bCs w:val="0"/>
              <w:kern w:val="2"/>
              <w:sz w:val="22"/>
              <w:szCs w:val="22"/>
            </w:rPr>
          </w:pPr>
          <w:del w:id="237" w:author="Zeshan" w:date="2023-11-15T14:42:00Z">
            <w:r w:rsidRPr="00BD3662" w:rsidDel="00BD3662">
              <w:rPr>
                <w:rPrChange w:id="238" w:author="Zeshan" w:date="2023-11-15T14:42:00Z">
                  <w:rPr>
                    <w:rStyle w:val="Hyperlink"/>
                    <w:b w:val="0"/>
                    <w:bCs w:val="0"/>
                  </w:rPr>
                </w:rPrChange>
              </w:rPr>
              <w:delText>13.8.</w:delText>
            </w:r>
            <w:r w:rsidDel="00BD3662">
              <w:rPr>
                <w:rFonts w:asciiTheme="minorHAnsi" w:eastAsiaTheme="minorEastAsia" w:hAnsiTheme="minorHAnsi"/>
                <w:b w:val="0"/>
                <w:bCs w:val="0"/>
                <w:kern w:val="2"/>
                <w:sz w:val="22"/>
                <w:szCs w:val="22"/>
              </w:rPr>
              <w:tab/>
            </w:r>
            <w:r w:rsidR="00854BCB" w:rsidRPr="00BD3662" w:rsidDel="00BD3662">
              <w:rPr>
                <w:rPrChange w:id="239" w:author="Zeshan" w:date="2023-11-15T14:42:00Z">
                  <w:rPr>
                    <w:rStyle w:val="Hyperlink"/>
                    <w:b w:val="0"/>
                    <w:bCs w:val="0"/>
                  </w:rPr>
                </w:rPrChange>
              </w:rPr>
              <w:delText>0612DED</w:delText>
            </w:r>
            <w:r w:rsidRPr="00BD3662" w:rsidDel="00BD3662">
              <w:rPr>
                <w:rPrChange w:id="240" w:author="Zeshan" w:date="2023-11-15T14:42:00Z">
                  <w:rPr>
                    <w:rStyle w:val="Hyperlink"/>
                    <w:b w:val="0"/>
                    <w:bCs w:val="0"/>
                  </w:rPr>
                </w:rPrChange>
              </w:rPr>
              <w:delText>08- Manage Logistics on Amazon seller account</w:delText>
            </w:r>
            <w:r w:rsidDel="00BD3662">
              <w:rPr>
                <w:webHidden/>
              </w:rPr>
              <w:tab/>
              <w:delText>36</w:delText>
            </w:r>
          </w:del>
        </w:p>
        <w:p w:rsidR="00B279C3" w:rsidDel="00BD3662" w:rsidRDefault="00B279C3">
          <w:pPr>
            <w:pStyle w:val="TOC2"/>
            <w:tabs>
              <w:tab w:val="left" w:pos="960"/>
            </w:tabs>
            <w:rPr>
              <w:del w:id="241" w:author="Zeshan" w:date="2023-11-15T14:42:00Z"/>
              <w:rFonts w:asciiTheme="minorHAnsi" w:eastAsiaTheme="minorEastAsia" w:hAnsiTheme="minorHAnsi"/>
              <w:b w:val="0"/>
              <w:bCs w:val="0"/>
              <w:kern w:val="2"/>
              <w:sz w:val="22"/>
              <w:szCs w:val="22"/>
            </w:rPr>
          </w:pPr>
          <w:del w:id="242" w:author="Zeshan" w:date="2023-11-15T14:42:00Z">
            <w:r w:rsidRPr="00BD3662" w:rsidDel="00BD3662">
              <w:rPr>
                <w:rPrChange w:id="243" w:author="Zeshan" w:date="2023-11-15T14:42:00Z">
                  <w:rPr>
                    <w:rStyle w:val="Hyperlink"/>
                    <w:b w:val="0"/>
                    <w:bCs w:val="0"/>
                  </w:rPr>
                </w:rPrChange>
              </w:rPr>
              <w:delText>13.9.</w:delText>
            </w:r>
            <w:r w:rsidDel="00BD3662">
              <w:rPr>
                <w:rFonts w:asciiTheme="minorHAnsi" w:eastAsiaTheme="minorEastAsia" w:hAnsiTheme="minorHAnsi"/>
                <w:b w:val="0"/>
                <w:bCs w:val="0"/>
                <w:kern w:val="2"/>
                <w:sz w:val="22"/>
                <w:szCs w:val="22"/>
              </w:rPr>
              <w:tab/>
            </w:r>
            <w:r w:rsidR="00854BCB" w:rsidRPr="00BD3662" w:rsidDel="00BD3662">
              <w:rPr>
                <w:rPrChange w:id="244" w:author="Zeshan" w:date="2023-11-15T14:42:00Z">
                  <w:rPr>
                    <w:rStyle w:val="Hyperlink"/>
                    <w:b w:val="0"/>
                    <w:bCs w:val="0"/>
                  </w:rPr>
                </w:rPrChange>
              </w:rPr>
              <w:delText>0612DED</w:delText>
            </w:r>
            <w:r w:rsidRPr="00BD3662" w:rsidDel="00BD3662">
              <w:rPr>
                <w:rPrChange w:id="245" w:author="Zeshan" w:date="2023-11-15T14:42:00Z">
                  <w:rPr>
                    <w:rStyle w:val="Hyperlink"/>
                    <w:b w:val="0"/>
                    <w:bCs w:val="0"/>
                  </w:rPr>
                </w:rPrChange>
              </w:rPr>
              <w:delText>09- Rank Product on Amazon</w:delText>
            </w:r>
            <w:r w:rsidDel="00BD3662">
              <w:rPr>
                <w:webHidden/>
              </w:rPr>
              <w:tab/>
              <w:delText>38</w:delText>
            </w:r>
          </w:del>
        </w:p>
        <w:p w:rsidR="00B279C3" w:rsidDel="00BD3662" w:rsidRDefault="00B279C3">
          <w:pPr>
            <w:pStyle w:val="TOC2"/>
            <w:tabs>
              <w:tab w:val="left" w:pos="1200"/>
            </w:tabs>
            <w:rPr>
              <w:del w:id="246" w:author="Zeshan" w:date="2023-11-15T14:42:00Z"/>
              <w:rFonts w:asciiTheme="minorHAnsi" w:eastAsiaTheme="minorEastAsia" w:hAnsiTheme="minorHAnsi"/>
              <w:b w:val="0"/>
              <w:bCs w:val="0"/>
              <w:kern w:val="2"/>
              <w:sz w:val="22"/>
              <w:szCs w:val="22"/>
            </w:rPr>
          </w:pPr>
          <w:del w:id="247" w:author="Zeshan" w:date="2023-11-15T14:42:00Z">
            <w:r w:rsidRPr="00BD3662" w:rsidDel="00BD3662">
              <w:rPr>
                <w:rPrChange w:id="248" w:author="Zeshan" w:date="2023-11-15T14:42:00Z">
                  <w:rPr>
                    <w:rStyle w:val="Hyperlink"/>
                    <w:b w:val="0"/>
                    <w:bCs w:val="0"/>
                  </w:rPr>
                </w:rPrChange>
              </w:rPr>
              <w:delText>13.10.</w:delText>
            </w:r>
            <w:r w:rsidDel="00BD3662">
              <w:rPr>
                <w:rFonts w:asciiTheme="minorHAnsi" w:eastAsiaTheme="minorEastAsia" w:hAnsiTheme="minorHAnsi"/>
                <w:b w:val="0"/>
                <w:bCs w:val="0"/>
                <w:kern w:val="2"/>
                <w:sz w:val="22"/>
                <w:szCs w:val="22"/>
              </w:rPr>
              <w:tab/>
            </w:r>
            <w:r w:rsidR="00854BCB" w:rsidRPr="00BD3662" w:rsidDel="00BD3662">
              <w:rPr>
                <w:rPrChange w:id="249" w:author="Zeshan" w:date="2023-11-15T14:42:00Z">
                  <w:rPr>
                    <w:rStyle w:val="Hyperlink"/>
                    <w:b w:val="0"/>
                    <w:bCs w:val="0"/>
                  </w:rPr>
                </w:rPrChange>
              </w:rPr>
              <w:delText>0612DED</w:delText>
            </w:r>
            <w:r w:rsidRPr="00BD3662" w:rsidDel="00BD3662">
              <w:rPr>
                <w:rPrChange w:id="250" w:author="Zeshan" w:date="2023-11-15T14:42:00Z">
                  <w:rPr>
                    <w:rStyle w:val="Hyperlink"/>
                    <w:b w:val="0"/>
                    <w:bCs w:val="0"/>
                  </w:rPr>
                </w:rPrChange>
              </w:rPr>
              <w:delText>10- Explore Amazon Wholesale Business Model</w:delText>
            </w:r>
            <w:r w:rsidDel="00BD3662">
              <w:rPr>
                <w:webHidden/>
              </w:rPr>
              <w:tab/>
              <w:delText>42</w:delText>
            </w:r>
          </w:del>
        </w:p>
        <w:p w:rsidR="00B279C3" w:rsidDel="00BD3662" w:rsidRDefault="00B279C3">
          <w:pPr>
            <w:pStyle w:val="TOC2"/>
            <w:tabs>
              <w:tab w:val="left" w:pos="1200"/>
            </w:tabs>
            <w:rPr>
              <w:del w:id="251" w:author="Zeshan" w:date="2023-11-15T14:42:00Z"/>
              <w:rFonts w:asciiTheme="minorHAnsi" w:eastAsiaTheme="minorEastAsia" w:hAnsiTheme="minorHAnsi"/>
              <w:b w:val="0"/>
              <w:bCs w:val="0"/>
              <w:kern w:val="2"/>
              <w:sz w:val="22"/>
              <w:szCs w:val="22"/>
            </w:rPr>
          </w:pPr>
          <w:del w:id="252" w:author="Zeshan" w:date="2023-11-15T14:42:00Z">
            <w:r w:rsidRPr="00BD3662" w:rsidDel="00BD3662">
              <w:rPr>
                <w:rPrChange w:id="253" w:author="Zeshan" w:date="2023-11-15T14:42:00Z">
                  <w:rPr>
                    <w:rStyle w:val="Hyperlink"/>
                    <w:b w:val="0"/>
                    <w:bCs w:val="0"/>
                  </w:rPr>
                </w:rPrChange>
              </w:rPr>
              <w:delText>13.11.</w:delText>
            </w:r>
            <w:r w:rsidDel="00BD3662">
              <w:rPr>
                <w:rFonts w:asciiTheme="minorHAnsi" w:eastAsiaTheme="minorEastAsia" w:hAnsiTheme="minorHAnsi"/>
                <w:b w:val="0"/>
                <w:bCs w:val="0"/>
                <w:kern w:val="2"/>
                <w:sz w:val="22"/>
                <w:szCs w:val="22"/>
              </w:rPr>
              <w:tab/>
            </w:r>
            <w:r w:rsidR="00854BCB" w:rsidRPr="00BD3662" w:rsidDel="00BD3662">
              <w:rPr>
                <w:rPrChange w:id="254" w:author="Zeshan" w:date="2023-11-15T14:42:00Z">
                  <w:rPr>
                    <w:rStyle w:val="Hyperlink"/>
                    <w:b w:val="0"/>
                    <w:bCs w:val="0"/>
                  </w:rPr>
                </w:rPrChange>
              </w:rPr>
              <w:delText>0612DED</w:delText>
            </w:r>
            <w:r w:rsidRPr="00BD3662" w:rsidDel="00BD3662">
              <w:rPr>
                <w:rPrChange w:id="255" w:author="Zeshan" w:date="2023-11-15T14:42:00Z">
                  <w:rPr>
                    <w:rStyle w:val="Hyperlink"/>
                    <w:b w:val="0"/>
                    <w:bCs w:val="0"/>
                  </w:rPr>
                </w:rPrChange>
              </w:rPr>
              <w:delText>11- Fulfill Business Requirements</w:delText>
            </w:r>
            <w:r w:rsidDel="00BD3662">
              <w:rPr>
                <w:webHidden/>
              </w:rPr>
              <w:tab/>
              <w:delText>44</w:delText>
            </w:r>
          </w:del>
        </w:p>
        <w:p w:rsidR="00B279C3" w:rsidDel="00BD3662" w:rsidRDefault="00B279C3">
          <w:pPr>
            <w:pStyle w:val="TOC2"/>
            <w:tabs>
              <w:tab w:val="left" w:pos="1200"/>
            </w:tabs>
            <w:rPr>
              <w:del w:id="256" w:author="Zeshan" w:date="2023-11-15T14:42:00Z"/>
              <w:rFonts w:asciiTheme="minorHAnsi" w:eastAsiaTheme="minorEastAsia" w:hAnsiTheme="minorHAnsi"/>
              <w:b w:val="0"/>
              <w:bCs w:val="0"/>
              <w:kern w:val="2"/>
              <w:sz w:val="22"/>
              <w:szCs w:val="22"/>
            </w:rPr>
          </w:pPr>
          <w:del w:id="257" w:author="Zeshan" w:date="2023-11-15T14:42:00Z">
            <w:r w:rsidRPr="00BD3662" w:rsidDel="00BD3662">
              <w:rPr>
                <w:rPrChange w:id="258" w:author="Zeshan" w:date="2023-11-15T14:42:00Z">
                  <w:rPr>
                    <w:rStyle w:val="Hyperlink"/>
                    <w:b w:val="0"/>
                    <w:bCs w:val="0"/>
                  </w:rPr>
                </w:rPrChange>
              </w:rPr>
              <w:delText>13.12.</w:delText>
            </w:r>
            <w:r w:rsidDel="00BD3662">
              <w:rPr>
                <w:rFonts w:asciiTheme="minorHAnsi" w:eastAsiaTheme="minorEastAsia" w:hAnsiTheme="minorHAnsi"/>
                <w:b w:val="0"/>
                <w:bCs w:val="0"/>
                <w:kern w:val="2"/>
                <w:sz w:val="22"/>
                <w:szCs w:val="22"/>
              </w:rPr>
              <w:tab/>
            </w:r>
            <w:r w:rsidR="00854BCB" w:rsidRPr="00BD3662" w:rsidDel="00BD3662">
              <w:rPr>
                <w:rPrChange w:id="259" w:author="Zeshan" w:date="2023-11-15T14:42:00Z">
                  <w:rPr>
                    <w:rStyle w:val="Hyperlink"/>
                    <w:b w:val="0"/>
                    <w:bCs w:val="0"/>
                  </w:rPr>
                </w:rPrChange>
              </w:rPr>
              <w:delText>0612DED</w:delText>
            </w:r>
            <w:r w:rsidRPr="00BD3662" w:rsidDel="00BD3662">
              <w:rPr>
                <w:rPrChange w:id="260" w:author="Zeshan" w:date="2023-11-15T14:42:00Z">
                  <w:rPr>
                    <w:rStyle w:val="Hyperlink"/>
                    <w:b w:val="0"/>
                    <w:bCs w:val="0"/>
                  </w:rPr>
                </w:rPrChange>
              </w:rPr>
              <w:delText>12- Develop Product Hunting Skills for Amazon Wholesale</w:delText>
            </w:r>
            <w:r w:rsidDel="00BD3662">
              <w:rPr>
                <w:webHidden/>
              </w:rPr>
              <w:tab/>
              <w:delText>46</w:delText>
            </w:r>
          </w:del>
        </w:p>
        <w:p w:rsidR="00B279C3" w:rsidDel="00BD3662" w:rsidRDefault="00B279C3">
          <w:pPr>
            <w:pStyle w:val="TOC2"/>
            <w:tabs>
              <w:tab w:val="left" w:pos="1200"/>
            </w:tabs>
            <w:rPr>
              <w:del w:id="261" w:author="Zeshan" w:date="2023-11-15T14:42:00Z"/>
              <w:rFonts w:asciiTheme="minorHAnsi" w:eastAsiaTheme="minorEastAsia" w:hAnsiTheme="minorHAnsi"/>
              <w:b w:val="0"/>
              <w:bCs w:val="0"/>
              <w:kern w:val="2"/>
              <w:sz w:val="22"/>
              <w:szCs w:val="22"/>
            </w:rPr>
          </w:pPr>
          <w:del w:id="262" w:author="Zeshan" w:date="2023-11-15T14:42:00Z">
            <w:r w:rsidRPr="00BD3662" w:rsidDel="00BD3662">
              <w:rPr>
                <w:rPrChange w:id="263" w:author="Zeshan" w:date="2023-11-15T14:42:00Z">
                  <w:rPr>
                    <w:rStyle w:val="Hyperlink"/>
                    <w:b w:val="0"/>
                    <w:bCs w:val="0"/>
                  </w:rPr>
                </w:rPrChange>
              </w:rPr>
              <w:delText>13.13.</w:delText>
            </w:r>
            <w:r w:rsidDel="00BD3662">
              <w:rPr>
                <w:rFonts w:asciiTheme="minorHAnsi" w:eastAsiaTheme="minorEastAsia" w:hAnsiTheme="minorHAnsi"/>
                <w:b w:val="0"/>
                <w:bCs w:val="0"/>
                <w:kern w:val="2"/>
                <w:sz w:val="22"/>
                <w:szCs w:val="22"/>
              </w:rPr>
              <w:tab/>
            </w:r>
            <w:r w:rsidR="00854BCB" w:rsidRPr="00BD3662" w:rsidDel="00BD3662">
              <w:rPr>
                <w:rPrChange w:id="264" w:author="Zeshan" w:date="2023-11-15T14:42:00Z">
                  <w:rPr>
                    <w:rStyle w:val="Hyperlink"/>
                    <w:b w:val="0"/>
                    <w:bCs w:val="0"/>
                  </w:rPr>
                </w:rPrChange>
              </w:rPr>
              <w:delText>0612DED</w:delText>
            </w:r>
            <w:r w:rsidRPr="00BD3662" w:rsidDel="00BD3662">
              <w:rPr>
                <w:rPrChange w:id="265" w:author="Zeshan" w:date="2023-11-15T14:42:00Z">
                  <w:rPr>
                    <w:rStyle w:val="Hyperlink"/>
                    <w:b w:val="0"/>
                    <w:bCs w:val="0"/>
                  </w:rPr>
                </w:rPrChange>
              </w:rPr>
              <w:delText>13- Contact Brands Distributors</w:delText>
            </w:r>
            <w:r w:rsidDel="00BD3662">
              <w:rPr>
                <w:webHidden/>
              </w:rPr>
              <w:tab/>
              <w:delText>48</w:delText>
            </w:r>
          </w:del>
        </w:p>
        <w:p w:rsidR="00B279C3" w:rsidDel="00BD3662" w:rsidRDefault="00B279C3">
          <w:pPr>
            <w:pStyle w:val="TOC2"/>
            <w:tabs>
              <w:tab w:val="left" w:pos="1200"/>
            </w:tabs>
            <w:rPr>
              <w:del w:id="266" w:author="Zeshan" w:date="2023-11-15T14:42:00Z"/>
              <w:rFonts w:asciiTheme="minorHAnsi" w:eastAsiaTheme="minorEastAsia" w:hAnsiTheme="minorHAnsi"/>
              <w:b w:val="0"/>
              <w:bCs w:val="0"/>
              <w:kern w:val="2"/>
              <w:sz w:val="22"/>
              <w:szCs w:val="22"/>
            </w:rPr>
          </w:pPr>
          <w:del w:id="267" w:author="Zeshan" w:date="2023-11-15T14:42:00Z">
            <w:r w:rsidRPr="00BD3662" w:rsidDel="00BD3662">
              <w:rPr>
                <w:rPrChange w:id="268" w:author="Zeshan" w:date="2023-11-15T14:42:00Z">
                  <w:rPr>
                    <w:rStyle w:val="Hyperlink"/>
                    <w:b w:val="0"/>
                    <w:bCs w:val="0"/>
                  </w:rPr>
                </w:rPrChange>
              </w:rPr>
              <w:delText>13.14.</w:delText>
            </w:r>
            <w:r w:rsidDel="00BD3662">
              <w:rPr>
                <w:rFonts w:asciiTheme="minorHAnsi" w:eastAsiaTheme="minorEastAsia" w:hAnsiTheme="minorHAnsi"/>
                <w:b w:val="0"/>
                <w:bCs w:val="0"/>
                <w:kern w:val="2"/>
                <w:sz w:val="22"/>
                <w:szCs w:val="22"/>
              </w:rPr>
              <w:tab/>
            </w:r>
            <w:r w:rsidR="00854BCB" w:rsidRPr="00BD3662" w:rsidDel="00BD3662">
              <w:rPr>
                <w:rPrChange w:id="269" w:author="Zeshan" w:date="2023-11-15T14:42:00Z">
                  <w:rPr>
                    <w:rStyle w:val="Hyperlink"/>
                    <w:b w:val="0"/>
                    <w:bCs w:val="0"/>
                  </w:rPr>
                </w:rPrChange>
              </w:rPr>
              <w:delText>0612DED</w:delText>
            </w:r>
            <w:r w:rsidRPr="00BD3662" w:rsidDel="00BD3662">
              <w:rPr>
                <w:rPrChange w:id="270" w:author="Zeshan" w:date="2023-11-15T14:42:00Z">
                  <w:rPr>
                    <w:rStyle w:val="Hyperlink"/>
                    <w:b w:val="0"/>
                    <w:bCs w:val="0"/>
                  </w:rPr>
                </w:rPrChange>
              </w:rPr>
              <w:delText>14- Manage Logistics, Sourcing, and Prep Centers</w:delText>
            </w:r>
            <w:r w:rsidDel="00BD3662">
              <w:rPr>
                <w:webHidden/>
              </w:rPr>
              <w:tab/>
              <w:delText>51</w:delText>
            </w:r>
          </w:del>
        </w:p>
        <w:p w:rsidR="00B279C3" w:rsidDel="00BD3662" w:rsidRDefault="00B279C3">
          <w:pPr>
            <w:pStyle w:val="TOC2"/>
            <w:tabs>
              <w:tab w:val="left" w:pos="1200"/>
            </w:tabs>
            <w:rPr>
              <w:del w:id="271" w:author="Zeshan" w:date="2023-11-15T14:42:00Z"/>
              <w:rFonts w:asciiTheme="minorHAnsi" w:eastAsiaTheme="minorEastAsia" w:hAnsiTheme="minorHAnsi"/>
              <w:b w:val="0"/>
              <w:bCs w:val="0"/>
              <w:kern w:val="2"/>
              <w:sz w:val="22"/>
              <w:szCs w:val="22"/>
            </w:rPr>
          </w:pPr>
          <w:del w:id="272" w:author="Zeshan" w:date="2023-11-15T14:42:00Z">
            <w:r w:rsidRPr="00BD3662" w:rsidDel="00BD3662">
              <w:rPr>
                <w:rPrChange w:id="273" w:author="Zeshan" w:date="2023-11-15T14:42:00Z">
                  <w:rPr>
                    <w:rStyle w:val="Hyperlink"/>
                    <w:b w:val="0"/>
                    <w:bCs w:val="0"/>
                  </w:rPr>
                </w:rPrChange>
              </w:rPr>
              <w:delText>13.15.</w:delText>
            </w:r>
            <w:r w:rsidDel="00BD3662">
              <w:rPr>
                <w:rFonts w:asciiTheme="minorHAnsi" w:eastAsiaTheme="minorEastAsia" w:hAnsiTheme="minorHAnsi"/>
                <w:b w:val="0"/>
                <w:bCs w:val="0"/>
                <w:kern w:val="2"/>
                <w:sz w:val="22"/>
                <w:szCs w:val="22"/>
              </w:rPr>
              <w:tab/>
            </w:r>
            <w:r w:rsidR="00854BCB" w:rsidRPr="00BD3662" w:rsidDel="00BD3662">
              <w:rPr>
                <w:rPrChange w:id="274" w:author="Zeshan" w:date="2023-11-15T14:42:00Z">
                  <w:rPr>
                    <w:rStyle w:val="Hyperlink"/>
                    <w:b w:val="0"/>
                    <w:bCs w:val="0"/>
                  </w:rPr>
                </w:rPrChange>
              </w:rPr>
              <w:delText>0612DED</w:delText>
            </w:r>
            <w:r w:rsidRPr="00BD3662" w:rsidDel="00BD3662">
              <w:rPr>
                <w:rPrChange w:id="275" w:author="Zeshan" w:date="2023-11-15T14:42:00Z">
                  <w:rPr>
                    <w:rStyle w:val="Hyperlink"/>
                    <w:b w:val="0"/>
                    <w:bCs w:val="0"/>
                  </w:rPr>
                </w:rPrChange>
              </w:rPr>
              <w:delText>15- Manage Inventory</w:delText>
            </w:r>
            <w:r w:rsidDel="00BD3662">
              <w:rPr>
                <w:webHidden/>
              </w:rPr>
              <w:tab/>
              <w:delText>53</w:delText>
            </w:r>
          </w:del>
        </w:p>
        <w:p w:rsidR="00B279C3" w:rsidDel="00BD3662" w:rsidRDefault="00B279C3">
          <w:pPr>
            <w:pStyle w:val="TOC2"/>
            <w:tabs>
              <w:tab w:val="left" w:pos="1200"/>
            </w:tabs>
            <w:rPr>
              <w:del w:id="276" w:author="Zeshan" w:date="2023-11-15T14:42:00Z"/>
              <w:rFonts w:asciiTheme="minorHAnsi" w:eastAsiaTheme="minorEastAsia" w:hAnsiTheme="minorHAnsi"/>
              <w:b w:val="0"/>
              <w:bCs w:val="0"/>
              <w:kern w:val="2"/>
              <w:sz w:val="22"/>
              <w:szCs w:val="22"/>
            </w:rPr>
          </w:pPr>
          <w:del w:id="277" w:author="Zeshan" w:date="2023-11-15T14:42:00Z">
            <w:r w:rsidRPr="00BD3662" w:rsidDel="00BD3662">
              <w:rPr>
                <w:rPrChange w:id="278" w:author="Zeshan" w:date="2023-11-15T14:42:00Z">
                  <w:rPr>
                    <w:rStyle w:val="Hyperlink"/>
                    <w:b w:val="0"/>
                    <w:bCs w:val="0"/>
                  </w:rPr>
                </w:rPrChange>
              </w:rPr>
              <w:delText>13.16.</w:delText>
            </w:r>
            <w:r w:rsidDel="00BD3662">
              <w:rPr>
                <w:rFonts w:asciiTheme="minorHAnsi" w:eastAsiaTheme="minorEastAsia" w:hAnsiTheme="minorHAnsi"/>
                <w:b w:val="0"/>
                <w:bCs w:val="0"/>
                <w:kern w:val="2"/>
                <w:sz w:val="22"/>
                <w:szCs w:val="22"/>
              </w:rPr>
              <w:tab/>
            </w:r>
            <w:r w:rsidR="00854BCB" w:rsidRPr="00BD3662" w:rsidDel="00BD3662">
              <w:rPr>
                <w:rPrChange w:id="279" w:author="Zeshan" w:date="2023-11-15T14:42:00Z">
                  <w:rPr>
                    <w:rStyle w:val="Hyperlink"/>
                    <w:b w:val="0"/>
                    <w:bCs w:val="0"/>
                  </w:rPr>
                </w:rPrChange>
              </w:rPr>
              <w:delText>0612DED</w:delText>
            </w:r>
            <w:r w:rsidRPr="00BD3662" w:rsidDel="00BD3662">
              <w:rPr>
                <w:rPrChange w:id="280" w:author="Zeshan" w:date="2023-11-15T14:42:00Z">
                  <w:rPr>
                    <w:rStyle w:val="Hyperlink"/>
                    <w:b w:val="0"/>
                    <w:bCs w:val="0"/>
                  </w:rPr>
                </w:rPrChange>
              </w:rPr>
              <w:delText>16- Manage Seller Central for Wholesale</w:delText>
            </w:r>
            <w:r w:rsidDel="00BD3662">
              <w:rPr>
                <w:webHidden/>
              </w:rPr>
              <w:tab/>
              <w:delText>55</w:delText>
            </w:r>
          </w:del>
        </w:p>
        <w:p w:rsidR="00B279C3" w:rsidDel="00BD3662" w:rsidRDefault="00B279C3">
          <w:pPr>
            <w:pStyle w:val="TOC2"/>
            <w:tabs>
              <w:tab w:val="left" w:pos="1200"/>
            </w:tabs>
            <w:rPr>
              <w:del w:id="281" w:author="Zeshan" w:date="2023-11-15T14:42:00Z"/>
              <w:rFonts w:asciiTheme="minorHAnsi" w:eastAsiaTheme="minorEastAsia" w:hAnsiTheme="minorHAnsi"/>
              <w:b w:val="0"/>
              <w:bCs w:val="0"/>
              <w:kern w:val="2"/>
              <w:sz w:val="22"/>
              <w:szCs w:val="22"/>
            </w:rPr>
          </w:pPr>
          <w:del w:id="282" w:author="Zeshan" w:date="2023-11-15T14:42:00Z">
            <w:r w:rsidRPr="00BD3662" w:rsidDel="00BD3662">
              <w:rPr>
                <w:rPrChange w:id="283" w:author="Zeshan" w:date="2023-11-15T14:42:00Z">
                  <w:rPr>
                    <w:rStyle w:val="Hyperlink"/>
                    <w:b w:val="0"/>
                    <w:bCs w:val="0"/>
                  </w:rPr>
                </w:rPrChange>
              </w:rPr>
              <w:delText>13.17.</w:delText>
            </w:r>
            <w:r w:rsidDel="00BD3662">
              <w:rPr>
                <w:rFonts w:asciiTheme="minorHAnsi" w:eastAsiaTheme="minorEastAsia" w:hAnsiTheme="minorHAnsi"/>
                <w:b w:val="0"/>
                <w:bCs w:val="0"/>
                <w:kern w:val="2"/>
                <w:sz w:val="22"/>
                <w:szCs w:val="22"/>
              </w:rPr>
              <w:tab/>
            </w:r>
            <w:r w:rsidR="00854BCB" w:rsidRPr="00BD3662" w:rsidDel="00BD3662">
              <w:rPr>
                <w:rPrChange w:id="284" w:author="Zeshan" w:date="2023-11-15T14:42:00Z">
                  <w:rPr>
                    <w:rStyle w:val="Hyperlink"/>
                    <w:b w:val="0"/>
                    <w:bCs w:val="0"/>
                  </w:rPr>
                </w:rPrChange>
              </w:rPr>
              <w:delText>0612DED</w:delText>
            </w:r>
            <w:r w:rsidRPr="00BD3662" w:rsidDel="00BD3662">
              <w:rPr>
                <w:rPrChange w:id="285" w:author="Zeshan" w:date="2023-11-15T14:42:00Z">
                  <w:rPr>
                    <w:rStyle w:val="Hyperlink"/>
                    <w:b w:val="0"/>
                    <w:bCs w:val="0"/>
                  </w:rPr>
                </w:rPrChange>
              </w:rPr>
              <w:delText>17- Explore Daraz Marketplace</w:delText>
            </w:r>
            <w:r w:rsidDel="00BD3662">
              <w:rPr>
                <w:webHidden/>
              </w:rPr>
              <w:tab/>
              <w:delText>56</w:delText>
            </w:r>
          </w:del>
        </w:p>
        <w:p w:rsidR="00B279C3" w:rsidDel="00BD3662" w:rsidRDefault="00B279C3">
          <w:pPr>
            <w:pStyle w:val="TOC2"/>
            <w:tabs>
              <w:tab w:val="left" w:pos="1200"/>
            </w:tabs>
            <w:rPr>
              <w:del w:id="286" w:author="Zeshan" w:date="2023-11-15T14:42:00Z"/>
              <w:rFonts w:asciiTheme="minorHAnsi" w:eastAsiaTheme="minorEastAsia" w:hAnsiTheme="minorHAnsi"/>
              <w:b w:val="0"/>
              <w:bCs w:val="0"/>
              <w:kern w:val="2"/>
              <w:sz w:val="22"/>
              <w:szCs w:val="22"/>
            </w:rPr>
          </w:pPr>
          <w:del w:id="287" w:author="Zeshan" w:date="2023-11-15T14:42:00Z">
            <w:r w:rsidRPr="00BD3662" w:rsidDel="00BD3662">
              <w:rPr>
                <w:rPrChange w:id="288" w:author="Zeshan" w:date="2023-11-15T14:42:00Z">
                  <w:rPr>
                    <w:rStyle w:val="Hyperlink"/>
                    <w:b w:val="0"/>
                    <w:bCs w:val="0"/>
                  </w:rPr>
                </w:rPrChange>
              </w:rPr>
              <w:delText>13.18.</w:delText>
            </w:r>
            <w:r w:rsidDel="00BD3662">
              <w:rPr>
                <w:rFonts w:asciiTheme="minorHAnsi" w:eastAsiaTheme="minorEastAsia" w:hAnsiTheme="minorHAnsi"/>
                <w:b w:val="0"/>
                <w:bCs w:val="0"/>
                <w:kern w:val="2"/>
                <w:sz w:val="22"/>
                <w:szCs w:val="22"/>
              </w:rPr>
              <w:tab/>
            </w:r>
            <w:r w:rsidR="00854BCB" w:rsidRPr="00BD3662" w:rsidDel="00BD3662">
              <w:rPr>
                <w:rPrChange w:id="289" w:author="Zeshan" w:date="2023-11-15T14:42:00Z">
                  <w:rPr>
                    <w:rStyle w:val="Hyperlink"/>
                    <w:b w:val="0"/>
                    <w:bCs w:val="0"/>
                  </w:rPr>
                </w:rPrChange>
              </w:rPr>
              <w:delText>0612DED</w:delText>
            </w:r>
            <w:r w:rsidRPr="00BD3662" w:rsidDel="00BD3662">
              <w:rPr>
                <w:rPrChange w:id="290" w:author="Zeshan" w:date="2023-11-15T14:42:00Z">
                  <w:rPr>
                    <w:rStyle w:val="Hyperlink"/>
                    <w:b w:val="0"/>
                    <w:bCs w:val="0"/>
                  </w:rPr>
                </w:rPrChange>
              </w:rPr>
              <w:delText>18- Mange seller account</w:delText>
            </w:r>
            <w:r w:rsidDel="00BD3662">
              <w:rPr>
                <w:webHidden/>
              </w:rPr>
              <w:tab/>
              <w:delText>58</w:delText>
            </w:r>
          </w:del>
        </w:p>
        <w:p w:rsidR="00B279C3" w:rsidDel="00BD3662" w:rsidRDefault="00B279C3">
          <w:pPr>
            <w:pStyle w:val="TOC2"/>
            <w:tabs>
              <w:tab w:val="left" w:pos="1200"/>
            </w:tabs>
            <w:rPr>
              <w:del w:id="291" w:author="Zeshan" w:date="2023-11-15T14:42:00Z"/>
              <w:rFonts w:asciiTheme="minorHAnsi" w:eastAsiaTheme="minorEastAsia" w:hAnsiTheme="minorHAnsi"/>
              <w:b w:val="0"/>
              <w:bCs w:val="0"/>
              <w:kern w:val="2"/>
              <w:sz w:val="22"/>
              <w:szCs w:val="22"/>
            </w:rPr>
          </w:pPr>
          <w:del w:id="292" w:author="Zeshan" w:date="2023-11-15T14:42:00Z">
            <w:r w:rsidRPr="00BD3662" w:rsidDel="00BD3662">
              <w:rPr>
                <w:rPrChange w:id="293" w:author="Zeshan" w:date="2023-11-15T14:42:00Z">
                  <w:rPr>
                    <w:rStyle w:val="Hyperlink"/>
                    <w:b w:val="0"/>
                    <w:bCs w:val="0"/>
                  </w:rPr>
                </w:rPrChange>
              </w:rPr>
              <w:delText>13.19.</w:delText>
            </w:r>
            <w:r w:rsidDel="00BD3662">
              <w:rPr>
                <w:rFonts w:asciiTheme="minorHAnsi" w:eastAsiaTheme="minorEastAsia" w:hAnsiTheme="minorHAnsi"/>
                <w:b w:val="0"/>
                <w:bCs w:val="0"/>
                <w:kern w:val="2"/>
                <w:sz w:val="22"/>
                <w:szCs w:val="22"/>
              </w:rPr>
              <w:tab/>
            </w:r>
            <w:r w:rsidR="00854BCB" w:rsidRPr="00BD3662" w:rsidDel="00BD3662">
              <w:rPr>
                <w:rPrChange w:id="294" w:author="Zeshan" w:date="2023-11-15T14:42:00Z">
                  <w:rPr>
                    <w:rStyle w:val="Hyperlink"/>
                    <w:b w:val="0"/>
                    <w:bCs w:val="0"/>
                  </w:rPr>
                </w:rPrChange>
              </w:rPr>
              <w:delText>0612DED</w:delText>
            </w:r>
            <w:r w:rsidRPr="00BD3662" w:rsidDel="00BD3662">
              <w:rPr>
                <w:rPrChange w:id="295" w:author="Zeshan" w:date="2023-11-15T14:42:00Z">
                  <w:rPr>
                    <w:rStyle w:val="Hyperlink"/>
                    <w:b w:val="0"/>
                    <w:bCs w:val="0"/>
                  </w:rPr>
                </w:rPrChange>
              </w:rPr>
              <w:delText>19- Perform product hunting and sourcing (Amazon wholesale)</w:delText>
            </w:r>
            <w:r w:rsidDel="00BD3662">
              <w:rPr>
                <w:webHidden/>
              </w:rPr>
              <w:tab/>
              <w:delText>60</w:delText>
            </w:r>
          </w:del>
        </w:p>
        <w:p w:rsidR="00B279C3" w:rsidDel="00BD3662" w:rsidRDefault="00B279C3">
          <w:pPr>
            <w:pStyle w:val="TOC2"/>
            <w:tabs>
              <w:tab w:val="left" w:pos="1200"/>
            </w:tabs>
            <w:rPr>
              <w:del w:id="296" w:author="Zeshan" w:date="2023-11-15T14:42:00Z"/>
              <w:rFonts w:asciiTheme="minorHAnsi" w:eastAsiaTheme="minorEastAsia" w:hAnsiTheme="minorHAnsi"/>
              <w:b w:val="0"/>
              <w:bCs w:val="0"/>
              <w:kern w:val="2"/>
              <w:sz w:val="22"/>
              <w:szCs w:val="22"/>
            </w:rPr>
          </w:pPr>
          <w:del w:id="297" w:author="Zeshan" w:date="2023-11-15T14:42:00Z">
            <w:r w:rsidRPr="00BD3662" w:rsidDel="00BD3662">
              <w:rPr>
                <w:rPrChange w:id="298" w:author="Zeshan" w:date="2023-11-15T14:42:00Z">
                  <w:rPr>
                    <w:rStyle w:val="Hyperlink"/>
                    <w:b w:val="0"/>
                    <w:bCs w:val="0"/>
                  </w:rPr>
                </w:rPrChange>
              </w:rPr>
              <w:delText>13.20.</w:delText>
            </w:r>
            <w:r w:rsidDel="00BD3662">
              <w:rPr>
                <w:rFonts w:asciiTheme="minorHAnsi" w:eastAsiaTheme="minorEastAsia" w:hAnsiTheme="minorHAnsi"/>
                <w:b w:val="0"/>
                <w:bCs w:val="0"/>
                <w:kern w:val="2"/>
                <w:sz w:val="22"/>
                <w:szCs w:val="22"/>
              </w:rPr>
              <w:tab/>
            </w:r>
            <w:r w:rsidR="00854BCB" w:rsidRPr="00BD3662" w:rsidDel="00BD3662">
              <w:rPr>
                <w:rPrChange w:id="299" w:author="Zeshan" w:date="2023-11-15T14:42:00Z">
                  <w:rPr>
                    <w:rStyle w:val="Hyperlink"/>
                    <w:b w:val="0"/>
                    <w:bCs w:val="0"/>
                  </w:rPr>
                </w:rPrChange>
              </w:rPr>
              <w:delText>0612DED</w:delText>
            </w:r>
            <w:r w:rsidRPr="00BD3662" w:rsidDel="00BD3662">
              <w:rPr>
                <w:rPrChange w:id="300" w:author="Zeshan" w:date="2023-11-15T14:42:00Z">
                  <w:rPr>
                    <w:rStyle w:val="Hyperlink"/>
                    <w:b w:val="0"/>
                    <w:bCs w:val="0"/>
                  </w:rPr>
                </w:rPrChange>
              </w:rPr>
              <w:delText>20- Perform fulfilment of product</w:delText>
            </w:r>
            <w:r w:rsidDel="00BD3662">
              <w:rPr>
                <w:webHidden/>
              </w:rPr>
              <w:tab/>
              <w:delText>62</w:delText>
            </w:r>
          </w:del>
        </w:p>
        <w:p w:rsidR="00B279C3" w:rsidDel="00BD3662" w:rsidRDefault="00B279C3">
          <w:pPr>
            <w:pStyle w:val="TOC2"/>
            <w:tabs>
              <w:tab w:val="left" w:pos="1200"/>
            </w:tabs>
            <w:rPr>
              <w:del w:id="301" w:author="Zeshan" w:date="2023-11-15T14:42:00Z"/>
              <w:rFonts w:asciiTheme="minorHAnsi" w:eastAsiaTheme="minorEastAsia" w:hAnsiTheme="minorHAnsi"/>
              <w:b w:val="0"/>
              <w:bCs w:val="0"/>
              <w:kern w:val="2"/>
              <w:sz w:val="22"/>
              <w:szCs w:val="22"/>
            </w:rPr>
          </w:pPr>
          <w:del w:id="302" w:author="Zeshan" w:date="2023-11-15T14:42:00Z">
            <w:r w:rsidRPr="00BD3662" w:rsidDel="00BD3662">
              <w:rPr>
                <w:rPrChange w:id="303" w:author="Zeshan" w:date="2023-11-15T14:42:00Z">
                  <w:rPr>
                    <w:rStyle w:val="Hyperlink"/>
                    <w:b w:val="0"/>
                    <w:bCs w:val="0"/>
                  </w:rPr>
                </w:rPrChange>
              </w:rPr>
              <w:delText>13.21.</w:delText>
            </w:r>
            <w:r w:rsidDel="00BD3662">
              <w:rPr>
                <w:rFonts w:asciiTheme="minorHAnsi" w:eastAsiaTheme="minorEastAsia" w:hAnsiTheme="minorHAnsi"/>
                <w:b w:val="0"/>
                <w:bCs w:val="0"/>
                <w:kern w:val="2"/>
                <w:sz w:val="22"/>
                <w:szCs w:val="22"/>
              </w:rPr>
              <w:tab/>
            </w:r>
            <w:r w:rsidR="00854BCB" w:rsidRPr="00BD3662" w:rsidDel="00BD3662">
              <w:rPr>
                <w:rPrChange w:id="304" w:author="Zeshan" w:date="2023-11-15T14:42:00Z">
                  <w:rPr>
                    <w:rStyle w:val="Hyperlink"/>
                    <w:b w:val="0"/>
                    <w:bCs w:val="0"/>
                  </w:rPr>
                </w:rPrChange>
              </w:rPr>
              <w:delText>0612DED</w:delText>
            </w:r>
            <w:r w:rsidRPr="00BD3662" w:rsidDel="00BD3662">
              <w:rPr>
                <w:rPrChange w:id="305" w:author="Zeshan" w:date="2023-11-15T14:42:00Z">
                  <w:rPr>
                    <w:rStyle w:val="Hyperlink"/>
                    <w:b w:val="0"/>
                    <w:bCs w:val="0"/>
                  </w:rPr>
                </w:rPrChange>
              </w:rPr>
              <w:delText>21- Perform product promotion and marketing</w:delText>
            </w:r>
            <w:r w:rsidDel="00BD3662">
              <w:rPr>
                <w:webHidden/>
              </w:rPr>
              <w:tab/>
              <w:delText>64</w:delText>
            </w:r>
          </w:del>
        </w:p>
        <w:p w:rsidR="00B279C3" w:rsidDel="00BD3662" w:rsidRDefault="00B279C3">
          <w:pPr>
            <w:pStyle w:val="TOC2"/>
            <w:tabs>
              <w:tab w:val="left" w:pos="1200"/>
            </w:tabs>
            <w:rPr>
              <w:del w:id="306" w:author="Zeshan" w:date="2023-11-15T14:42:00Z"/>
              <w:rFonts w:asciiTheme="minorHAnsi" w:eastAsiaTheme="minorEastAsia" w:hAnsiTheme="minorHAnsi"/>
              <w:b w:val="0"/>
              <w:bCs w:val="0"/>
              <w:kern w:val="2"/>
              <w:sz w:val="22"/>
              <w:szCs w:val="22"/>
            </w:rPr>
          </w:pPr>
          <w:del w:id="307" w:author="Zeshan" w:date="2023-11-15T14:42:00Z">
            <w:r w:rsidRPr="00BD3662" w:rsidDel="00BD3662">
              <w:rPr>
                <w:rPrChange w:id="308" w:author="Zeshan" w:date="2023-11-15T14:42:00Z">
                  <w:rPr>
                    <w:rStyle w:val="Hyperlink"/>
                    <w:b w:val="0"/>
                    <w:bCs w:val="0"/>
                  </w:rPr>
                </w:rPrChange>
              </w:rPr>
              <w:delText>13.22.</w:delText>
            </w:r>
            <w:r w:rsidDel="00BD3662">
              <w:rPr>
                <w:rFonts w:asciiTheme="minorHAnsi" w:eastAsiaTheme="minorEastAsia" w:hAnsiTheme="minorHAnsi"/>
                <w:b w:val="0"/>
                <w:bCs w:val="0"/>
                <w:kern w:val="2"/>
                <w:sz w:val="22"/>
                <w:szCs w:val="22"/>
              </w:rPr>
              <w:tab/>
            </w:r>
            <w:r w:rsidR="00854BCB" w:rsidRPr="00BD3662" w:rsidDel="00BD3662">
              <w:rPr>
                <w:rPrChange w:id="309" w:author="Zeshan" w:date="2023-11-15T14:42:00Z">
                  <w:rPr>
                    <w:rStyle w:val="Hyperlink"/>
                    <w:b w:val="0"/>
                    <w:bCs w:val="0"/>
                  </w:rPr>
                </w:rPrChange>
              </w:rPr>
              <w:delText>0612DED</w:delText>
            </w:r>
            <w:r w:rsidRPr="00BD3662" w:rsidDel="00BD3662">
              <w:rPr>
                <w:rPrChange w:id="310" w:author="Zeshan" w:date="2023-11-15T14:42:00Z">
                  <w:rPr>
                    <w:rStyle w:val="Hyperlink"/>
                    <w:b w:val="0"/>
                    <w:bCs w:val="0"/>
                  </w:rPr>
                </w:rPrChange>
              </w:rPr>
              <w:delText>22- Perform On-Page Search Engine Optimization (SEO)</w:delText>
            </w:r>
            <w:r w:rsidDel="00BD3662">
              <w:rPr>
                <w:webHidden/>
              </w:rPr>
              <w:tab/>
              <w:delText>65</w:delText>
            </w:r>
          </w:del>
        </w:p>
        <w:p w:rsidR="00B279C3" w:rsidDel="00BD3662" w:rsidRDefault="00B279C3">
          <w:pPr>
            <w:pStyle w:val="TOC2"/>
            <w:tabs>
              <w:tab w:val="left" w:pos="1200"/>
            </w:tabs>
            <w:rPr>
              <w:del w:id="311" w:author="Zeshan" w:date="2023-11-15T14:42:00Z"/>
              <w:rFonts w:asciiTheme="minorHAnsi" w:eastAsiaTheme="minorEastAsia" w:hAnsiTheme="minorHAnsi"/>
              <w:b w:val="0"/>
              <w:bCs w:val="0"/>
              <w:kern w:val="2"/>
              <w:sz w:val="22"/>
              <w:szCs w:val="22"/>
            </w:rPr>
          </w:pPr>
          <w:del w:id="312" w:author="Zeshan" w:date="2023-11-15T14:42:00Z">
            <w:r w:rsidRPr="00BD3662" w:rsidDel="00BD3662">
              <w:rPr>
                <w:rPrChange w:id="313" w:author="Zeshan" w:date="2023-11-15T14:42:00Z">
                  <w:rPr>
                    <w:rStyle w:val="Hyperlink"/>
                    <w:b w:val="0"/>
                    <w:bCs w:val="0"/>
                  </w:rPr>
                </w:rPrChange>
              </w:rPr>
              <w:delText>13.23.</w:delText>
            </w:r>
            <w:r w:rsidDel="00BD3662">
              <w:rPr>
                <w:rFonts w:asciiTheme="minorHAnsi" w:eastAsiaTheme="minorEastAsia" w:hAnsiTheme="minorHAnsi"/>
                <w:b w:val="0"/>
                <w:bCs w:val="0"/>
                <w:kern w:val="2"/>
                <w:sz w:val="22"/>
                <w:szCs w:val="22"/>
              </w:rPr>
              <w:tab/>
            </w:r>
            <w:r w:rsidR="00854BCB" w:rsidRPr="00BD3662" w:rsidDel="00BD3662">
              <w:rPr>
                <w:rPrChange w:id="314" w:author="Zeshan" w:date="2023-11-15T14:42:00Z">
                  <w:rPr>
                    <w:rStyle w:val="Hyperlink"/>
                    <w:b w:val="0"/>
                    <w:bCs w:val="0"/>
                  </w:rPr>
                </w:rPrChange>
              </w:rPr>
              <w:delText>0612DED</w:delText>
            </w:r>
            <w:r w:rsidRPr="00BD3662" w:rsidDel="00BD3662">
              <w:rPr>
                <w:rPrChange w:id="315" w:author="Zeshan" w:date="2023-11-15T14:42:00Z">
                  <w:rPr>
                    <w:rStyle w:val="Hyperlink"/>
                    <w:b w:val="0"/>
                    <w:bCs w:val="0"/>
                  </w:rPr>
                </w:rPrChange>
              </w:rPr>
              <w:delText>23- Perform Off-Page Search Engine Optimization (SEO)</w:delText>
            </w:r>
            <w:r w:rsidDel="00BD3662">
              <w:rPr>
                <w:webHidden/>
              </w:rPr>
              <w:tab/>
              <w:delText>69</w:delText>
            </w:r>
          </w:del>
        </w:p>
        <w:p w:rsidR="00B279C3" w:rsidDel="00BD3662" w:rsidRDefault="00B279C3">
          <w:pPr>
            <w:pStyle w:val="TOC2"/>
            <w:tabs>
              <w:tab w:val="left" w:pos="1200"/>
            </w:tabs>
            <w:rPr>
              <w:del w:id="316" w:author="Zeshan" w:date="2023-11-15T14:42:00Z"/>
              <w:rFonts w:asciiTheme="minorHAnsi" w:eastAsiaTheme="minorEastAsia" w:hAnsiTheme="minorHAnsi"/>
              <w:b w:val="0"/>
              <w:bCs w:val="0"/>
              <w:kern w:val="2"/>
              <w:sz w:val="22"/>
              <w:szCs w:val="22"/>
            </w:rPr>
          </w:pPr>
          <w:del w:id="317" w:author="Zeshan" w:date="2023-11-15T14:42:00Z">
            <w:r w:rsidRPr="00BD3662" w:rsidDel="00BD3662">
              <w:rPr>
                <w:rPrChange w:id="318" w:author="Zeshan" w:date="2023-11-15T14:42:00Z">
                  <w:rPr>
                    <w:rStyle w:val="Hyperlink"/>
                    <w:b w:val="0"/>
                    <w:bCs w:val="0"/>
                  </w:rPr>
                </w:rPrChange>
              </w:rPr>
              <w:delText>13.24.</w:delText>
            </w:r>
            <w:r w:rsidDel="00BD3662">
              <w:rPr>
                <w:rFonts w:asciiTheme="minorHAnsi" w:eastAsiaTheme="minorEastAsia" w:hAnsiTheme="minorHAnsi"/>
                <w:b w:val="0"/>
                <w:bCs w:val="0"/>
                <w:kern w:val="2"/>
                <w:sz w:val="22"/>
                <w:szCs w:val="22"/>
              </w:rPr>
              <w:tab/>
            </w:r>
            <w:r w:rsidR="00854BCB" w:rsidRPr="00BD3662" w:rsidDel="00BD3662">
              <w:rPr>
                <w:rPrChange w:id="319" w:author="Zeshan" w:date="2023-11-15T14:42:00Z">
                  <w:rPr>
                    <w:rStyle w:val="Hyperlink"/>
                    <w:b w:val="0"/>
                    <w:bCs w:val="0"/>
                  </w:rPr>
                </w:rPrChange>
              </w:rPr>
              <w:delText>0612DED</w:delText>
            </w:r>
            <w:r w:rsidRPr="00BD3662" w:rsidDel="00BD3662">
              <w:rPr>
                <w:rPrChange w:id="320" w:author="Zeshan" w:date="2023-11-15T14:42:00Z">
                  <w:rPr>
                    <w:rStyle w:val="Hyperlink"/>
                    <w:b w:val="0"/>
                    <w:bCs w:val="0"/>
                  </w:rPr>
                </w:rPrChange>
              </w:rPr>
              <w:delText>24- Manage Social Media Platform Profiles</w:delText>
            </w:r>
            <w:r w:rsidDel="00BD3662">
              <w:rPr>
                <w:webHidden/>
              </w:rPr>
              <w:tab/>
              <w:delText>69</w:delText>
            </w:r>
          </w:del>
        </w:p>
        <w:p w:rsidR="00B279C3" w:rsidDel="00BD3662" w:rsidRDefault="00B279C3">
          <w:pPr>
            <w:pStyle w:val="TOC2"/>
            <w:tabs>
              <w:tab w:val="left" w:pos="1200"/>
            </w:tabs>
            <w:rPr>
              <w:del w:id="321" w:author="Zeshan" w:date="2023-11-15T14:42:00Z"/>
              <w:rFonts w:asciiTheme="minorHAnsi" w:eastAsiaTheme="minorEastAsia" w:hAnsiTheme="minorHAnsi"/>
              <w:b w:val="0"/>
              <w:bCs w:val="0"/>
              <w:kern w:val="2"/>
              <w:sz w:val="22"/>
              <w:szCs w:val="22"/>
            </w:rPr>
          </w:pPr>
          <w:del w:id="322" w:author="Zeshan" w:date="2023-11-15T14:42:00Z">
            <w:r w:rsidRPr="00BD3662" w:rsidDel="00BD3662">
              <w:rPr>
                <w:rPrChange w:id="323" w:author="Zeshan" w:date="2023-11-15T14:42:00Z">
                  <w:rPr>
                    <w:rStyle w:val="Hyperlink"/>
                    <w:b w:val="0"/>
                    <w:bCs w:val="0"/>
                  </w:rPr>
                </w:rPrChange>
              </w:rPr>
              <w:delText>13.25.</w:delText>
            </w:r>
            <w:r w:rsidDel="00BD3662">
              <w:rPr>
                <w:rFonts w:asciiTheme="minorHAnsi" w:eastAsiaTheme="minorEastAsia" w:hAnsiTheme="minorHAnsi"/>
                <w:b w:val="0"/>
                <w:bCs w:val="0"/>
                <w:kern w:val="2"/>
                <w:sz w:val="22"/>
                <w:szCs w:val="22"/>
              </w:rPr>
              <w:tab/>
            </w:r>
            <w:r w:rsidR="00854BCB" w:rsidRPr="00BD3662" w:rsidDel="00BD3662">
              <w:rPr>
                <w:rPrChange w:id="324" w:author="Zeshan" w:date="2023-11-15T14:42:00Z">
                  <w:rPr>
                    <w:rStyle w:val="Hyperlink"/>
                    <w:b w:val="0"/>
                    <w:bCs w:val="0"/>
                  </w:rPr>
                </w:rPrChange>
              </w:rPr>
              <w:delText>0612DED</w:delText>
            </w:r>
            <w:r w:rsidRPr="00BD3662" w:rsidDel="00BD3662">
              <w:rPr>
                <w:rPrChange w:id="325" w:author="Zeshan" w:date="2023-11-15T14:42:00Z">
                  <w:rPr>
                    <w:rStyle w:val="Hyperlink"/>
                    <w:b w:val="0"/>
                    <w:bCs w:val="0"/>
                  </w:rPr>
                </w:rPrChange>
              </w:rPr>
              <w:delText>25- Setup Google Analytics Account</w:delText>
            </w:r>
            <w:r w:rsidDel="00BD3662">
              <w:rPr>
                <w:webHidden/>
              </w:rPr>
              <w:tab/>
              <w:delText>73</w:delText>
            </w:r>
          </w:del>
        </w:p>
        <w:p w:rsidR="00B279C3" w:rsidDel="00BD3662" w:rsidRDefault="00B279C3">
          <w:pPr>
            <w:pStyle w:val="TOC2"/>
            <w:tabs>
              <w:tab w:val="left" w:pos="1200"/>
            </w:tabs>
            <w:rPr>
              <w:del w:id="326" w:author="Zeshan" w:date="2023-11-15T14:42:00Z"/>
              <w:rFonts w:asciiTheme="minorHAnsi" w:eastAsiaTheme="minorEastAsia" w:hAnsiTheme="minorHAnsi"/>
              <w:b w:val="0"/>
              <w:bCs w:val="0"/>
              <w:kern w:val="2"/>
              <w:sz w:val="22"/>
              <w:szCs w:val="22"/>
            </w:rPr>
          </w:pPr>
          <w:del w:id="327" w:author="Zeshan" w:date="2023-11-15T14:42:00Z">
            <w:r w:rsidRPr="00BD3662" w:rsidDel="00BD3662">
              <w:rPr>
                <w:rPrChange w:id="328" w:author="Zeshan" w:date="2023-11-15T14:42:00Z">
                  <w:rPr>
                    <w:rStyle w:val="Hyperlink"/>
                    <w:b w:val="0"/>
                    <w:bCs w:val="0"/>
                  </w:rPr>
                </w:rPrChange>
              </w:rPr>
              <w:delText>13.26.</w:delText>
            </w:r>
            <w:r w:rsidDel="00BD3662">
              <w:rPr>
                <w:rFonts w:asciiTheme="minorHAnsi" w:eastAsiaTheme="minorEastAsia" w:hAnsiTheme="minorHAnsi"/>
                <w:b w:val="0"/>
                <w:bCs w:val="0"/>
                <w:kern w:val="2"/>
                <w:sz w:val="22"/>
                <w:szCs w:val="22"/>
              </w:rPr>
              <w:tab/>
            </w:r>
            <w:r w:rsidR="00854BCB" w:rsidRPr="00BD3662" w:rsidDel="00BD3662">
              <w:rPr>
                <w:rPrChange w:id="329" w:author="Zeshan" w:date="2023-11-15T14:42:00Z">
                  <w:rPr>
                    <w:rStyle w:val="Hyperlink"/>
                    <w:b w:val="0"/>
                    <w:bCs w:val="0"/>
                  </w:rPr>
                </w:rPrChange>
              </w:rPr>
              <w:delText>0612DED</w:delText>
            </w:r>
            <w:r w:rsidRPr="00BD3662" w:rsidDel="00BD3662">
              <w:rPr>
                <w:rPrChange w:id="330" w:author="Zeshan" w:date="2023-11-15T14:42:00Z">
                  <w:rPr>
                    <w:rStyle w:val="Hyperlink"/>
                    <w:b w:val="0"/>
                    <w:bCs w:val="0"/>
                  </w:rPr>
                </w:rPrChange>
              </w:rPr>
              <w:delText>26- Develop Google Ads Campaigns</w:delText>
            </w:r>
            <w:r w:rsidDel="00BD3662">
              <w:rPr>
                <w:webHidden/>
              </w:rPr>
              <w:tab/>
              <w:delText>76</w:delText>
            </w:r>
          </w:del>
        </w:p>
        <w:p w:rsidR="00B279C3" w:rsidDel="00BD3662" w:rsidRDefault="00B279C3">
          <w:pPr>
            <w:pStyle w:val="TOC2"/>
            <w:tabs>
              <w:tab w:val="left" w:pos="1200"/>
            </w:tabs>
            <w:rPr>
              <w:del w:id="331" w:author="Zeshan" w:date="2023-11-15T14:42:00Z"/>
              <w:rFonts w:asciiTheme="minorHAnsi" w:eastAsiaTheme="minorEastAsia" w:hAnsiTheme="minorHAnsi"/>
              <w:b w:val="0"/>
              <w:bCs w:val="0"/>
              <w:kern w:val="2"/>
              <w:sz w:val="22"/>
              <w:szCs w:val="22"/>
            </w:rPr>
          </w:pPr>
          <w:del w:id="332" w:author="Zeshan" w:date="2023-11-15T14:42:00Z">
            <w:r w:rsidRPr="00BD3662" w:rsidDel="00BD3662">
              <w:rPr>
                <w:rPrChange w:id="333" w:author="Zeshan" w:date="2023-11-15T14:42:00Z">
                  <w:rPr>
                    <w:rStyle w:val="Hyperlink"/>
                    <w:b w:val="0"/>
                    <w:bCs w:val="0"/>
                  </w:rPr>
                </w:rPrChange>
              </w:rPr>
              <w:delText>13.27.</w:delText>
            </w:r>
            <w:r w:rsidDel="00BD3662">
              <w:rPr>
                <w:rFonts w:asciiTheme="minorHAnsi" w:eastAsiaTheme="minorEastAsia" w:hAnsiTheme="minorHAnsi"/>
                <w:b w:val="0"/>
                <w:bCs w:val="0"/>
                <w:kern w:val="2"/>
                <w:sz w:val="22"/>
                <w:szCs w:val="22"/>
              </w:rPr>
              <w:tab/>
            </w:r>
            <w:r w:rsidR="00854BCB" w:rsidRPr="00BD3662" w:rsidDel="00BD3662">
              <w:rPr>
                <w:rPrChange w:id="334" w:author="Zeshan" w:date="2023-11-15T14:42:00Z">
                  <w:rPr>
                    <w:rStyle w:val="Hyperlink"/>
                    <w:b w:val="0"/>
                    <w:bCs w:val="0"/>
                  </w:rPr>
                </w:rPrChange>
              </w:rPr>
              <w:delText>0612DED</w:delText>
            </w:r>
            <w:r w:rsidRPr="00BD3662" w:rsidDel="00BD3662">
              <w:rPr>
                <w:rPrChange w:id="335" w:author="Zeshan" w:date="2023-11-15T14:42:00Z">
                  <w:rPr>
                    <w:rStyle w:val="Hyperlink"/>
                    <w:b w:val="0"/>
                    <w:bCs w:val="0"/>
                  </w:rPr>
                </w:rPrChange>
              </w:rPr>
              <w:delText>27- Create portfolios on Facebook, Instagram and Linkedin</w:delText>
            </w:r>
            <w:r w:rsidDel="00BD3662">
              <w:rPr>
                <w:webHidden/>
              </w:rPr>
              <w:tab/>
              <w:delText>78</w:delText>
            </w:r>
          </w:del>
        </w:p>
        <w:p w:rsidR="00B279C3" w:rsidDel="00BD3662" w:rsidRDefault="00B279C3">
          <w:pPr>
            <w:pStyle w:val="TOC2"/>
            <w:tabs>
              <w:tab w:val="left" w:pos="1200"/>
            </w:tabs>
            <w:rPr>
              <w:del w:id="336" w:author="Zeshan" w:date="2023-11-15T14:42:00Z"/>
              <w:rFonts w:asciiTheme="minorHAnsi" w:eastAsiaTheme="minorEastAsia" w:hAnsiTheme="minorHAnsi"/>
              <w:b w:val="0"/>
              <w:bCs w:val="0"/>
              <w:kern w:val="2"/>
              <w:sz w:val="22"/>
              <w:szCs w:val="22"/>
            </w:rPr>
          </w:pPr>
          <w:del w:id="337" w:author="Zeshan" w:date="2023-11-15T14:42:00Z">
            <w:r w:rsidRPr="00BD3662" w:rsidDel="00BD3662">
              <w:rPr>
                <w:rPrChange w:id="338" w:author="Zeshan" w:date="2023-11-15T14:42:00Z">
                  <w:rPr>
                    <w:rStyle w:val="Hyperlink"/>
                    <w:b w:val="0"/>
                    <w:bCs w:val="0"/>
                  </w:rPr>
                </w:rPrChange>
              </w:rPr>
              <w:delText>13.28.</w:delText>
            </w:r>
            <w:r w:rsidDel="00BD3662">
              <w:rPr>
                <w:rFonts w:asciiTheme="minorHAnsi" w:eastAsiaTheme="minorEastAsia" w:hAnsiTheme="minorHAnsi"/>
                <w:b w:val="0"/>
                <w:bCs w:val="0"/>
                <w:kern w:val="2"/>
                <w:sz w:val="22"/>
                <w:szCs w:val="22"/>
              </w:rPr>
              <w:tab/>
            </w:r>
            <w:r w:rsidR="00854BCB" w:rsidRPr="00BD3662" w:rsidDel="00BD3662">
              <w:rPr>
                <w:rPrChange w:id="339" w:author="Zeshan" w:date="2023-11-15T14:42:00Z">
                  <w:rPr>
                    <w:rStyle w:val="Hyperlink"/>
                    <w:b w:val="0"/>
                    <w:bCs w:val="0"/>
                  </w:rPr>
                </w:rPrChange>
              </w:rPr>
              <w:delText>0612DED</w:delText>
            </w:r>
            <w:r w:rsidRPr="00BD3662" w:rsidDel="00BD3662">
              <w:rPr>
                <w:rPrChange w:id="340" w:author="Zeshan" w:date="2023-11-15T14:42:00Z">
                  <w:rPr>
                    <w:rStyle w:val="Hyperlink"/>
                    <w:b w:val="0"/>
                    <w:bCs w:val="0"/>
                  </w:rPr>
                </w:rPrChange>
              </w:rPr>
              <w:delText>28- Create Freelancing Proficiency on Digital Platforms</w:delText>
            </w:r>
            <w:r w:rsidDel="00BD3662">
              <w:rPr>
                <w:webHidden/>
              </w:rPr>
              <w:tab/>
              <w:delText>83</w:delText>
            </w:r>
          </w:del>
        </w:p>
        <w:p w:rsidR="00017246" w:rsidRDefault="00A24ECB">
          <w:r>
            <w:rPr>
              <w:b/>
              <w:bCs/>
              <w:noProof/>
            </w:rPr>
            <w:fldChar w:fldCharType="end"/>
          </w:r>
        </w:p>
      </w:sdtContent>
    </w:sdt>
    <w:p w:rsidR="00AE4BE6" w:rsidRDefault="00AE4BE6">
      <w:pPr>
        <w:spacing w:after="160" w:line="259" w:lineRule="auto"/>
        <w:rPr>
          <w:rFonts w:cs="Times New Roman"/>
          <w:b/>
          <w:color w:val="000000" w:themeColor="text1"/>
          <w:lang w:val="en-AU"/>
        </w:rPr>
      </w:pPr>
      <w:r>
        <w:rPr>
          <w:rFonts w:cs="Times New Roman"/>
          <w:b/>
          <w:color w:val="000000" w:themeColor="text1"/>
          <w:lang w:val="en-AU"/>
        </w:rPr>
        <w:br w:type="page"/>
      </w:r>
    </w:p>
    <w:p w:rsidR="0055019F" w:rsidRPr="00434F5C" w:rsidRDefault="0055019F" w:rsidP="00017246">
      <w:pPr>
        <w:spacing w:after="160" w:line="259" w:lineRule="auto"/>
        <w:rPr>
          <w:rFonts w:cs="Times New Roman"/>
          <w:b/>
          <w:color w:val="000000" w:themeColor="text1"/>
          <w:lang w:val="en-AU"/>
        </w:rPr>
      </w:pPr>
    </w:p>
    <w:p w:rsidR="00982FC4" w:rsidRPr="00434F5C" w:rsidRDefault="00982FC4" w:rsidP="00AE4BE6">
      <w:pPr>
        <w:pStyle w:val="Heading1"/>
        <w:rPr>
          <w:shd w:val="clear" w:color="auto" w:fill="FFFFFF"/>
        </w:rPr>
      </w:pPr>
      <w:bookmarkStart w:id="341" w:name="_Toc150951739"/>
      <w:r w:rsidRPr="00434F5C">
        <w:t>Introduction</w:t>
      </w:r>
      <w:bookmarkEnd w:id="13"/>
      <w:bookmarkEnd w:id="341"/>
    </w:p>
    <w:p w:rsidR="008D633D" w:rsidRPr="00434F5C" w:rsidRDefault="008D633D" w:rsidP="0055019F">
      <w:pPr>
        <w:spacing w:after="160" w:line="360" w:lineRule="auto"/>
        <w:jc w:val="both"/>
        <w:rPr>
          <w:sz w:val="22"/>
          <w:szCs w:val="22"/>
          <w:shd w:val="clear" w:color="auto" w:fill="FFFFFF"/>
        </w:rPr>
      </w:pPr>
      <w:bookmarkStart w:id="342" w:name="_Toc479859626"/>
      <w:bookmarkStart w:id="343" w:name="_Toc4860383"/>
      <w:bookmarkStart w:id="344" w:name="_Toc46700676"/>
    </w:p>
    <w:p w:rsidR="00CD0B33" w:rsidRPr="00CD0B33" w:rsidRDefault="00CD0B33" w:rsidP="00CD0B33">
      <w:pPr>
        <w:spacing w:after="160" w:line="259" w:lineRule="auto"/>
        <w:jc w:val="both"/>
        <w:rPr>
          <w:sz w:val="22"/>
          <w:szCs w:val="22"/>
          <w:shd w:val="clear" w:color="auto" w:fill="FFFFFF"/>
        </w:rPr>
      </w:pPr>
      <w:r w:rsidRPr="00CD0B33">
        <w:rPr>
          <w:sz w:val="22"/>
          <w:szCs w:val="22"/>
          <w:shd w:val="clear" w:color="auto" w:fill="FFFFFF"/>
        </w:rPr>
        <w:t>The National Vocational and Technical Training Commission (NAVTTC) recognizes the importance of vocational and technical education in equipping the workforce with the necessary skills and competencies to meet the evolving needs of the industry. In line with its commitment to promoting skill development and enhancing employability, NAVTTC intends to develop competency standards (CS) for the trade of "</w:t>
      </w:r>
      <w:r w:rsidR="00C068EF">
        <w:rPr>
          <w:sz w:val="22"/>
          <w:szCs w:val="22"/>
          <w:shd w:val="clear" w:color="auto" w:fill="FFFFFF"/>
        </w:rPr>
        <w:t>E-commerce Virtual Assistant</w:t>
      </w:r>
      <w:r w:rsidRPr="00CD0B33">
        <w:rPr>
          <w:sz w:val="22"/>
          <w:szCs w:val="22"/>
          <w:shd w:val="clear" w:color="auto" w:fill="FFFFFF"/>
        </w:rPr>
        <w:t>" in Pakistan.</w:t>
      </w:r>
    </w:p>
    <w:p w:rsidR="00CD0B33" w:rsidRDefault="00C068EF" w:rsidP="00CD0B33">
      <w:pPr>
        <w:spacing w:after="160" w:line="259" w:lineRule="auto"/>
        <w:jc w:val="both"/>
        <w:rPr>
          <w:sz w:val="22"/>
          <w:szCs w:val="22"/>
          <w:shd w:val="clear" w:color="auto" w:fill="FFFFFF"/>
        </w:rPr>
      </w:pPr>
      <w:r w:rsidRPr="00C068EF">
        <w:rPr>
          <w:sz w:val="22"/>
          <w:szCs w:val="22"/>
          <w:shd w:val="clear" w:color="auto" w:fill="FFFFFF"/>
        </w:rPr>
        <w:t xml:space="preserve">E-commerce is a cornerstone of modern business, influencing various sectors including retail, technology, logistics, and customer service. It encompasses a wide spectrum of knowledge and expertise related to online marketplaces, digital transactions, customer experience, data analytics, and cybersecurity. The demand for adept professionals in this field is continually escalating, as businesses seek individuals who can navigate the digital landscape, drive innovation, and ensure secure and seamless online </w:t>
      </w:r>
      <w:del w:id="345" w:author="Zeshan" w:date="2023-11-08T15:05:00Z">
        <w:r w:rsidRPr="00C068EF" w:rsidDel="008F7630">
          <w:rPr>
            <w:sz w:val="22"/>
            <w:szCs w:val="22"/>
            <w:shd w:val="clear" w:color="auto" w:fill="FFFFFF"/>
          </w:rPr>
          <w:delText>transactions.</w:delText>
        </w:r>
        <w:r w:rsidR="00CD0B33" w:rsidRPr="00CD0B33" w:rsidDel="008F7630">
          <w:rPr>
            <w:sz w:val="22"/>
            <w:szCs w:val="22"/>
            <w:shd w:val="clear" w:color="auto" w:fill="FFFFFF"/>
          </w:rPr>
          <w:delText>.</w:delText>
        </w:r>
      </w:del>
      <w:ins w:id="346" w:author="Zeshan" w:date="2023-11-08T15:05:00Z">
        <w:r w:rsidR="008F7630" w:rsidRPr="00C068EF">
          <w:rPr>
            <w:sz w:val="22"/>
            <w:szCs w:val="22"/>
            <w:shd w:val="clear" w:color="auto" w:fill="FFFFFF"/>
          </w:rPr>
          <w:t>transactions.</w:t>
        </w:r>
      </w:ins>
    </w:p>
    <w:p w:rsidR="00CD0B33" w:rsidRPr="00CD0B33" w:rsidRDefault="00CD0B33" w:rsidP="00CD0B33">
      <w:pPr>
        <w:spacing w:after="160" w:line="259" w:lineRule="auto"/>
        <w:jc w:val="both"/>
        <w:rPr>
          <w:sz w:val="22"/>
          <w:szCs w:val="22"/>
          <w:shd w:val="clear" w:color="auto" w:fill="FFFFFF"/>
        </w:rPr>
      </w:pPr>
      <w:r w:rsidRPr="00CD0B33">
        <w:rPr>
          <w:sz w:val="22"/>
          <w:szCs w:val="22"/>
          <w:shd w:val="clear" w:color="auto" w:fill="FFFFFF"/>
        </w:rPr>
        <w:t xml:space="preserve">The development of competency standards for the trade of </w:t>
      </w:r>
      <w:ins w:id="347" w:author="Administrator" w:date="2023-11-02T23:23:00Z">
        <w:r w:rsidR="009F47CE">
          <w:rPr>
            <w:sz w:val="22"/>
            <w:szCs w:val="22"/>
            <w:shd w:val="clear" w:color="auto" w:fill="FFFFFF"/>
          </w:rPr>
          <w:t>DIT</w:t>
        </w:r>
      </w:ins>
      <w:del w:id="348" w:author="Administrator" w:date="2023-11-02T23:23:00Z">
        <w:r w:rsidRPr="00CD0B33" w:rsidDel="009F47CE">
          <w:rPr>
            <w:sz w:val="22"/>
            <w:szCs w:val="22"/>
            <w:shd w:val="clear" w:color="auto" w:fill="FFFFFF"/>
          </w:rPr>
          <w:delText>Chemical Technology</w:delText>
        </w:r>
      </w:del>
      <w:r w:rsidRPr="00CD0B33">
        <w:rPr>
          <w:sz w:val="22"/>
          <w:szCs w:val="22"/>
          <w:shd w:val="clear" w:color="auto" w:fill="FFFFFF"/>
        </w:rPr>
        <w:t xml:space="preserve"> aims to establish a framework that defines the essential knowledge, skills, and attitudes required for individuals to perform effectively in this field. These standards will serve as a benchmark for training providers, employers, and learners, ensuring that the workforce is equipped with the competencies necessary to meet industry requirements and contribute to Pakistan's economic growth.</w:t>
      </w:r>
    </w:p>
    <w:p w:rsidR="00CD0B33" w:rsidRPr="00CD0B33" w:rsidRDefault="00CD0B33" w:rsidP="00CD0B33">
      <w:pPr>
        <w:spacing w:after="160" w:line="259" w:lineRule="auto"/>
        <w:jc w:val="both"/>
        <w:rPr>
          <w:sz w:val="22"/>
          <w:szCs w:val="22"/>
          <w:shd w:val="clear" w:color="auto" w:fill="FFFFFF"/>
        </w:rPr>
      </w:pPr>
      <w:r w:rsidRPr="00CD0B33">
        <w:rPr>
          <w:sz w:val="22"/>
          <w:szCs w:val="22"/>
          <w:shd w:val="clear" w:color="auto" w:fill="FFFFFF"/>
        </w:rPr>
        <w:t>The competency standards will be developed through a comprehensive and consultative process, involving industry experts, trade associations, academia, and relevant stakeholders. The process will be guided by international best practices and tailored to meet the specific needs of the Pakistani context. The resulting competency standards will align with global industry standards, taking into account emerging trends, technological advancements, and the evolving needs of the chemical technology sector in Pakistan.</w:t>
      </w:r>
    </w:p>
    <w:p w:rsidR="00C068EF" w:rsidRDefault="00C068EF" w:rsidP="00CD0B33">
      <w:pPr>
        <w:spacing w:after="160" w:line="259" w:lineRule="auto"/>
        <w:jc w:val="both"/>
        <w:rPr>
          <w:sz w:val="22"/>
          <w:szCs w:val="22"/>
          <w:shd w:val="clear" w:color="auto" w:fill="FFFFFF"/>
        </w:rPr>
      </w:pPr>
      <w:r w:rsidRPr="00C068EF">
        <w:rPr>
          <w:sz w:val="22"/>
          <w:szCs w:val="22"/>
          <w:shd w:val="clear" w:color="auto" w:fill="FFFFFF"/>
        </w:rPr>
        <w:t>These standards will delineate the core technical knowledge and practical skills needed for professionals in the realm of E-commerce. They will encompass areas such as online marketplace operations, digital marketing strategies, customer relationship management, cybersecurity measures, and data analytics. Additionally, the standards will emphasize the cultivation of transferable skills, including analytical thinking, problem-solving, collaboration, and effective communication, to ensure comprehensive professional growth.</w:t>
      </w:r>
    </w:p>
    <w:p w:rsidR="00982FC4" w:rsidRPr="00434F5C" w:rsidRDefault="00441E23" w:rsidP="00CD0B33">
      <w:pPr>
        <w:spacing w:after="160" w:line="259" w:lineRule="auto"/>
        <w:jc w:val="both"/>
        <w:rPr>
          <w:sz w:val="22"/>
          <w:szCs w:val="22"/>
          <w:shd w:val="clear" w:color="auto" w:fill="FFFFFF"/>
        </w:rPr>
      </w:pPr>
      <w:r>
        <w:rPr>
          <w:sz w:val="22"/>
          <w:szCs w:val="22"/>
          <w:shd w:val="clear" w:color="auto" w:fill="FFFFFF"/>
        </w:rPr>
        <w:t>T</w:t>
      </w:r>
      <w:r w:rsidRPr="00441E23">
        <w:rPr>
          <w:sz w:val="22"/>
          <w:szCs w:val="22"/>
          <w:shd w:val="clear" w:color="auto" w:fill="FFFFFF"/>
        </w:rPr>
        <w:t xml:space="preserve">he establishment of competency standards for the profession of E-commerce will significantly contribute to enhancing the quality and relevance of vocational education and training in Pakistan. They will offer a standardized framework for curriculum development, assessment, certification, and accreditation, ensuring that the credentials earned by individuals in this field are recognized both nationally and internationally. Ultimately, the development of these competency standards </w:t>
      </w:r>
      <w:r w:rsidRPr="00441E23">
        <w:rPr>
          <w:sz w:val="22"/>
          <w:szCs w:val="22"/>
          <w:shd w:val="clear" w:color="auto" w:fill="FFFFFF"/>
        </w:rPr>
        <w:lastRenderedPageBreak/>
        <w:t>will bolster Pakistan's vision of a skilled and competitive workforce, adept at seizing the challenges and opportunities of the E-commerce industry.</w:t>
      </w:r>
    </w:p>
    <w:p w:rsidR="00331421" w:rsidRPr="00434F5C" w:rsidRDefault="00331421" w:rsidP="00AE4BE6">
      <w:pPr>
        <w:pStyle w:val="Heading1"/>
      </w:pPr>
      <w:bookmarkStart w:id="349" w:name="_Toc150951740"/>
      <w:r w:rsidRPr="00434F5C">
        <w:t>Purpose of the Qualification</w:t>
      </w:r>
      <w:bookmarkEnd w:id="342"/>
      <w:bookmarkEnd w:id="343"/>
      <w:bookmarkEnd w:id="344"/>
      <w:bookmarkEnd w:id="349"/>
    </w:p>
    <w:p w:rsidR="00331421" w:rsidRPr="00434F5C" w:rsidRDefault="00331421" w:rsidP="006F02C9">
      <w:pPr>
        <w:pStyle w:val="m3634761738003977812ydpcb3d5509msonormal"/>
        <w:spacing w:line="360" w:lineRule="auto"/>
        <w:rPr>
          <w:rFonts w:ascii="Arial" w:hAnsi="Arial" w:cs="Arial"/>
          <w:sz w:val="22"/>
        </w:rPr>
      </w:pPr>
      <w:r w:rsidRPr="00434F5C">
        <w:rPr>
          <w:rFonts w:ascii="Arial" w:hAnsi="Arial" w:cs="Arial"/>
          <w:sz w:val="22"/>
        </w:rPr>
        <w:t>The specific objectives of developing th</w:t>
      </w:r>
      <w:r w:rsidR="006F02C9" w:rsidRPr="00434F5C">
        <w:rPr>
          <w:rFonts w:ascii="Arial" w:hAnsi="Arial" w:cs="Arial"/>
          <w:sz w:val="22"/>
        </w:rPr>
        <w:t xml:space="preserve">is qualification </w:t>
      </w:r>
      <w:r w:rsidRPr="00434F5C">
        <w:rPr>
          <w:rFonts w:ascii="Arial" w:hAnsi="Arial" w:cs="Arial"/>
          <w:sz w:val="22"/>
        </w:rPr>
        <w:t xml:space="preserve">are as under: </w:t>
      </w:r>
    </w:p>
    <w:p w:rsidR="003728E3" w:rsidRPr="003728E3" w:rsidRDefault="003728E3" w:rsidP="00380B1E">
      <w:pPr>
        <w:pStyle w:val="ListParagraph"/>
        <w:numPr>
          <w:ilvl w:val="0"/>
          <w:numId w:val="19"/>
        </w:numPr>
        <w:spacing w:after="160" w:line="259" w:lineRule="auto"/>
        <w:jc w:val="both"/>
        <w:rPr>
          <w:sz w:val="22"/>
        </w:rPr>
      </w:pPr>
      <w:r w:rsidRPr="003728E3">
        <w:rPr>
          <w:sz w:val="22"/>
        </w:rPr>
        <w:t>Provide individuals with a comprehensive understanding of E-commerce processes, digital marketing techniques, and cybersecurity protocols.</w:t>
      </w:r>
    </w:p>
    <w:p w:rsidR="003728E3" w:rsidRPr="003728E3" w:rsidRDefault="003728E3" w:rsidP="00380B1E">
      <w:pPr>
        <w:pStyle w:val="ListParagraph"/>
        <w:numPr>
          <w:ilvl w:val="0"/>
          <w:numId w:val="19"/>
        </w:numPr>
        <w:spacing w:after="160" w:line="259" w:lineRule="auto"/>
        <w:jc w:val="both"/>
        <w:rPr>
          <w:sz w:val="22"/>
        </w:rPr>
      </w:pPr>
      <w:r w:rsidRPr="003728E3">
        <w:rPr>
          <w:sz w:val="22"/>
        </w:rPr>
        <w:t>Develop a skilled workforce that can contribute to the growth and innovation of the E-commerce industry in Pakistan.</w:t>
      </w:r>
    </w:p>
    <w:p w:rsidR="003728E3" w:rsidRPr="003728E3" w:rsidRDefault="003728E3" w:rsidP="00380B1E">
      <w:pPr>
        <w:pStyle w:val="ListParagraph"/>
        <w:numPr>
          <w:ilvl w:val="0"/>
          <w:numId w:val="19"/>
        </w:numPr>
        <w:spacing w:after="160" w:line="259" w:lineRule="auto"/>
        <w:jc w:val="both"/>
        <w:rPr>
          <w:sz w:val="22"/>
        </w:rPr>
      </w:pPr>
      <w:r w:rsidRPr="003728E3">
        <w:rPr>
          <w:sz w:val="22"/>
        </w:rPr>
        <w:t>Equip learners with the technical knowledge and practical skills required for various roles within the E-commerce sector.</w:t>
      </w:r>
    </w:p>
    <w:p w:rsidR="003728E3" w:rsidRPr="003728E3" w:rsidRDefault="003728E3" w:rsidP="00380B1E">
      <w:pPr>
        <w:pStyle w:val="ListParagraph"/>
        <w:numPr>
          <w:ilvl w:val="0"/>
          <w:numId w:val="19"/>
        </w:numPr>
        <w:spacing w:after="160" w:line="259" w:lineRule="auto"/>
        <w:jc w:val="both"/>
        <w:rPr>
          <w:sz w:val="22"/>
        </w:rPr>
      </w:pPr>
      <w:r w:rsidRPr="003728E3">
        <w:rPr>
          <w:sz w:val="22"/>
        </w:rPr>
        <w:t>Ensure compliance with national and international standards for online security, customer experience, and data privacy in E-commerce operations.</w:t>
      </w:r>
    </w:p>
    <w:p w:rsidR="003728E3" w:rsidRPr="003728E3" w:rsidRDefault="003728E3" w:rsidP="00380B1E">
      <w:pPr>
        <w:pStyle w:val="ListParagraph"/>
        <w:numPr>
          <w:ilvl w:val="0"/>
          <w:numId w:val="19"/>
        </w:numPr>
        <w:spacing w:after="160" w:line="259" w:lineRule="auto"/>
        <w:jc w:val="both"/>
        <w:rPr>
          <w:sz w:val="22"/>
        </w:rPr>
      </w:pPr>
      <w:r w:rsidRPr="003728E3">
        <w:rPr>
          <w:sz w:val="22"/>
        </w:rPr>
        <w:t>Foster a culture of professionalism, critical thinking, and problem-solving among professionals in the field of E-commerce.</w:t>
      </w:r>
    </w:p>
    <w:p w:rsidR="003728E3" w:rsidRPr="003728E3" w:rsidRDefault="003728E3" w:rsidP="00380B1E">
      <w:pPr>
        <w:pStyle w:val="ListParagraph"/>
        <w:numPr>
          <w:ilvl w:val="0"/>
          <w:numId w:val="19"/>
        </w:numPr>
        <w:spacing w:after="160" w:line="259" w:lineRule="auto"/>
        <w:jc w:val="both"/>
        <w:rPr>
          <w:sz w:val="22"/>
        </w:rPr>
      </w:pPr>
      <w:r w:rsidRPr="003728E3">
        <w:rPr>
          <w:sz w:val="22"/>
        </w:rPr>
        <w:t>Enhance employability by aligning qualifications with industry requirements and emerging trends in the E-commerce sector.</w:t>
      </w:r>
    </w:p>
    <w:p w:rsidR="003728E3" w:rsidRPr="003728E3" w:rsidRDefault="003728E3" w:rsidP="00380B1E">
      <w:pPr>
        <w:pStyle w:val="ListParagraph"/>
        <w:numPr>
          <w:ilvl w:val="0"/>
          <w:numId w:val="19"/>
        </w:numPr>
        <w:spacing w:after="160" w:line="259" w:lineRule="auto"/>
        <w:jc w:val="both"/>
        <w:rPr>
          <w:sz w:val="22"/>
        </w:rPr>
      </w:pPr>
      <w:r w:rsidRPr="003728E3">
        <w:rPr>
          <w:sz w:val="22"/>
        </w:rPr>
        <w:t>Establish a standardized framework for curriculum development, assessment, certification, and accreditation in E-commerce.</w:t>
      </w:r>
    </w:p>
    <w:p w:rsidR="003728E3" w:rsidRPr="003728E3" w:rsidRDefault="003728E3" w:rsidP="00380B1E">
      <w:pPr>
        <w:pStyle w:val="ListParagraph"/>
        <w:numPr>
          <w:ilvl w:val="0"/>
          <w:numId w:val="19"/>
        </w:numPr>
        <w:spacing w:after="160" w:line="259" w:lineRule="auto"/>
        <w:jc w:val="both"/>
        <w:rPr>
          <w:sz w:val="22"/>
        </w:rPr>
      </w:pPr>
      <w:r w:rsidRPr="003728E3">
        <w:rPr>
          <w:sz w:val="22"/>
        </w:rPr>
        <w:t>Promote lifelong learning and continuous professional development in the field of E-commerce.</w:t>
      </w:r>
    </w:p>
    <w:p w:rsidR="003728E3" w:rsidRPr="003728E3" w:rsidRDefault="003728E3" w:rsidP="00380B1E">
      <w:pPr>
        <w:pStyle w:val="ListParagraph"/>
        <w:numPr>
          <w:ilvl w:val="0"/>
          <w:numId w:val="19"/>
        </w:numPr>
        <w:spacing w:after="160" w:line="259" w:lineRule="auto"/>
        <w:jc w:val="both"/>
        <w:rPr>
          <w:sz w:val="22"/>
        </w:rPr>
      </w:pPr>
      <w:r w:rsidRPr="003728E3">
        <w:rPr>
          <w:sz w:val="22"/>
        </w:rPr>
        <w:t>Provide clear pathways for career progression and recognition of qualifications within the E-commerce sector.</w:t>
      </w:r>
    </w:p>
    <w:p w:rsidR="003728E3" w:rsidRPr="003728E3" w:rsidRDefault="003728E3" w:rsidP="00380B1E">
      <w:pPr>
        <w:pStyle w:val="ListParagraph"/>
        <w:numPr>
          <w:ilvl w:val="0"/>
          <w:numId w:val="19"/>
        </w:numPr>
        <w:spacing w:after="160" w:line="259" w:lineRule="auto"/>
        <w:jc w:val="both"/>
        <w:rPr>
          <w:sz w:val="22"/>
        </w:rPr>
      </w:pPr>
      <w:r w:rsidRPr="003728E3">
        <w:rPr>
          <w:sz w:val="22"/>
        </w:rPr>
        <w:t>Contribute to Pakistan's economic development by producing skilled professionals who can drive productivity, innovation, and competitiveness in the E-commerce industry.</w:t>
      </w:r>
    </w:p>
    <w:p w:rsidR="00331421" w:rsidRPr="000242FA" w:rsidRDefault="00032023" w:rsidP="00380B1E">
      <w:pPr>
        <w:pStyle w:val="ListParagraph"/>
        <w:numPr>
          <w:ilvl w:val="0"/>
          <w:numId w:val="19"/>
        </w:numPr>
        <w:spacing w:after="160" w:line="259" w:lineRule="auto"/>
        <w:jc w:val="both"/>
        <w:rPr>
          <w:sz w:val="22"/>
        </w:rPr>
      </w:pPr>
      <w:r w:rsidRPr="000242FA">
        <w:rPr>
          <w:sz w:val="22"/>
        </w:rPr>
        <w:br w:type="page"/>
      </w:r>
    </w:p>
    <w:p w:rsidR="00331421" w:rsidRPr="00434F5C" w:rsidRDefault="00331421" w:rsidP="00AE4BE6">
      <w:pPr>
        <w:pStyle w:val="Heading1"/>
      </w:pPr>
      <w:bookmarkStart w:id="350" w:name="_Toc479859627"/>
      <w:bookmarkStart w:id="351" w:name="_Toc4860385"/>
      <w:bookmarkStart w:id="352" w:name="_Toc46700677"/>
      <w:bookmarkStart w:id="353" w:name="_Toc150951741"/>
      <w:r w:rsidRPr="00434F5C">
        <w:lastRenderedPageBreak/>
        <w:t xml:space="preserve">Date of </w:t>
      </w:r>
      <w:bookmarkEnd w:id="350"/>
      <w:bookmarkEnd w:id="351"/>
      <w:bookmarkEnd w:id="352"/>
      <w:r w:rsidR="00B51E7B">
        <w:t>Qualification Development</w:t>
      </w:r>
      <w:bookmarkEnd w:id="353"/>
    </w:p>
    <w:p w:rsidR="00331421" w:rsidRPr="00434F5C" w:rsidRDefault="00331421" w:rsidP="005E2B67">
      <w:pPr>
        <w:spacing w:line="360" w:lineRule="auto"/>
      </w:pPr>
    </w:p>
    <w:p w:rsidR="00A35706" w:rsidRPr="00434F5C" w:rsidRDefault="00331421" w:rsidP="00A35706">
      <w:pPr>
        <w:spacing w:line="360" w:lineRule="auto"/>
        <w:jc w:val="both"/>
        <w:rPr>
          <w:sz w:val="22"/>
          <w:szCs w:val="22"/>
        </w:rPr>
      </w:pPr>
      <w:r w:rsidRPr="00434F5C">
        <w:rPr>
          <w:sz w:val="22"/>
          <w:szCs w:val="22"/>
        </w:rPr>
        <w:t xml:space="preserve">The </w:t>
      </w:r>
      <w:r w:rsidR="006F02C9" w:rsidRPr="00434F5C">
        <w:rPr>
          <w:sz w:val="22"/>
          <w:szCs w:val="22"/>
        </w:rPr>
        <w:t xml:space="preserve">National Competency Standards </w:t>
      </w:r>
      <w:del w:id="354" w:author="ACER" w:date="2024-05-26T18:27:00Z">
        <w:r w:rsidR="006F02C9" w:rsidRPr="00434F5C" w:rsidDel="004C12DB">
          <w:rPr>
            <w:sz w:val="22"/>
            <w:szCs w:val="22"/>
          </w:rPr>
          <w:delText>Level-</w:delText>
        </w:r>
        <w:r w:rsidR="003728E3" w:rsidDel="004C12DB">
          <w:rPr>
            <w:sz w:val="22"/>
            <w:szCs w:val="22"/>
          </w:rPr>
          <w:delText>4</w:delText>
        </w:r>
      </w:del>
      <w:ins w:id="355" w:author="ACER" w:date="2024-05-26T18:27:00Z">
        <w:r w:rsidR="004C12DB">
          <w:rPr>
            <w:sz w:val="22"/>
            <w:szCs w:val="22"/>
          </w:rPr>
          <w:t>Level-4&amp;5</w:t>
        </w:r>
      </w:ins>
      <w:r w:rsidR="006F02C9" w:rsidRPr="00434F5C">
        <w:rPr>
          <w:sz w:val="22"/>
          <w:szCs w:val="22"/>
        </w:rPr>
        <w:t xml:space="preserve"> for </w:t>
      </w:r>
      <w:r w:rsidR="003728E3">
        <w:rPr>
          <w:sz w:val="22"/>
          <w:szCs w:val="22"/>
        </w:rPr>
        <w:t>E-Commerce Virtual Assistant</w:t>
      </w:r>
      <w:r w:rsidR="004D6705" w:rsidRPr="00434F5C">
        <w:rPr>
          <w:sz w:val="22"/>
          <w:szCs w:val="22"/>
        </w:rPr>
        <w:t xml:space="preserve"> h</w:t>
      </w:r>
      <w:r w:rsidR="006F02C9" w:rsidRPr="00434F5C">
        <w:rPr>
          <w:sz w:val="22"/>
          <w:szCs w:val="22"/>
        </w:rPr>
        <w:t>ave</w:t>
      </w:r>
      <w:r w:rsidR="004D6705" w:rsidRPr="00434F5C">
        <w:rPr>
          <w:b/>
          <w:i/>
          <w:sz w:val="22"/>
          <w:szCs w:val="22"/>
        </w:rPr>
        <w:t xml:space="preserve"> </w:t>
      </w:r>
      <w:r w:rsidRPr="00434F5C">
        <w:rPr>
          <w:sz w:val="22"/>
          <w:szCs w:val="22"/>
        </w:rPr>
        <w:t xml:space="preserve">been validated by the Qualifications </w:t>
      </w:r>
      <w:ins w:id="356" w:author="Administrator" w:date="2023-11-02T23:26:00Z">
        <w:r w:rsidR="00286DEE">
          <w:rPr>
            <w:sz w:val="22"/>
            <w:szCs w:val="22"/>
          </w:rPr>
          <w:t xml:space="preserve">Development </w:t>
        </w:r>
      </w:ins>
      <w:del w:id="357" w:author="Administrator" w:date="2023-11-02T23:26:00Z">
        <w:r w:rsidRPr="00434F5C" w:rsidDel="00286DEE">
          <w:rPr>
            <w:sz w:val="22"/>
            <w:szCs w:val="22"/>
          </w:rPr>
          <w:delText>Validation</w:delText>
        </w:r>
      </w:del>
      <w:r w:rsidRPr="00434F5C">
        <w:rPr>
          <w:sz w:val="22"/>
          <w:szCs w:val="22"/>
        </w:rPr>
        <w:t xml:space="preserve"> Committee (Q</w:t>
      </w:r>
      <w:ins w:id="358" w:author="Administrator" w:date="2023-11-02T23:27:00Z">
        <w:r w:rsidR="00286DEE">
          <w:rPr>
            <w:sz w:val="22"/>
            <w:szCs w:val="22"/>
          </w:rPr>
          <w:t>D</w:t>
        </w:r>
      </w:ins>
      <w:del w:id="359" w:author="Administrator" w:date="2023-11-02T23:26:00Z">
        <w:r w:rsidRPr="00434F5C" w:rsidDel="00286DEE">
          <w:rPr>
            <w:sz w:val="22"/>
            <w:szCs w:val="22"/>
          </w:rPr>
          <w:delText>V</w:delText>
        </w:r>
      </w:del>
      <w:r w:rsidRPr="00434F5C">
        <w:rPr>
          <w:sz w:val="22"/>
          <w:szCs w:val="22"/>
        </w:rPr>
        <w:t xml:space="preserve">C) members on </w:t>
      </w:r>
      <w:r w:rsidR="003C45D6">
        <w:rPr>
          <w:sz w:val="22"/>
          <w:szCs w:val="22"/>
        </w:rPr>
        <w:t>4</w:t>
      </w:r>
      <w:r w:rsidR="003C45D6" w:rsidRPr="003C45D6">
        <w:rPr>
          <w:sz w:val="22"/>
          <w:szCs w:val="22"/>
          <w:vertAlign w:val="superscript"/>
        </w:rPr>
        <w:t>th</w:t>
      </w:r>
      <w:r w:rsidR="003C45D6">
        <w:rPr>
          <w:sz w:val="22"/>
          <w:szCs w:val="22"/>
        </w:rPr>
        <w:t xml:space="preserve"> to 8</w:t>
      </w:r>
      <w:r w:rsidR="003C45D6" w:rsidRPr="003C45D6">
        <w:rPr>
          <w:sz w:val="22"/>
          <w:szCs w:val="22"/>
          <w:vertAlign w:val="superscript"/>
        </w:rPr>
        <w:t>th</w:t>
      </w:r>
      <w:r w:rsidR="003C45D6">
        <w:rPr>
          <w:sz w:val="22"/>
          <w:szCs w:val="22"/>
        </w:rPr>
        <w:t xml:space="preserve"> September, 2023</w:t>
      </w:r>
      <w:r w:rsidRPr="00434F5C">
        <w:rPr>
          <w:sz w:val="22"/>
          <w:szCs w:val="22"/>
        </w:rPr>
        <w:t xml:space="preserve"> and </w:t>
      </w:r>
      <w:r w:rsidR="006F02C9" w:rsidRPr="00434F5C">
        <w:rPr>
          <w:sz w:val="22"/>
          <w:szCs w:val="22"/>
        </w:rPr>
        <w:t xml:space="preserve">will remain valid for </w:t>
      </w:r>
      <w:r w:rsidR="00A35706" w:rsidRPr="00434F5C">
        <w:rPr>
          <w:sz w:val="22"/>
          <w:szCs w:val="22"/>
        </w:rPr>
        <w:t xml:space="preserve">the next </w:t>
      </w:r>
      <w:r w:rsidR="003C45D6">
        <w:rPr>
          <w:sz w:val="22"/>
          <w:szCs w:val="22"/>
        </w:rPr>
        <w:t>one</w:t>
      </w:r>
      <w:r w:rsidR="006F02C9" w:rsidRPr="00434F5C">
        <w:rPr>
          <w:sz w:val="22"/>
          <w:szCs w:val="22"/>
        </w:rPr>
        <w:t xml:space="preserve"> years.</w:t>
      </w:r>
    </w:p>
    <w:p w:rsidR="00A35706" w:rsidRPr="00434F5C" w:rsidRDefault="00A35706" w:rsidP="005A6DEB">
      <w:pPr>
        <w:spacing w:line="360" w:lineRule="auto"/>
        <w:jc w:val="both"/>
        <w:rPr>
          <w:b/>
          <w:i/>
          <w:sz w:val="22"/>
          <w:szCs w:val="22"/>
        </w:rPr>
      </w:pPr>
    </w:p>
    <w:p w:rsidR="00331421" w:rsidRPr="00434F5C" w:rsidRDefault="00331421" w:rsidP="005A6DEB">
      <w:pPr>
        <w:spacing w:line="360" w:lineRule="auto"/>
        <w:jc w:val="both"/>
      </w:pPr>
    </w:p>
    <w:p w:rsidR="00331421" w:rsidRPr="00434F5C" w:rsidRDefault="00331421" w:rsidP="00AE4BE6">
      <w:pPr>
        <w:pStyle w:val="Heading1"/>
      </w:pPr>
      <w:bookmarkStart w:id="360" w:name="_Toc46700678"/>
      <w:bookmarkStart w:id="361" w:name="_Toc150951742"/>
      <w:r w:rsidRPr="00434F5C">
        <w:t>Date of Review</w:t>
      </w:r>
      <w:bookmarkEnd w:id="360"/>
      <w:r w:rsidR="00B51E7B">
        <w:t xml:space="preserve"> &amp; Validation</w:t>
      </w:r>
      <w:bookmarkEnd w:id="361"/>
    </w:p>
    <w:p w:rsidR="00331421" w:rsidRPr="00434F5C" w:rsidRDefault="00331421" w:rsidP="005E2B67">
      <w:pPr>
        <w:spacing w:line="360" w:lineRule="auto"/>
      </w:pPr>
    </w:p>
    <w:p w:rsidR="00331421" w:rsidRPr="00434F5C" w:rsidRDefault="006F02C9" w:rsidP="005E2B67">
      <w:pPr>
        <w:spacing w:line="360" w:lineRule="auto"/>
      </w:pPr>
      <w:r w:rsidRPr="00434F5C">
        <w:rPr>
          <w:sz w:val="22"/>
          <w:szCs w:val="22"/>
        </w:rPr>
        <w:t>The Natio</w:t>
      </w:r>
      <w:r w:rsidR="003728E3">
        <w:rPr>
          <w:sz w:val="22"/>
          <w:szCs w:val="22"/>
        </w:rPr>
        <w:t xml:space="preserve">nal Competency Standards </w:t>
      </w:r>
      <w:del w:id="362" w:author="ACER" w:date="2024-05-26T18:27:00Z">
        <w:r w:rsidR="003728E3" w:rsidDel="004C12DB">
          <w:rPr>
            <w:sz w:val="22"/>
            <w:szCs w:val="22"/>
          </w:rPr>
          <w:delText>Level-4</w:delText>
        </w:r>
      </w:del>
      <w:ins w:id="363" w:author="ACER" w:date="2024-05-26T18:27:00Z">
        <w:r w:rsidR="004C12DB">
          <w:rPr>
            <w:sz w:val="22"/>
            <w:szCs w:val="22"/>
          </w:rPr>
          <w:t>Level-4&amp;5</w:t>
        </w:r>
      </w:ins>
      <w:r w:rsidRPr="00434F5C">
        <w:rPr>
          <w:sz w:val="22"/>
          <w:szCs w:val="22"/>
        </w:rPr>
        <w:t xml:space="preserve"> for </w:t>
      </w:r>
      <w:r w:rsidR="003728E3">
        <w:rPr>
          <w:sz w:val="22"/>
          <w:szCs w:val="22"/>
        </w:rPr>
        <w:t xml:space="preserve">E-Commerce Virtual </w:t>
      </w:r>
      <w:r w:rsidR="00631283">
        <w:rPr>
          <w:sz w:val="22"/>
          <w:szCs w:val="22"/>
        </w:rPr>
        <w:t>Assistant</w:t>
      </w:r>
      <w:r w:rsidR="003728E3">
        <w:rPr>
          <w:sz w:val="22"/>
          <w:szCs w:val="22"/>
        </w:rPr>
        <w:t xml:space="preserve"> </w:t>
      </w:r>
      <w:r w:rsidRPr="00434F5C">
        <w:rPr>
          <w:sz w:val="22"/>
          <w:szCs w:val="22"/>
        </w:rPr>
        <w:t>have</w:t>
      </w:r>
      <w:r w:rsidRPr="00434F5C">
        <w:rPr>
          <w:b/>
          <w:i/>
          <w:sz w:val="22"/>
          <w:szCs w:val="22"/>
        </w:rPr>
        <w:t xml:space="preserve"> </w:t>
      </w:r>
      <w:r w:rsidRPr="00434F5C">
        <w:rPr>
          <w:sz w:val="22"/>
          <w:szCs w:val="22"/>
        </w:rPr>
        <w:t xml:space="preserve">been validated by the Qualifications Validation Committee (QVC) members on </w:t>
      </w:r>
      <w:r w:rsidR="000F6CAC">
        <w:rPr>
          <w:sz w:val="22"/>
          <w:szCs w:val="22"/>
        </w:rPr>
        <w:t>23</w:t>
      </w:r>
      <w:r w:rsidR="000F6CAC" w:rsidRPr="000F6CAC">
        <w:rPr>
          <w:sz w:val="22"/>
          <w:szCs w:val="22"/>
          <w:vertAlign w:val="superscript"/>
        </w:rPr>
        <w:t>rd</w:t>
      </w:r>
      <w:r w:rsidR="000F6CAC">
        <w:rPr>
          <w:sz w:val="22"/>
          <w:szCs w:val="22"/>
        </w:rPr>
        <w:t xml:space="preserve"> to 27</w:t>
      </w:r>
      <w:r w:rsidR="000F6CAC" w:rsidRPr="000F6CAC">
        <w:rPr>
          <w:sz w:val="22"/>
          <w:szCs w:val="22"/>
          <w:vertAlign w:val="superscript"/>
        </w:rPr>
        <w:t>th</w:t>
      </w:r>
      <w:r w:rsidR="000F6CAC">
        <w:rPr>
          <w:sz w:val="22"/>
          <w:szCs w:val="22"/>
        </w:rPr>
        <w:t xml:space="preserve"> October, </w:t>
      </w:r>
      <w:r w:rsidR="00D31C65">
        <w:rPr>
          <w:sz w:val="22"/>
          <w:szCs w:val="22"/>
        </w:rPr>
        <w:t>2023</w:t>
      </w:r>
      <w:r w:rsidR="00D31C65" w:rsidRPr="00434F5C">
        <w:rPr>
          <w:sz w:val="22"/>
          <w:szCs w:val="22"/>
        </w:rPr>
        <w:t xml:space="preserve"> </w:t>
      </w:r>
      <w:r w:rsidR="00D31C65">
        <w:rPr>
          <w:sz w:val="22"/>
          <w:szCs w:val="22"/>
        </w:rPr>
        <w:t>and</w:t>
      </w:r>
      <w:r w:rsidR="000F6CAC">
        <w:rPr>
          <w:sz w:val="22"/>
          <w:szCs w:val="22"/>
        </w:rPr>
        <w:t xml:space="preserve"> shall be reviewed after every one year</w:t>
      </w:r>
      <w:r w:rsidR="00CB08D7" w:rsidRPr="00434F5C">
        <w:rPr>
          <w:sz w:val="22"/>
          <w:szCs w:val="22"/>
        </w:rPr>
        <w:t xml:space="preserve">, as </w:t>
      </w:r>
      <w:r w:rsidRPr="00434F5C">
        <w:rPr>
          <w:sz w:val="22"/>
          <w:szCs w:val="22"/>
        </w:rPr>
        <w:t xml:space="preserve">proposed by QVC. </w:t>
      </w:r>
    </w:p>
    <w:p w:rsidR="00331421" w:rsidRPr="00434F5C" w:rsidRDefault="00331421" w:rsidP="00AE4BE6">
      <w:pPr>
        <w:pStyle w:val="Heading1"/>
      </w:pPr>
      <w:bookmarkStart w:id="364" w:name="_Toc479859628"/>
      <w:bookmarkStart w:id="365" w:name="_Toc4860386"/>
      <w:bookmarkStart w:id="366" w:name="_Toc46700679"/>
      <w:bookmarkStart w:id="367" w:name="_Toc150951743"/>
      <w:r w:rsidRPr="00434F5C">
        <w:t>Codes of Qualification</w:t>
      </w:r>
      <w:bookmarkEnd w:id="364"/>
      <w:r w:rsidRPr="00434F5C">
        <w:t>s</w:t>
      </w:r>
      <w:bookmarkEnd w:id="365"/>
      <w:bookmarkEnd w:id="366"/>
      <w:bookmarkEnd w:id="367"/>
    </w:p>
    <w:p w:rsidR="00331421" w:rsidRPr="00434F5C" w:rsidRDefault="00331421" w:rsidP="005E2B67">
      <w:pPr>
        <w:spacing w:line="360" w:lineRule="auto"/>
      </w:pPr>
    </w:p>
    <w:p w:rsidR="00331421" w:rsidRPr="00434F5C" w:rsidRDefault="00331421" w:rsidP="005A6DEB">
      <w:pPr>
        <w:spacing w:line="360" w:lineRule="auto"/>
        <w:jc w:val="both"/>
        <w:rPr>
          <w:sz w:val="22"/>
          <w:szCs w:val="22"/>
        </w:rPr>
      </w:pPr>
      <w:r w:rsidRPr="00434F5C">
        <w:rPr>
          <w:sz w:val="22"/>
          <w:szCs w:val="22"/>
        </w:rPr>
        <w:t xml:space="preserve">The International Standard Classification of Education (ISCED) is a framework for assembling, compiling and analyzing cross-nationally comparable statistics on education and training. ISCED codes for these qualifications are assigned as follows: </w:t>
      </w:r>
    </w:p>
    <w:p w:rsidR="00982FC4" w:rsidRPr="00434F5C" w:rsidRDefault="00982FC4" w:rsidP="005E2B67">
      <w:pPr>
        <w:spacing w:line="360" w:lineRule="auto"/>
        <w:rPr>
          <w:sz w:val="22"/>
          <w:szCs w:val="22"/>
        </w:rPr>
      </w:pPr>
    </w:p>
    <w:tbl>
      <w:tblPr>
        <w:tblStyle w:val="GridTable5Dark-Accent11"/>
        <w:tblW w:w="8938" w:type="dxa"/>
        <w:tblLook w:val="04A0" w:firstRow="1" w:lastRow="0" w:firstColumn="1" w:lastColumn="0" w:noHBand="0" w:noVBand="1"/>
      </w:tblPr>
      <w:tblGrid>
        <w:gridCol w:w="1887"/>
        <w:gridCol w:w="7051"/>
      </w:tblGrid>
      <w:tr w:rsidR="00331421" w:rsidRPr="00434F5C" w:rsidTr="0058156B">
        <w:trPr>
          <w:cnfStyle w:val="100000000000" w:firstRow="1" w:lastRow="0" w:firstColumn="0" w:lastColumn="0" w:oddVBand="0" w:evenVBand="0" w:oddHBand="0"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8938" w:type="dxa"/>
            <w:gridSpan w:val="2"/>
          </w:tcPr>
          <w:p w:rsidR="00331421" w:rsidRPr="00434F5C" w:rsidRDefault="00331421" w:rsidP="005E2B67">
            <w:pPr>
              <w:spacing w:line="360" w:lineRule="auto"/>
              <w:rPr>
                <w:color w:val="000000" w:themeColor="text1"/>
              </w:rPr>
            </w:pPr>
            <w:r w:rsidRPr="00434F5C">
              <w:rPr>
                <w:color w:val="000000" w:themeColor="text1"/>
              </w:rPr>
              <w:t>ISCED Classification</w:t>
            </w:r>
          </w:p>
        </w:tc>
      </w:tr>
      <w:tr w:rsidR="00331421" w:rsidRPr="00434F5C" w:rsidTr="0058156B">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887" w:type="dxa"/>
          </w:tcPr>
          <w:p w:rsidR="00331421" w:rsidRPr="00434F5C" w:rsidRDefault="00331421" w:rsidP="005E2B67">
            <w:pPr>
              <w:spacing w:line="360" w:lineRule="auto"/>
              <w:rPr>
                <w:color w:val="000000" w:themeColor="text1"/>
              </w:rPr>
            </w:pPr>
            <w:r w:rsidRPr="00434F5C">
              <w:rPr>
                <w:color w:val="000000" w:themeColor="text1"/>
              </w:rPr>
              <w:t>Code</w:t>
            </w:r>
          </w:p>
        </w:tc>
        <w:tc>
          <w:tcPr>
            <w:tcW w:w="7051" w:type="dxa"/>
          </w:tcPr>
          <w:p w:rsidR="00331421" w:rsidRPr="00434F5C" w:rsidRDefault="00331421" w:rsidP="005E2B67">
            <w:pPr>
              <w:spacing w:line="360" w:lineRule="auto"/>
              <w:cnfStyle w:val="000000100000" w:firstRow="0" w:lastRow="0" w:firstColumn="0" w:lastColumn="0" w:oddVBand="0" w:evenVBand="0" w:oddHBand="1" w:evenHBand="0" w:firstRowFirstColumn="0" w:firstRowLastColumn="0" w:lastRowFirstColumn="0" w:lastRowLastColumn="0"/>
              <w:rPr>
                <w:b/>
                <w:color w:val="000000" w:themeColor="text1"/>
              </w:rPr>
            </w:pPr>
            <w:r w:rsidRPr="00434F5C">
              <w:rPr>
                <w:b/>
                <w:color w:val="000000" w:themeColor="text1"/>
              </w:rPr>
              <w:t>Description</w:t>
            </w:r>
          </w:p>
        </w:tc>
      </w:tr>
      <w:tr w:rsidR="006F02C9" w:rsidRPr="00434F5C" w:rsidTr="0058156B">
        <w:trPr>
          <w:trHeight w:val="428"/>
        </w:trPr>
        <w:tc>
          <w:tcPr>
            <w:cnfStyle w:val="001000000000" w:firstRow="0" w:lastRow="0" w:firstColumn="1" w:lastColumn="0" w:oddVBand="0" w:evenVBand="0" w:oddHBand="0" w:evenHBand="0" w:firstRowFirstColumn="0" w:firstRowLastColumn="0" w:lastRowFirstColumn="0" w:lastRowLastColumn="0"/>
            <w:tcW w:w="1887" w:type="dxa"/>
          </w:tcPr>
          <w:p w:rsidR="006F02C9" w:rsidRPr="00434F5C" w:rsidRDefault="000242FA" w:rsidP="006F02C9">
            <w:pPr>
              <w:spacing w:line="360" w:lineRule="auto"/>
              <w:rPr>
                <w:color w:val="000000" w:themeColor="text1"/>
              </w:rPr>
            </w:pPr>
            <w:r>
              <w:rPr>
                <w:color w:val="000000" w:themeColor="text1"/>
              </w:rPr>
              <w:t xml:space="preserve"> </w:t>
            </w:r>
            <w:r w:rsidR="003A30A7">
              <w:rPr>
                <w:color w:val="000000" w:themeColor="text1"/>
              </w:rPr>
              <w:t>0612DED</w:t>
            </w:r>
          </w:p>
        </w:tc>
        <w:tc>
          <w:tcPr>
            <w:tcW w:w="7051" w:type="dxa"/>
          </w:tcPr>
          <w:p w:rsidR="00631283" w:rsidRPr="00434F5C" w:rsidRDefault="006F02C9" w:rsidP="00631283">
            <w:pPr>
              <w:spacing w:line="360" w:lineRule="auto"/>
              <w:cnfStyle w:val="000000000000" w:firstRow="0" w:lastRow="0" w:firstColumn="0" w:lastColumn="0" w:oddVBand="0" w:evenVBand="0" w:oddHBand="0" w:evenHBand="0" w:firstRowFirstColumn="0" w:firstRowLastColumn="0" w:lastRowFirstColumn="0" w:lastRowLastColumn="0"/>
            </w:pPr>
            <w:r w:rsidRPr="00434F5C">
              <w:t>Natio</w:t>
            </w:r>
            <w:r w:rsidR="00631283">
              <w:t xml:space="preserve">nal Competency Standards </w:t>
            </w:r>
            <w:del w:id="368" w:author="ACER" w:date="2024-05-26T18:27:00Z">
              <w:r w:rsidR="00631283" w:rsidDel="004C12DB">
                <w:delText>Level-4</w:delText>
              </w:r>
            </w:del>
            <w:ins w:id="369" w:author="ACER" w:date="2024-05-26T18:27:00Z">
              <w:r w:rsidR="004C12DB">
                <w:t>Level-4&amp;5</w:t>
              </w:r>
            </w:ins>
            <w:r w:rsidRPr="00434F5C">
              <w:t xml:space="preserve"> for </w:t>
            </w:r>
            <w:r w:rsidR="003A30A7">
              <w:t>Design, E-Commerce and Digital Marketing (DED).</w:t>
            </w:r>
          </w:p>
          <w:p w:rsidR="006F02C9" w:rsidRPr="00434F5C" w:rsidRDefault="006F02C9" w:rsidP="006F02C9">
            <w:pPr>
              <w:spacing w:line="360" w:lineRule="auto"/>
              <w:cnfStyle w:val="000000000000" w:firstRow="0" w:lastRow="0" w:firstColumn="0" w:lastColumn="0" w:oddVBand="0" w:evenVBand="0" w:oddHBand="0" w:evenHBand="0" w:firstRowFirstColumn="0" w:firstRowLastColumn="0" w:lastRowFirstColumn="0" w:lastRowLastColumn="0"/>
            </w:pPr>
          </w:p>
        </w:tc>
      </w:tr>
      <w:tr w:rsidR="003A4D85" w:rsidRPr="00434F5C" w:rsidTr="0058156B">
        <w:trPr>
          <w:cnfStyle w:val="000000100000" w:firstRow="0" w:lastRow="0" w:firstColumn="0" w:lastColumn="0" w:oddVBand="0" w:evenVBand="0" w:oddHBand="1" w:evenHBand="0" w:firstRowFirstColumn="0" w:firstRowLastColumn="0" w:lastRowFirstColumn="0" w:lastRowLastColumn="0"/>
          <w:trHeight w:val="428"/>
        </w:trPr>
        <w:tc>
          <w:tcPr>
            <w:cnfStyle w:val="001000000000" w:firstRow="0" w:lastRow="0" w:firstColumn="1" w:lastColumn="0" w:oddVBand="0" w:evenVBand="0" w:oddHBand="0" w:evenHBand="0" w:firstRowFirstColumn="0" w:firstRowLastColumn="0" w:lastRowFirstColumn="0" w:lastRowLastColumn="0"/>
            <w:tcW w:w="1887" w:type="dxa"/>
          </w:tcPr>
          <w:p w:rsidR="003A4D85" w:rsidRDefault="003A4D85" w:rsidP="006F02C9">
            <w:pPr>
              <w:spacing w:line="360" w:lineRule="auto"/>
              <w:rPr>
                <w:color w:val="000000" w:themeColor="text1"/>
              </w:rPr>
            </w:pPr>
          </w:p>
        </w:tc>
        <w:tc>
          <w:tcPr>
            <w:tcW w:w="7051" w:type="dxa"/>
          </w:tcPr>
          <w:p w:rsidR="003A4D85" w:rsidRPr="00434F5C" w:rsidRDefault="003A4D85" w:rsidP="00631283">
            <w:pPr>
              <w:spacing w:line="360" w:lineRule="auto"/>
              <w:cnfStyle w:val="000000100000" w:firstRow="0" w:lastRow="0" w:firstColumn="0" w:lastColumn="0" w:oddVBand="0" w:evenVBand="0" w:oddHBand="1" w:evenHBand="0" w:firstRowFirstColumn="0" w:firstRowLastColumn="0" w:lastRowFirstColumn="0" w:lastRowLastColumn="0"/>
            </w:pPr>
          </w:p>
        </w:tc>
      </w:tr>
    </w:tbl>
    <w:p w:rsidR="00331421" w:rsidRPr="00434F5C" w:rsidRDefault="00331421" w:rsidP="00AE4BE6">
      <w:pPr>
        <w:pStyle w:val="Heading1"/>
      </w:pPr>
      <w:bookmarkStart w:id="370" w:name="_Toc479859630"/>
      <w:bookmarkStart w:id="371" w:name="_Toc4860387"/>
      <w:bookmarkStart w:id="372" w:name="_Toc46700680"/>
      <w:bookmarkStart w:id="373" w:name="_Toc150951744"/>
      <w:r w:rsidRPr="00434F5C">
        <w:t>Members of Qualification Development Committee</w:t>
      </w:r>
      <w:bookmarkEnd w:id="370"/>
      <w:bookmarkEnd w:id="371"/>
      <w:bookmarkEnd w:id="372"/>
      <w:r w:rsidR="00A35706" w:rsidRPr="00434F5C">
        <w:t>s</w:t>
      </w:r>
      <w:bookmarkEnd w:id="373"/>
      <w:r w:rsidRPr="00434F5C">
        <w:t xml:space="preserve"> </w:t>
      </w:r>
    </w:p>
    <w:p w:rsidR="00331421" w:rsidRPr="00434F5C" w:rsidRDefault="00331421" w:rsidP="005E2B67">
      <w:pPr>
        <w:spacing w:line="360" w:lineRule="auto"/>
      </w:pPr>
    </w:p>
    <w:p w:rsidR="00331421" w:rsidRDefault="00331421" w:rsidP="00712766">
      <w:pPr>
        <w:spacing w:line="360" w:lineRule="auto"/>
        <w:rPr>
          <w:ins w:id="374" w:author="Administrator" w:date="2023-11-02T23:29:00Z"/>
          <w:sz w:val="22"/>
        </w:rPr>
      </w:pPr>
      <w:r w:rsidRPr="00434F5C">
        <w:rPr>
          <w:sz w:val="22"/>
        </w:rPr>
        <w:t xml:space="preserve">The following members participated in the qualification development </w:t>
      </w:r>
      <w:r w:rsidR="006D07E8" w:rsidRPr="00434F5C">
        <w:rPr>
          <w:sz w:val="22"/>
        </w:rPr>
        <w:t xml:space="preserve">and review </w:t>
      </w:r>
      <w:proofErr w:type="spellStart"/>
      <w:r w:rsidRPr="00434F5C">
        <w:rPr>
          <w:sz w:val="22"/>
        </w:rPr>
        <w:t>process</w:t>
      </w:r>
      <w:del w:id="375" w:author="Administrator" w:date="2023-11-02T23:29:00Z">
        <w:r w:rsidRPr="00434F5C" w:rsidDel="00396C37">
          <w:rPr>
            <w:sz w:val="22"/>
          </w:rPr>
          <w:delText xml:space="preserve"> </w:delText>
        </w:r>
      </w:del>
      <w:ins w:id="376" w:author="Zeshan" w:date="2023-11-13T11:24:00Z">
        <w:r w:rsidR="00F70F05">
          <w:rPr>
            <w:sz w:val="22"/>
          </w:rPr>
          <w:t>at</w:t>
        </w:r>
        <w:proofErr w:type="spellEnd"/>
        <w:r w:rsidR="00F70F05">
          <w:rPr>
            <w:sz w:val="22"/>
          </w:rPr>
          <w:t xml:space="preserve"> KPITB, Peshawar, KPK. </w:t>
        </w:r>
      </w:ins>
      <w:del w:id="377" w:author="Administrator" w:date="2023-11-02T23:29:00Z">
        <w:r w:rsidRPr="00434F5C" w:rsidDel="00396C37">
          <w:rPr>
            <w:sz w:val="22"/>
          </w:rPr>
          <w:delText xml:space="preserve">at </w:delText>
        </w:r>
        <w:r w:rsidR="00712766" w:rsidRPr="00434F5C" w:rsidDel="00396C37">
          <w:rPr>
            <w:sz w:val="22"/>
          </w:rPr>
          <w:delText>NAVTTC HQ Islamabad</w:delText>
        </w:r>
      </w:del>
      <w:r w:rsidRPr="00434F5C">
        <w:rPr>
          <w:sz w:val="22"/>
        </w:rPr>
        <w:t>.</w:t>
      </w:r>
    </w:p>
    <w:p w:rsidR="00396C37" w:rsidRPr="00434F5C" w:rsidRDefault="00396C37" w:rsidP="00712766">
      <w:pPr>
        <w:spacing w:line="360" w:lineRule="auto"/>
        <w:rPr>
          <w:sz w:val="22"/>
        </w:rPr>
      </w:pPr>
    </w:p>
    <w:p w:rsidR="00331421" w:rsidRPr="00434F5C" w:rsidRDefault="00331421" w:rsidP="00712766">
      <w:pPr>
        <w:spacing w:line="360" w:lineRule="auto"/>
        <w:rPr>
          <w:sz w:val="22"/>
        </w:rPr>
      </w:pPr>
    </w:p>
    <w:tbl>
      <w:tblPr>
        <w:tblStyle w:val="GridTable5Dark-Accent11"/>
        <w:tblW w:w="5000" w:type="pct"/>
        <w:tblLook w:val="04A0" w:firstRow="1" w:lastRow="0" w:firstColumn="1" w:lastColumn="0" w:noHBand="0" w:noVBand="1"/>
      </w:tblPr>
      <w:tblGrid>
        <w:gridCol w:w="1021"/>
        <w:gridCol w:w="11"/>
        <w:gridCol w:w="3439"/>
        <w:gridCol w:w="4879"/>
      </w:tblGrid>
      <w:tr w:rsidR="00712766" w:rsidRPr="00434F5C" w:rsidTr="00712766">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46" w:type="pct"/>
            <w:vAlign w:val="center"/>
          </w:tcPr>
          <w:p w:rsidR="00712766" w:rsidRPr="00434F5C" w:rsidRDefault="00712766" w:rsidP="005E2B67">
            <w:pPr>
              <w:spacing w:line="360" w:lineRule="auto"/>
              <w:jc w:val="center"/>
              <w:rPr>
                <w:b w:val="0"/>
                <w:bCs w:val="0"/>
                <w:color w:val="000000" w:themeColor="text1"/>
              </w:rPr>
            </w:pPr>
            <w:r w:rsidRPr="00434F5C">
              <w:rPr>
                <w:color w:val="000000" w:themeColor="text1"/>
              </w:rPr>
              <w:t>S#</w:t>
            </w:r>
          </w:p>
        </w:tc>
        <w:tc>
          <w:tcPr>
            <w:tcW w:w="1845" w:type="pct"/>
            <w:gridSpan w:val="2"/>
            <w:vAlign w:val="center"/>
          </w:tcPr>
          <w:p w:rsidR="00712766" w:rsidRPr="00434F5C" w:rsidRDefault="00712766" w:rsidP="005E2B67">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434F5C">
              <w:rPr>
                <w:color w:val="000000" w:themeColor="text1"/>
              </w:rPr>
              <w:t>Name</w:t>
            </w:r>
          </w:p>
        </w:tc>
        <w:tc>
          <w:tcPr>
            <w:tcW w:w="2609" w:type="pct"/>
            <w:vAlign w:val="center"/>
          </w:tcPr>
          <w:p w:rsidR="00712766" w:rsidRPr="00434F5C" w:rsidRDefault="00712766" w:rsidP="005E2B67">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434F5C">
              <w:rPr>
                <w:color w:val="000000" w:themeColor="text1"/>
              </w:rPr>
              <w:t>Designation &amp; Organization</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434F5C" w:rsidRDefault="003A4D85" w:rsidP="003A4D85">
            <w:pPr>
              <w:pStyle w:val="ListParagraph"/>
              <w:numPr>
                <w:ilvl w:val="0"/>
                <w:numId w:val="11"/>
              </w:numPr>
              <w:spacing w:line="360" w:lineRule="auto"/>
              <w:rPr>
                <w:color w:val="000000" w:themeColor="text1"/>
              </w:rPr>
            </w:pPr>
          </w:p>
        </w:tc>
        <w:tc>
          <w:tcPr>
            <w:tcW w:w="1839" w:type="pct"/>
          </w:tcPr>
          <w:p w:rsidR="003A4D85" w:rsidRPr="00434F5C" w:rsidRDefault="003A4D85" w:rsidP="003A4D85">
            <w:pPr>
              <w:cnfStyle w:val="000000100000" w:firstRow="0" w:lastRow="0" w:firstColumn="0" w:lastColumn="0" w:oddVBand="0" w:evenVBand="0" w:oddHBand="1" w:evenHBand="0" w:firstRowFirstColumn="0" w:firstRowLastColumn="0" w:lastRowFirstColumn="0" w:lastRowLastColumn="0"/>
            </w:pPr>
            <w:r w:rsidRPr="0081457D">
              <w:t>Mr. Fahad Saeed</w:t>
            </w:r>
          </w:p>
        </w:tc>
        <w:tc>
          <w:tcPr>
            <w:tcW w:w="2609" w:type="pct"/>
            <w:vAlign w:val="center"/>
          </w:tcPr>
          <w:p w:rsidR="003A4D85" w:rsidRPr="00434F5C" w:rsidRDefault="003A4D85" w:rsidP="003A4D85">
            <w:pPr>
              <w:cnfStyle w:val="000000100000" w:firstRow="0" w:lastRow="0" w:firstColumn="0" w:lastColumn="0" w:oddVBand="0" w:evenVBand="0" w:oddHBand="1" w:evenHBand="0" w:firstRowFirstColumn="0" w:firstRowLastColumn="0" w:lastRowFirstColumn="0" w:lastRowLastColumn="0"/>
            </w:pPr>
            <w:proofErr w:type="spellStart"/>
            <w:r w:rsidRPr="0081457D">
              <w:t>Nexel</w:t>
            </w:r>
            <w:proofErr w:type="spellEnd"/>
            <w:r w:rsidRPr="0081457D">
              <w:t xml:space="preserve"> Services (Amazon, </w:t>
            </w:r>
            <w:proofErr w:type="spellStart"/>
            <w:r w:rsidRPr="0081457D">
              <w:t>Daraz</w:t>
            </w:r>
            <w:proofErr w:type="spellEnd"/>
            <w:r w:rsidRPr="0081457D">
              <w:t>)</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434F5C" w:rsidRDefault="003A4D85" w:rsidP="003A4D85">
            <w:pPr>
              <w:pStyle w:val="ListParagraph"/>
              <w:numPr>
                <w:ilvl w:val="0"/>
                <w:numId w:val="11"/>
              </w:numPr>
              <w:spacing w:line="360" w:lineRule="auto"/>
              <w:rPr>
                <w:color w:val="000000" w:themeColor="text1"/>
              </w:rPr>
            </w:pPr>
          </w:p>
        </w:tc>
        <w:tc>
          <w:tcPr>
            <w:tcW w:w="1839" w:type="pct"/>
          </w:tcPr>
          <w:p w:rsidR="003A4D85" w:rsidRPr="00434F5C" w:rsidRDefault="003A4D85" w:rsidP="003A4D85">
            <w:pPr>
              <w:cnfStyle w:val="000000000000" w:firstRow="0" w:lastRow="0" w:firstColumn="0" w:lastColumn="0" w:oddVBand="0" w:evenVBand="0" w:oddHBand="0" w:evenHBand="0" w:firstRowFirstColumn="0" w:firstRowLastColumn="0" w:lastRowFirstColumn="0" w:lastRowLastColumn="0"/>
            </w:pPr>
            <w:r w:rsidRPr="0081457D">
              <w:t>Mr. Zeshan Iqbal</w:t>
            </w:r>
            <w:r>
              <w:t xml:space="preserve"> Bela</w:t>
            </w:r>
          </w:p>
        </w:tc>
        <w:tc>
          <w:tcPr>
            <w:tcW w:w="2609" w:type="pct"/>
            <w:vAlign w:val="center"/>
          </w:tcPr>
          <w:p w:rsidR="003A4D85" w:rsidRPr="00434F5C" w:rsidRDefault="003A4D85" w:rsidP="003A4D85">
            <w:pPr>
              <w:cnfStyle w:val="000000000000" w:firstRow="0" w:lastRow="0" w:firstColumn="0" w:lastColumn="0" w:oddVBand="0" w:evenVBand="0" w:oddHBand="0" w:evenHBand="0" w:firstRowFirstColumn="0" w:firstRowLastColumn="0" w:lastRowFirstColumn="0" w:lastRowLastColumn="0"/>
            </w:pPr>
            <w:r w:rsidRPr="0081457D">
              <w:t>CEO EZ Solutions.</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434F5C" w:rsidRDefault="003A4D85" w:rsidP="003A4D85">
            <w:pPr>
              <w:pStyle w:val="ListParagraph"/>
              <w:numPr>
                <w:ilvl w:val="0"/>
                <w:numId w:val="11"/>
              </w:numPr>
              <w:spacing w:line="360" w:lineRule="auto"/>
              <w:rPr>
                <w:color w:val="000000" w:themeColor="text1"/>
              </w:rPr>
            </w:pPr>
          </w:p>
        </w:tc>
        <w:tc>
          <w:tcPr>
            <w:tcW w:w="1839" w:type="pct"/>
          </w:tcPr>
          <w:p w:rsidR="003A4D85" w:rsidRPr="00434F5C" w:rsidRDefault="003A4D85" w:rsidP="003A4D85">
            <w:pPr>
              <w:cnfStyle w:val="000000100000" w:firstRow="0" w:lastRow="0" w:firstColumn="0" w:lastColumn="0" w:oddVBand="0" w:evenVBand="0" w:oddHBand="1" w:evenHBand="0" w:firstRowFirstColumn="0" w:firstRowLastColumn="0" w:lastRowFirstColumn="0" w:lastRowLastColumn="0"/>
            </w:pPr>
            <w:r w:rsidRPr="0081457D">
              <w:t xml:space="preserve">Mr. </w:t>
            </w:r>
            <w:proofErr w:type="spellStart"/>
            <w:r w:rsidRPr="0081457D">
              <w:t>Mubashir</w:t>
            </w:r>
            <w:proofErr w:type="spellEnd"/>
            <w:r w:rsidRPr="0081457D">
              <w:t xml:space="preserve"> </w:t>
            </w:r>
            <w:proofErr w:type="spellStart"/>
            <w:r w:rsidRPr="0081457D">
              <w:t>Chishtee</w:t>
            </w:r>
            <w:proofErr w:type="spellEnd"/>
          </w:p>
        </w:tc>
        <w:tc>
          <w:tcPr>
            <w:tcW w:w="2609" w:type="pct"/>
            <w:vAlign w:val="center"/>
          </w:tcPr>
          <w:p w:rsidR="003A4D85" w:rsidRPr="00434F5C" w:rsidRDefault="003A4D85" w:rsidP="003A4D85">
            <w:pPr>
              <w:cnfStyle w:val="000000100000" w:firstRow="0" w:lastRow="0" w:firstColumn="0" w:lastColumn="0" w:oddVBand="0" w:evenVBand="0" w:oddHBand="1" w:evenHBand="0" w:firstRowFirstColumn="0" w:firstRowLastColumn="0" w:lastRowFirstColumn="0" w:lastRowLastColumn="0"/>
              <w:rPr>
                <w:lang w:val="en-GB"/>
              </w:rPr>
            </w:pPr>
            <w:r w:rsidRPr="0081457D">
              <w:t>CEO Coding Phoenix Lahore.</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434F5C" w:rsidRDefault="003A4D85" w:rsidP="003A4D85">
            <w:pPr>
              <w:pStyle w:val="ListParagraph"/>
              <w:numPr>
                <w:ilvl w:val="0"/>
                <w:numId w:val="11"/>
              </w:numPr>
              <w:spacing w:line="360" w:lineRule="auto"/>
              <w:rPr>
                <w:color w:val="000000" w:themeColor="text1"/>
              </w:rPr>
            </w:pPr>
          </w:p>
        </w:tc>
        <w:tc>
          <w:tcPr>
            <w:tcW w:w="1839" w:type="pct"/>
          </w:tcPr>
          <w:p w:rsidR="003A4D85" w:rsidRPr="00434F5C" w:rsidRDefault="003A4D85" w:rsidP="003A4D85">
            <w:pPr>
              <w:cnfStyle w:val="000000000000" w:firstRow="0" w:lastRow="0" w:firstColumn="0" w:lastColumn="0" w:oddVBand="0" w:evenVBand="0" w:oddHBand="0" w:evenHBand="0" w:firstRowFirstColumn="0" w:firstRowLastColumn="0" w:lastRowFirstColumn="0" w:lastRowLastColumn="0"/>
            </w:pPr>
            <w:r w:rsidRPr="0081457D">
              <w:t xml:space="preserve">Mr. Sabah </w:t>
            </w:r>
            <w:proofErr w:type="spellStart"/>
            <w:r w:rsidRPr="0081457D">
              <w:t>ud</w:t>
            </w:r>
            <w:proofErr w:type="spellEnd"/>
            <w:r w:rsidRPr="0081457D">
              <w:t xml:space="preserve"> Din</w:t>
            </w:r>
          </w:p>
        </w:tc>
        <w:tc>
          <w:tcPr>
            <w:tcW w:w="2609" w:type="pct"/>
            <w:vAlign w:val="center"/>
          </w:tcPr>
          <w:p w:rsidR="003A4D85" w:rsidRPr="00434F5C" w:rsidRDefault="003A4D85" w:rsidP="003A4D85">
            <w:pPr>
              <w:cnfStyle w:val="000000000000" w:firstRow="0" w:lastRow="0" w:firstColumn="0" w:lastColumn="0" w:oddVBand="0" w:evenVBand="0" w:oddHBand="0" w:evenHBand="0" w:firstRowFirstColumn="0" w:firstRowLastColumn="0" w:lastRowFirstColumn="0" w:lastRowLastColumn="0"/>
              <w:rPr>
                <w:lang w:val="en-GB"/>
              </w:rPr>
            </w:pPr>
            <w:r w:rsidRPr="0081457D">
              <w:t xml:space="preserve">Founder </w:t>
            </w:r>
            <w:proofErr w:type="spellStart"/>
            <w:r w:rsidRPr="0081457D">
              <w:t>Amal</w:t>
            </w:r>
            <w:proofErr w:type="spellEnd"/>
            <w:r w:rsidRPr="0081457D">
              <w:t xml:space="preserve"> IT Solutions.</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434F5C" w:rsidRDefault="003A4D85" w:rsidP="003A4D85">
            <w:pPr>
              <w:pStyle w:val="ListParagraph"/>
              <w:numPr>
                <w:ilvl w:val="0"/>
                <w:numId w:val="11"/>
              </w:numPr>
              <w:spacing w:line="360" w:lineRule="auto"/>
              <w:rPr>
                <w:color w:val="000000" w:themeColor="text1"/>
              </w:rPr>
            </w:pPr>
          </w:p>
        </w:tc>
        <w:tc>
          <w:tcPr>
            <w:tcW w:w="1839" w:type="pct"/>
          </w:tcPr>
          <w:p w:rsidR="003A4D85" w:rsidRPr="00434F5C" w:rsidRDefault="003A4D85" w:rsidP="003A4D85">
            <w:pPr>
              <w:cnfStyle w:val="000000100000" w:firstRow="0" w:lastRow="0" w:firstColumn="0" w:lastColumn="0" w:oddVBand="0" w:evenVBand="0" w:oddHBand="1" w:evenHBand="0" w:firstRowFirstColumn="0" w:firstRowLastColumn="0" w:lastRowFirstColumn="0" w:lastRowLastColumn="0"/>
            </w:pPr>
            <w:r w:rsidRPr="0081457D">
              <w:t xml:space="preserve">Mr. Syed </w:t>
            </w:r>
            <w:proofErr w:type="spellStart"/>
            <w:r w:rsidRPr="0081457D">
              <w:t>Shayan</w:t>
            </w:r>
            <w:proofErr w:type="spellEnd"/>
            <w:r w:rsidRPr="0081457D">
              <w:t xml:space="preserve"> Ali Shah</w:t>
            </w:r>
          </w:p>
        </w:tc>
        <w:tc>
          <w:tcPr>
            <w:tcW w:w="2609" w:type="pct"/>
            <w:vAlign w:val="center"/>
          </w:tcPr>
          <w:p w:rsidR="003A4D85" w:rsidRPr="00434F5C" w:rsidRDefault="003A4D85" w:rsidP="003A4D85">
            <w:pPr>
              <w:cnfStyle w:val="000000100000" w:firstRow="0" w:lastRow="0" w:firstColumn="0" w:lastColumn="0" w:oddVBand="0" w:evenVBand="0" w:oddHBand="1" w:evenHBand="0" w:firstRowFirstColumn="0" w:firstRowLastColumn="0" w:lastRowFirstColumn="0" w:lastRowLastColumn="0"/>
            </w:pPr>
            <w:r w:rsidRPr="0081457D">
              <w:t>Lecturer, Directorate General E- Commerce.</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434F5C" w:rsidRDefault="003A4D85" w:rsidP="003A4D85">
            <w:pPr>
              <w:pStyle w:val="ListParagraph"/>
              <w:numPr>
                <w:ilvl w:val="0"/>
                <w:numId w:val="11"/>
              </w:numPr>
              <w:spacing w:line="360" w:lineRule="auto"/>
              <w:rPr>
                <w:color w:val="000000" w:themeColor="text1"/>
              </w:rPr>
            </w:pPr>
          </w:p>
        </w:tc>
        <w:tc>
          <w:tcPr>
            <w:tcW w:w="1839" w:type="pct"/>
          </w:tcPr>
          <w:p w:rsidR="003A4D85" w:rsidRPr="00434F5C" w:rsidRDefault="007C2F95" w:rsidP="00735F7D">
            <w:pPr>
              <w:cnfStyle w:val="000000000000" w:firstRow="0" w:lastRow="0" w:firstColumn="0" w:lastColumn="0" w:oddVBand="0" w:evenVBand="0" w:oddHBand="0" w:evenHBand="0" w:firstRowFirstColumn="0" w:firstRowLastColumn="0" w:lastRowFirstColumn="0" w:lastRowLastColumn="0"/>
            </w:pPr>
            <w:r>
              <w:t xml:space="preserve">Mr. Syed </w:t>
            </w:r>
            <w:proofErr w:type="spellStart"/>
            <w:r>
              <w:t>Zo</w:t>
            </w:r>
            <w:r w:rsidR="003A4D85" w:rsidRPr="0081457D">
              <w:t>haib</w:t>
            </w:r>
            <w:proofErr w:type="spellEnd"/>
            <w:r w:rsidR="003A4D85" w:rsidRPr="0081457D">
              <w:t xml:space="preserve"> Hassan</w:t>
            </w:r>
          </w:p>
        </w:tc>
        <w:tc>
          <w:tcPr>
            <w:tcW w:w="2609" w:type="pct"/>
            <w:vAlign w:val="center"/>
          </w:tcPr>
          <w:p w:rsidR="003A4D85" w:rsidRPr="00434F5C" w:rsidRDefault="007C2F95" w:rsidP="003A4D85">
            <w:pPr>
              <w:cnfStyle w:val="000000000000" w:firstRow="0" w:lastRow="0" w:firstColumn="0" w:lastColumn="0" w:oddVBand="0" w:evenVBand="0" w:oddHBand="0" w:evenHBand="0" w:firstRowFirstColumn="0" w:firstRowLastColumn="0" w:lastRowFirstColumn="0" w:lastRowLastColumn="0"/>
              <w:rPr>
                <w:bCs/>
              </w:rPr>
            </w:pPr>
            <w:r>
              <w:t xml:space="preserve">CEO E Commerce Masters </w:t>
            </w:r>
            <w:proofErr w:type="spellStart"/>
            <w:r>
              <w:t>Pvt</w:t>
            </w:r>
            <w:proofErr w:type="spellEnd"/>
            <w:r>
              <w:t xml:space="preserve"> Ltd</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434F5C" w:rsidRDefault="003A4D85" w:rsidP="003A4D85">
            <w:pPr>
              <w:pStyle w:val="ListParagraph"/>
              <w:numPr>
                <w:ilvl w:val="0"/>
                <w:numId w:val="11"/>
              </w:numPr>
              <w:spacing w:line="360" w:lineRule="auto"/>
              <w:rPr>
                <w:color w:val="000000" w:themeColor="text1"/>
              </w:rPr>
            </w:pPr>
          </w:p>
        </w:tc>
        <w:tc>
          <w:tcPr>
            <w:tcW w:w="1839" w:type="pct"/>
          </w:tcPr>
          <w:p w:rsidR="003A4D85" w:rsidRPr="00434F5C" w:rsidRDefault="003A4D85" w:rsidP="00735F7D">
            <w:pPr>
              <w:cnfStyle w:val="000000100000" w:firstRow="0" w:lastRow="0" w:firstColumn="0" w:lastColumn="0" w:oddVBand="0" w:evenVBand="0" w:oddHBand="1" w:evenHBand="0" w:firstRowFirstColumn="0" w:firstRowLastColumn="0" w:lastRowFirstColumn="0" w:lastRowLastColumn="0"/>
            </w:pPr>
            <w:r w:rsidRPr="0081457D">
              <w:t>Mr. Muha</w:t>
            </w:r>
            <w:r w:rsidR="00735F7D">
              <w:t xml:space="preserve">mmad </w:t>
            </w:r>
            <w:proofErr w:type="spellStart"/>
            <w:r w:rsidR="00735F7D">
              <w:t>Shoaib</w:t>
            </w:r>
            <w:proofErr w:type="spellEnd"/>
          </w:p>
        </w:tc>
        <w:tc>
          <w:tcPr>
            <w:tcW w:w="2609" w:type="pct"/>
            <w:vAlign w:val="center"/>
          </w:tcPr>
          <w:p w:rsidR="003A4D85" w:rsidRPr="00AE4BE6" w:rsidRDefault="00735F7D" w:rsidP="003A4D85">
            <w:pPr>
              <w:cnfStyle w:val="000000100000" w:firstRow="0" w:lastRow="0" w:firstColumn="0" w:lastColumn="0" w:oddVBand="0" w:evenVBand="0" w:oddHBand="1" w:evenHBand="0" w:firstRowFirstColumn="0" w:firstRowLastColumn="0" w:lastRowFirstColumn="0" w:lastRowLastColumn="0"/>
              <w:rPr>
                <w:bCs/>
              </w:rPr>
            </w:pPr>
            <w:r>
              <w:t>Deputy Director KP-IT Board</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AE4BE6" w:rsidRDefault="003A4D85" w:rsidP="003A4D85">
            <w:pPr>
              <w:pStyle w:val="ListParagraph"/>
              <w:numPr>
                <w:ilvl w:val="0"/>
                <w:numId w:val="11"/>
              </w:numPr>
              <w:spacing w:line="360" w:lineRule="auto"/>
              <w:rPr>
                <w:color w:val="000000" w:themeColor="text1"/>
              </w:rPr>
            </w:pPr>
          </w:p>
        </w:tc>
        <w:tc>
          <w:tcPr>
            <w:tcW w:w="1839" w:type="pct"/>
          </w:tcPr>
          <w:p w:rsidR="003A4D85" w:rsidRPr="00434F5C" w:rsidRDefault="003A4D85" w:rsidP="007179DE">
            <w:pPr>
              <w:cnfStyle w:val="000000000000" w:firstRow="0" w:lastRow="0" w:firstColumn="0" w:lastColumn="0" w:oddVBand="0" w:evenVBand="0" w:oddHBand="0" w:evenHBand="0" w:firstRowFirstColumn="0" w:firstRowLastColumn="0" w:lastRowFirstColumn="0" w:lastRowLastColumn="0"/>
            </w:pPr>
            <w:r w:rsidRPr="0081457D">
              <w:t xml:space="preserve">Mr. Syed </w:t>
            </w:r>
            <w:proofErr w:type="spellStart"/>
            <w:r w:rsidRPr="0081457D">
              <w:t>Shadab</w:t>
            </w:r>
            <w:proofErr w:type="spellEnd"/>
            <w:r w:rsidRPr="0081457D">
              <w:t xml:space="preserve"> Ali Shah</w:t>
            </w:r>
          </w:p>
        </w:tc>
        <w:tc>
          <w:tcPr>
            <w:tcW w:w="2609" w:type="pct"/>
            <w:vAlign w:val="center"/>
          </w:tcPr>
          <w:p w:rsidR="003A4D85" w:rsidRPr="00434F5C" w:rsidRDefault="007179DE" w:rsidP="007179DE">
            <w:pPr>
              <w:cnfStyle w:val="000000000000" w:firstRow="0" w:lastRow="0" w:firstColumn="0" w:lastColumn="0" w:oddVBand="0" w:evenVBand="0" w:oddHBand="0" w:evenHBand="0" w:firstRowFirstColumn="0" w:firstRowLastColumn="0" w:lastRowFirstColumn="0" w:lastRowLastColumn="0"/>
              <w:rPr>
                <w:bCs/>
                <w:lang w:val="pt-BR"/>
              </w:rPr>
            </w:pPr>
            <w:r>
              <w:t>Assistant Professor KP-TEVTA</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434F5C" w:rsidRDefault="003A4D85" w:rsidP="003A4D85">
            <w:pPr>
              <w:pStyle w:val="ListParagraph"/>
              <w:numPr>
                <w:ilvl w:val="0"/>
                <w:numId w:val="11"/>
              </w:numPr>
              <w:spacing w:line="360" w:lineRule="auto"/>
              <w:rPr>
                <w:color w:val="000000" w:themeColor="text1"/>
                <w:lang w:val="pt-BR"/>
              </w:rPr>
            </w:pPr>
          </w:p>
        </w:tc>
        <w:tc>
          <w:tcPr>
            <w:tcW w:w="1839" w:type="pct"/>
          </w:tcPr>
          <w:p w:rsidR="003A4D85" w:rsidRPr="00434F5C" w:rsidRDefault="003A4D85" w:rsidP="00171B57">
            <w:pPr>
              <w:cnfStyle w:val="000000100000" w:firstRow="0" w:lastRow="0" w:firstColumn="0" w:lastColumn="0" w:oddVBand="0" w:evenVBand="0" w:oddHBand="1" w:evenHBand="0" w:firstRowFirstColumn="0" w:firstRowLastColumn="0" w:lastRowFirstColumn="0" w:lastRowLastColumn="0"/>
            </w:pPr>
            <w:r w:rsidRPr="0081457D">
              <w:t xml:space="preserve">Mr. Muhammad Siddique, </w:t>
            </w:r>
          </w:p>
        </w:tc>
        <w:tc>
          <w:tcPr>
            <w:tcW w:w="2609" w:type="pct"/>
            <w:vAlign w:val="center"/>
          </w:tcPr>
          <w:p w:rsidR="003A4D85" w:rsidRPr="00434F5C" w:rsidRDefault="00171B57" w:rsidP="003A4D85">
            <w:pPr>
              <w:cnfStyle w:val="000000100000" w:firstRow="0" w:lastRow="0" w:firstColumn="0" w:lastColumn="0" w:oddVBand="0" w:evenVBand="0" w:oddHBand="1" w:evenHBand="0" w:firstRowFirstColumn="0" w:firstRowLastColumn="0" w:lastRowFirstColumn="0" w:lastRowLastColumn="0"/>
            </w:pPr>
            <w:r w:rsidRPr="0081457D">
              <w:t>Assistant Professor KP-TEVTA.</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434F5C" w:rsidRDefault="003A4D85" w:rsidP="003A4D85">
            <w:pPr>
              <w:pStyle w:val="ListParagraph"/>
              <w:numPr>
                <w:ilvl w:val="0"/>
                <w:numId w:val="11"/>
              </w:numPr>
              <w:spacing w:line="360" w:lineRule="auto"/>
              <w:rPr>
                <w:color w:val="000000" w:themeColor="text1"/>
              </w:rPr>
            </w:pPr>
          </w:p>
        </w:tc>
        <w:tc>
          <w:tcPr>
            <w:tcW w:w="1839" w:type="pct"/>
          </w:tcPr>
          <w:p w:rsidR="003A4D85" w:rsidRPr="00434F5C" w:rsidRDefault="007179DE" w:rsidP="007179DE">
            <w:pPr>
              <w:cnfStyle w:val="000000000000" w:firstRow="0" w:lastRow="0" w:firstColumn="0" w:lastColumn="0" w:oddVBand="0" w:evenVBand="0" w:oddHBand="0" w:evenHBand="0" w:firstRowFirstColumn="0" w:firstRowLastColumn="0" w:lastRowFirstColumn="0" w:lastRowLastColumn="0"/>
            </w:pPr>
            <w:r>
              <w:t xml:space="preserve">Mr. </w:t>
            </w:r>
            <w:proofErr w:type="spellStart"/>
            <w:r>
              <w:t>Aftab</w:t>
            </w:r>
            <w:proofErr w:type="spellEnd"/>
            <w:r>
              <w:t xml:space="preserve"> Hussain</w:t>
            </w:r>
          </w:p>
        </w:tc>
        <w:tc>
          <w:tcPr>
            <w:tcW w:w="2609" w:type="pct"/>
            <w:vAlign w:val="center"/>
          </w:tcPr>
          <w:p w:rsidR="003A4D85" w:rsidRPr="00434F5C" w:rsidRDefault="007179DE" w:rsidP="003A4D85">
            <w:pPr>
              <w:cnfStyle w:val="000000000000" w:firstRow="0" w:lastRow="0" w:firstColumn="0" w:lastColumn="0" w:oddVBand="0" w:evenVBand="0" w:oddHBand="0" w:evenHBand="0" w:firstRowFirstColumn="0" w:firstRowLastColumn="0" w:lastRowFirstColumn="0" w:lastRowLastColumn="0"/>
            </w:pPr>
            <w:r>
              <w:t>Principal GTTI Rawalpindi</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434F5C" w:rsidRDefault="003A4D85" w:rsidP="003A4D85">
            <w:pPr>
              <w:pStyle w:val="ListParagraph"/>
              <w:numPr>
                <w:ilvl w:val="0"/>
                <w:numId w:val="11"/>
              </w:numPr>
              <w:spacing w:line="360" w:lineRule="auto"/>
              <w:rPr>
                <w:color w:val="000000" w:themeColor="text1"/>
              </w:rPr>
            </w:pPr>
          </w:p>
        </w:tc>
        <w:tc>
          <w:tcPr>
            <w:tcW w:w="1839" w:type="pct"/>
          </w:tcPr>
          <w:p w:rsidR="003A4D85" w:rsidRPr="00434F5C" w:rsidRDefault="003A4D85" w:rsidP="006F79DF">
            <w:pPr>
              <w:cnfStyle w:val="000000100000" w:firstRow="0" w:lastRow="0" w:firstColumn="0" w:lastColumn="0" w:oddVBand="0" w:evenVBand="0" w:oddHBand="1" w:evenHBand="0" w:firstRowFirstColumn="0" w:firstRowLastColumn="0" w:lastRowFirstColumn="0" w:lastRowLastColumn="0"/>
            </w:pPr>
            <w:r w:rsidRPr="0081457D">
              <w:t xml:space="preserve">Mr. Muhammad </w:t>
            </w:r>
            <w:proofErr w:type="spellStart"/>
            <w:r w:rsidRPr="0081457D">
              <w:t>Aasim</w:t>
            </w:r>
            <w:proofErr w:type="spellEnd"/>
          </w:p>
        </w:tc>
        <w:tc>
          <w:tcPr>
            <w:tcW w:w="2609" w:type="pct"/>
            <w:vAlign w:val="center"/>
          </w:tcPr>
          <w:p w:rsidR="003A4D85" w:rsidRPr="00434F5C" w:rsidRDefault="006F79DF" w:rsidP="003A4D85">
            <w:pPr>
              <w:cnfStyle w:val="000000100000" w:firstRow="0" w:lastRow="0" w:firstColumn="0" w:lastColumn="0" w:oddVBand="0" w:evenVBand="0" w:oddHBand="1" w:evenHBand="0" w:firstRowFirstColumn="0" w:firstRowLastColumn="0" w:lastRowFirstColumn="0" w:lastRowLastColumn="0"/>
            </w:pPr>
            <w:r w:rsidRPr="0081457D">
              <w:t>Deputy Director NAVTTC HQ</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434F5C" w:rsidRDefault="003A4D85" w:rsidP="003A4D85">
            <w:pPr>
              <w:pStyle w:val="ListParagraph"/>
              <w:numPr>
                <w:ilvl w:val="0"/>
                <w:numId w:val="11"/>
              </w:numPr>
              <w:spacing w:line="360" w:lineRule="auto"/>
              <w:rPr>
                <w:color w:val="000000" w:themeColor="text1"/>
              </w:rPr>
            </w:pPr>
          </w:p>
        </w:tc>
        <w:tc>
          <w:tcPr>
            <w:tcW w:w="1839" w:type="pct"/>
          </w:tcPr>
          <w:p w:rsidR="003A4D85" w:rsidRPr="00434F5C" w:rsidRDefault="003A4D85" w:rsidP="006F79DF">
            <w:pPr>
              <w:cnfStyle w:val="000000000000" w:firstRow="0" w:lastRow="0" w:firstColumn="0" w:lastColumn="0" w:oddVBand="0" w:evenVBand="0" w:oddHBand="0" w:evenHBand="0" w:firstRowFirstColumn="0" w:firstRowLastColumn="0" w:lastRowFirstColumn="0" w:lastRowLastColumn="0"/>
            </w:pPr>
            <w:r w:rsidRPr="0081457D">
              <w:t xml:space="preserve">Mr. </w:t>
            </w:r>
            <w:proofErr w:type="spellStart"/>
            <w:r w:rsidRPr="0081457D">
              <w:t>Hammad</w:t>
            </w:r>
            <w:proofErr w:type="spellEnd"/>
            <w:r w:rsidRPr="0081457D">
              <w:t xml:space="preserve"> Ali Akhtar</w:t>
            </w:r>
          </w:p>
        </w:tc>
        <w:tc>
          <w:tcPr>
            <w:tcW w:w="2609" w:type="pct"/>
            <w:vAlign w:val="center"/>
          </w:tcPr>
          <w:p w:rsidR="003A4D85" w:rsidRPr="00434F5C" w:rsidRDefault="006F79DF" w:rsidP="003A4D85">
            <w:pPr>
              <w:cnfStyle w:val="000000000000" w:firstRow="0" w:lastRow="0" w:firstColumn="0" w:lastColumn="0" w:oddVBand="0" w:evenVBand="0" w:oddHBand="0" w:evenHBand="0" w:firstRowFirstColumn="0" w:firstRowLastColumn="0" w:lastRowFirstColumn="0" w:lastRowLastColumn="0"/>
              <w:rPr>
                <w:bCs/>
              </w:rPr>
            </w:pPr>
            <w:r w:rsidRPr="0081457D">
              <w:t>Assistant Coordinator NAVTTC HQ.</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434F5C" w:rsidRDefault="003A4D85" w:rsidP="003A4D85">
            <w:pPr>
              <w:pStyle w:val="ListParagraph"/>
              <w:numPr>
                <w:ilvl w:val="0"/>
                <w:numId w:val="11"/>
              </w:numPr>
              <w:spacing w:line="360" w:lineRule="auto"/>
              <w:rPr>
                <w:color w:val="000000" w:themeColor="text1"/>
              </w:rPr>
            </w:pPr>
          </w:p>
        </w:tc>
        <w:tc>
          <w:tcPr>
            <w:tcW w:w="1839" w:type="pct"/>
          </w:tcPr>
          <w:p w:rsidR="003A4D85" w:rsidRPr="00434F5C" w:rsidRDefault="003A4D85" w:rsidP="006F79DF">
            <w:pPr>
              <w:cnfStyle w:val="000000100000" w:firstRow="0" w:lastRow="0" w:firstColumn="0" w:lastColumn="0" w:oddVBand="0" w:evenVBand="0" w:oddHBand="1" w:evenHBand="0" w:firstRowFirstColumn="0" w:firstRowLastColumn="0" w:lastRowFirstColumn="0" w:lastRowLastColumn="0"/>
            </w:pPr>
            <w:r w:rsidRPr="0081457D">
              <w:t>Mr. Hamza Mustafa</w:t>
            </w:r>
          </w:p>
        </w:tc>
        <w:tc>
          <w:tcPr>
            <w:tcW w:w="2609" w:type="pct"/>
            <w:vAlign w:val="center"/>
          </w:tcPr>
          <w:p w:rsidR="003A4D85" w:rsidRPr="00434F5C" w:rsidRDefault="006F79DF" w:rsidP="003A4D85">
            <w:pPr>
              <w:cnfStyle w:val="000000100000" w:firstRow="0" w:lastRow="0" w:firstColumn="0" w:lastColumn="0" w:oddVBand="0" w:evenVBand="0" w:oddHBand="1" w:evenHBand="0" w:firstRowFirstColumn="0" w:firstRowLastColumn="0" w:lastRowFirstColumn="0" w:lastRowLastColumn="0"/>
              <w:rPr>
                <w:bCs/>
              </w:rPr>
            </w:pPr>
            <w:r w:rsidRPr="0081457D">
              <w:t>Database Administrator NAVTTC HQ .</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434F5C" w:rsidRDefault="003A4D85" w:rsidP="003A4D85">
            <w:pPr>
              <w:pStyle w:val="ListParagraph"/>
              <w:numPr>
                <w:ilvl w:val="0"/>
                <w:numId w:val="11"/>
              </w:numPr>
              <w:spacing w:line="360" w:lineRule="auto"/>
              <w:rPr>
                <w:color w:val="000000" w:themeColor="text1"/>
              </w:rPr>
            </w:pPr>
          </w:p>
        </w:tc>
        <w:tc>
          <w:tcPr>
            <w:tcW w:w="1839" w:type="pct"/>
          </w:tcPr>
          <w:p w:rsidR="003A4D85" w:rsidRPr="00434F5C" w:rsidRDefault="003A4D85" w:rsidP="006F79DF">
            <w:pPr>
              <w:cnfStyle w:val="000000000000" w:firstRow="0" w:lastRow="0" w:firstColumn="0" w:lastColumn="0" w:oddVBand="0" w:evenVBand="0" w:oddHBand="0" w:evenHBand="0" w:firstRowFirstColumn="0" w:firstRowLastColumn="0" w:lastRowFirstColumn="0" w:lastRowLastColumn="0"/>
            </w:pPr>
            <w:proofErr w:type="spellStart"/>
            <w:r w:rsidRPr="0081457D">
              <w:t>Mr.Syed</w:t>
            </w:r>
            <w:proofErr w:type="spellEnd"/>
            <w:r w:rsidRPr="0081457D">
              <w:t xml:space="preserve"> </w:t>
            </w:r>
            <w:proofErr w:type="spellStart"/>
            <w:r w:rsidRPr="0081457D">
              <w:t>Sabahat</w:t>
            </w:r>
            <w:proofErr w:type="spellEnd"/>
            <w:r w:rsidRPr="0081457D">
              <w:t xml:space="preserve"> Ali Shah</w:t>
            </w:r>
          </w:p>
        </w:tc>
        <w:tc>
          <w:tcPr>
            <w:tcW w:w="2609" w:type="pct"/>
            <w:vAlign w:val="center"/>
          </w:tcPr>
          <w:p w:rsidR="003A4D85" w:rsidRPr="00434F5C" w:rsidRDefault="006F79DF" w:rsidP="003A4D85">
            <w:pPr>
              <w:cnfStyle w:val="000000000000" w:firstRow="0" w:lastRow="0" w:firstColumn="0" w:lastColumn="0" w:oddVBand="0" w:evenVBand="0" w:oddHBand="0" w:evenHBand="0" w:firstRowFirstColumn="0" w:firstRowLastColumn="0" w:lastRowFirstColumn="0" w:lastRowLastColumn="0"/>
              <w:rPr>
                <w:bCs/>
              </w:rPr>
            </w:pPr>
            <w:r w:rsidRPr="0081457D">
              <w:t>GIZ Representative</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434F5C" w:rsidRDefault="003A4D85" w:rsidP="003A4D85">
            <w:pPr>
              <w:pStyle w:val="ListParagraph"/>
              <w:numPr>
                <w:ilvl w:val="0"/>
                <w:numId w:val="11"/>
              </w:numPr>
              <w:spacing w:line="360" w:lineRule="auto"/>
              <w:rPr>
                <w:color w:val="000000" w:themeColor="text1"/>
              </w:rPr>
            </w:pPr>
          </w:p>
        </w:tc>
        <w:tc>
          <w:tcPr>
            <w:tcW w:w="1839" w:type="pct"/>
          </w:tcPr>
          <w:p w:rsidR="003A4D85" w:rsidRPr="00434F5C" w:rsidRDefault="003A4D85" w:rsidP="006F79DF">
            <w:pPr>
              <w:cnfStyle w:val="000000100000" w:firstRow="0" w:lastRow="0" w:firstColumn="0" w:lastColumn="0" w:oddVBand="0" w:evenVBand="0" w:oddHBand="1" w:evenHBand="0" w:firstRowFirstColumn="0" w:firstRowLastColumn="0" w:lastRowFirstColumn="0" w:lastRowLastColumn="0"/>
            </w:pPr>
            <w:proofErr w:type="spellStart"/>
            <w:r w:rsidRPr="0081457D">
              <w:t>Mr.Shehreyar</w:t>
            </w:r>
            <w:proofErr w:type="spellEnd"/>
            <w:r w:rsidR="006F79DF">
              <w:t xml:space="preserve"> Khan </w:t>
            </w:r>
            <w:proofErr w:type="spellStart"/>
            <w:r w:rsidR="006F79DF">
              <w:t>Marwat</w:t>
            </w:r>
            <w:proofErr w:type="spellEnd"/>
          </w:p>
        </w:tc>
        <w:tc>
          <w:tcPr>
            <w:tcW w:w="2609" w:type="pct"/>
            <w:vAlign w:val="center"/>
          </w:tcPr>
          <w:p w:rsidR="003A4D85" w:rsidRPr="00434F5C" w:rsidRDefault="006F79DF" w:rsidP="003A4D85">
            <w:pPr>
              <w:cnfStyle w:val="000000100000" w:firstRow="0" w:lastRow="0" w:firstColumn="0" w:lastColumn="0" w:oddVBand="0" w:evenVBand="0" w:oddHBand="1" w:evenHBand="0" w:firstRowFirstColumn="0" w:firstRowLastColumn="0" w:lastRowFirstColumn="0" w:lastRowLastColumn="0"/>
            </w:pPr>
            <w:r w:rsidRPr="0081457D">
              <w:t>Chief Master Trainer KP-TEVTA, DACUM Facilitator</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434F5C" w:rsidRDefault="003A4D85" w:rsidP="003A4D85">
            <w:pPr>
              <w:pStyle w:val="ListParagraph"/>
              <w:numPr>
                <w:ilvl w:val="0"/>
                <w:numId w:val="11"/>
              </w:numPr>
              <w:spacing w:line="360" w:lineRule="auto"/>
              <w:rPr>
                <w:color w:val="000000" w:themeColor="text1"/>
              </w:rPr>
            </w:pPr>
          </w:p>
        </w:tc>
        <w:tc>
          <w:tcPr>
            <w:tcW w:w="1839" w:type="pct"/>
          </w:tcPr>
          <w:p w:rsidR="003A4D85" w:rsidRPr="00434F5C" w:rsidRDefault="003A4D85" w:rsidP="006F79DF">
            <w:pPr>
              <w:cnfStyle w:val="000000000000" w:firstRow="0" w:lastRow="0" w:firstColumn="0" w:lastColumn="0" w:oddVBand="0" w:evenVBand="0" w:oddHBand="0" w:evenHBand="0" w:firstRowFirstColumn="0" w:firstRowLastColumn="0" w:lastRowFirstColumn="0" w:lastRowLastColumn="0"/>
            </w:pPr>
            <w:r w:rsidRPr="0081457D">
              <w:t>Mr. Fahad Saeed</w:t>
            </w:r>
          </w:p>
        </w:tc>
        <w:tc>
          <w:tcPr>
            <w:tcW w:w="2609" w:type="pct"/>
            <w:vAlign w:val="center"/>
          </w:tcPr>
          <w:p w:rsidR="003A4D85" w:rsidRPr="00434F5C" w:rsidRDefault="006F79DF" w:rsidP="003A4D85">
            <w:pPr>
              <w:cnfStyle w:val="000000000000" w:firstRow="0" w:lastRow="0" w:firstColumn="0" w:lastColumn="0" w:oddVBand="0" w:evenVBand="0" w:oddHBand="0" w:evenHBand="0" w:firstRowFirstColumn="0" w:firstRowLastColumn="0" w:lastRowFirstColumn="0" w:lastRowLastColumn="0"/>
              <w:rPr>
                <w:bCs/>
              </w:rPr>
            </w:pPr>
            <w:proofErr w:type="spellStart"/>
            <w:r w:rsidRPr="0081457D">
              <w:t>Nexel</w:t>
            </w:r>
            <w:proofErr w:type="spellEnd"/>
            <w:r w:rsidRPr="0081457D">
              <w:t xml:space="preserve"> Services (Amazon, </w:t>
            </w:r>
            <w:proofErr w:type="spellStart"/>
            <w:r w:rsidRPr="0081457D">
              <w:t>Daraz</w:t>
            </w:r>
            <w:proofErr w:type="spellEnd"/>
            <w:r w:rsidRPr="0081457D">
              <w:t>)</w:t>
            </w:r>
          </w:p>
        </w:tc>
      </w:tr>
    </w:tbl>
    <w:p w:rsidR="00F7064A" w:rsidRDefault="00F7064A" w:rsidP="00D17B3C">
      <w:pPr>
        <w:spacing w:after="160" w:line="259" w:lineRule="auto"/>
        <w:rPr>
          <w:color w:val="000000" w:themeColor="text1"/>
          <w:sz w:val="22"/>
          <w:szCs w:val="22"/>
        </w:rPr>
      </w:pPr>
    </w:p>
    <w:p w:rsidR="00F7064A" w:rsidRDefault="00F7064A">
      <w:pPr>
        <w:spacing w:after="160" w:line="259" w:lineRule="auto"/>
        <w:rPr>
          <w:color w:val="000000" w:themeColor="text1"/>
          <w:sz w:val="22"/>
          <w:szCs w:val="22"/>
        </w:rPr>
      </w:pPr>
      <w:r>
        <w:rPr>
          <w:color w:val="000000" w:themeColor="text1"/>
          <w:sz w:val="22"/>
          <w:szCs w:val="22"/>
        </w:rPr>
        <w:br w:type="page"/>
      </w:r>
    </w:p>
    <w:p w:rsidR="00E131AB" w:rsidRPr="00434F5C" w:rsidRDefault="00E131AB" w:rsidP="00AE4BE6">
      <w:pPr>
        <w:pStyle w:val="Heading1"/>
      </w:pPr>
      <w:bookmarkStart w:id="378" w:name="_Toc150951745"/>
      <w:r w:rsidRPr="00434F5C">
        <w:lastRenderedPageBreak/>
        <w:t>Members of Qualification Review</w:t>
      </w:r>
      <w:r w:rsidR="00E57A3A">
        <w:t xml:space="preserve"> &amp; Validation</w:t>
      </w:r>
      <w:r w:rsidRPr="00434F5C">
        <w:t xml:space="preserve"> Committees</w:t>
      </w:r>
      <w:bookmarkEnd w:id="378"/>
      <w:r w:rsidRPr="00434F5C">
        <w:t xml:space="preserve"> </w:t>
      </w:r>
    </w:p>
    <w:p w:rsidR="00E131AB" w:rsidRPr="00434F5C" w:rsidRDefault="00E131AB" w:rsidP="00E131AB">
      <w:pPr>
        <w:spacing w:line="360" w:lineRule="auto"/>
      </w:pPr>
    </w:p>
    <w:p w:rsidR="00E131AB" w:rsidRPr="00434F5C" w:rsidRDefault="00E131AB" w:rsidP="00E131AB">
      <w:pPr>
        <w:spacing w:line="360" w:lineRule="auto"/>
        <w:rPr>
          <w:sz w:val="22"/>
        </w:rPr>
      </w:pPr>
      <w:r w:rsidRPr="00434F5C">
        <w:rPr>
          <w:sz w:val="22"/>
        </w:rPr>
        <w:t>The following members participated in the qualification review</w:t>
      </w:r>
      <w:r w:rsidR="00910104">
        <w:rPr>
          <w:sz w:val="22"/>
        </w:rPr>
        <w:t xml:space="preserve"> &amp; validation</w:t>
      </w:r>
      <w:r w:rsidRPr="00434F5C">
        <w:rPr>
          <w:sz w:val="22"/>
        </w:rPr>
        <w:t xml:space="preserve"> process at </w:t>
      </w:r>
      <w:ins w:id="379" w:author="Administrator" w:date="2023-11-02T23:29:00Z">
        <w:r w:rsidR="00396C37">
          <w:rPr>
            <w:sz w:val="22"/>
          </w:rPr>
          <w:t xml:space="preserve">Park Lane Hotel , Lahore </w:t>
        </w:r>
      </w:ins>
      <w:del w:id="380" w:author="Administrator" w:date="2023-11-02T23:29:00Z">
        <w:r w:rsidRPr="00434F5C" w:rsidDel="00396C37">
          <w:rPr>
            <w:sz w:val="22"/>
          </w:rPr>
          <w:delText>NAVTTC HQ Islamabad.</w:delText>
        </w:r>
      </w:del>
    </w:p>
    <w:p w:rsidR="00E131AB" w:rsidRPr="00434F5C" w:rsidRDefault="00E131AB" w:rsidP="00E131AB">
      <w:pPr>
        <w:spacing w:line="360" w:lineRule="auto"/>
        <w:rPr>
          <w:sz w:val="22"/>
        </w:rPr>
      </w:pPr>
    </w:p>
    <w:tbl>
      <w:tblPr>
        <w:tblStyle w:val="GridTable5Dark-Accent11"/>
        <w:tblW w:w="5000" w:type="pct"/>
        <w:tblLook w:val="04A0" w:firstRow="1" w:lastRow="0" w:firstColumn="1" w:lastColumn="0" w:noHBand="0" w:noVBand="1"/>
      </w:tblPr>
      <w:tblGrid>
        <w:gridCol w:w="1021"/>
        <w:gridCol w:w="11"/>
        <w:gridCol w:w="3439"/>
        <w:gridCol w:w="4879"/>
      </w:tblGrid>
      <w:tr w:rsidR="00E131AB" w:rsidRPr="00434F5C" w:rsidTr="006201CC">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46" w:type="pct"/>
            <w:vAlign w:val="center"/>
          </w:tcPr>
          <w:p w:rsidR="00E131AB" w:rsidRPr="00434F5C" w:rsidRDefault="00E131AB" w:rsidP="006201CC">
            <w:pPr>
              <w:spacing w:line="360" w:lineRule="auto"/>
              <w:jc w:val="center"/>
              <w:rPr>
                <w:b w:val="0"/>
                <w:bCs w:val="0"/>
                <w:color w:val="000000" w:themeColor="text1"/>
              </w:rPr>
            </w:pPr>
            <w:r w:rsidRPr="00434F5C">
              <w:rPr>
                <w:color w:val="000000" w:themeColor="text1"/>
              </w:rPr>
              <w:t>S#</w:t>
            </w:r>
          </w:p>
        </w:tc>
        <w:tc>
          <w:tcPr>
            <w:tcW w:w="1845" w:type="pct"/>
            <w:gridSpan w:val="2"/>
            <w:vAlign w:val="center"/>
          </w:tcPr>
          <w:p w:rsidR="00E131AB" w:rsidRPr="00434F5C" w:rsidRDefault="00E131AB" w:rsidP="006201CC">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434F5C">
              <w:rPr>
                <w:color w:val="000000" w:themeColor="text1"/>
              </w:rPr>
              <w:t>Name</w:t>
            </w:r>
          </w:p>
        </w:tc>
        <w:tc>
          <w:tcPr>
            <w:tcW w:w="2609" w:type="pct"/>
            <w:vAlign w:val="center"/>
          </w:tcPr>
          <w:p w:rsidR="00E131AB" w:rsidRPr="00434F5C" w:rsidRDefault="00E131AB" w:rsidP="006201CC">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434F5C">
              <w:rPr>
                <w:color w:val="000000" w:themeColor="text1"/>
              </w:rPr>
              <w:t>Designation &amp; Organization</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1</w:t>
            </w:r>
          </w:p>
        </w:tc>
        <w:tc>
          <w:tcPr>
            <w:tcW w:w="1839" w:type="pct"/>
          </w:tcPr>
          <w:p w:rsidR="003A4D85" w:rsidRPr="00434F5C" w:rsidRDefault="00131724" w:rsidP="00131724">
            <w:pPr>
              <w:cnfStyle w:val="000000100000" w:firstRow="0" w:lastRow="0" w:firstColumn="0" w:lastColumn="0" w:oddVBand="0" w:evenVBand="0" w:oddHBand="1" w:evenHBand="0" w:firstRowFirstColumn="0" w:firstRowLastColumn="0" w:lastRowFirstColumn="0" w:lastRowLastColumn="0"/>
            </w:pPr>
            <w:r>
              <w:t xml:space="preserve">Mr. </w:t>
            </w:r>
            <w:proofErr w:type="spellStart"/>
            <w:r>
              <w:t>Irshad</w:t>
            </w:r>
            <w:proofErr w:type="spellEnd"/>
            <w:r>
              <w:t xml:space="preserve"> Ali</w:t>
            </w:r>
          </w:p>
        </w:tc>
        <w:tc>
          <w:tcPr>
            <w:tcW w:w="2609" w:type="pct"/>
            <w:vAlign w:val="center"/>
          </w:tcPr>
          <w:p w:rsidR="003A4D85" w:rsidRPr="00434F5C" w:rsidRDefault="00131724" w:rsidP="003A4D85">
            <w:pPr>
              <w:cnfStyle w:val="000000100000" w:firstRow="0" w:lastRow="0" w:firstColumn="0" w:lastColumn="0" w:oddVBand="0" w:evenVBand="0" w:oddHBand="1" w:evenHBand="0" w:firstRowFirstColumn="0" w:firstRowLastColumn="0" w:lastRowFirstColumn="0" w:lastRowLastColumn="0"/>
            </w:pPr>
            <w:r>
              <w:t>U</w:t>
            </w:r>
            <w:r w:rsidRPr="007E4DEE">
              <w:t>nity game developer.</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2.</w:t>
            </w:r>
          </w:p>
        </w:tc>
        <w:tc>
          <w:tcPr>
            <w:tcW w:w="1839" w:type="pct"/>
          </w:tcPr>
          <w:p w:rsidR="003A4D85" w:rsidRPr="00434F5C" w:rsidRDefault="003A4D85" w:rsidP="00131724">
            <w:pPr>
              <w:cnfStyle w:val="000000000000" w:firstRow="0" w:lastRow="0" w:firstColumn="0" w:lastColumn="0" w:oddVBand="0" w:evenVBand="0" w:oddHBand="0" w:evenHBand="0" w:firstRowFirstColumn="0" w:firstRowLastColumn="0" w:lastRowFirstColumn="0" w:lastRowLastColumn="0"/>
            </w:pPr>
            <w:r w:rsidRPr="007E4DEE">
              <w:t xml:space="preserve">Mr. </w:t>
            </w:r>
            <w:proofErr w:type="spellStart"/>
            <w:r w:rsidRPr="007E4DEE">
              <w:t>Kashif</w:t>
            </w:r>
            <w:proofErr w:type="spellEnd"/>
            <w:r w:rsidRPr="007E4DEE">
              <w:t xml:space="preserve"> Bashi</w:t>
            </w:r>
            <w:r w:rsidR="00131724">
              <w:t>r</w:t>
            </w:r>
          </w:p>
        </w:tc>
        <w:tc>
          <w:tcPr>
            <w:tcW w:w="2609" w:type="pct"/>
            <w:vAlign w:val="center"/>
          </w:tcPr>
          <w:p w:rsidR="003A4D85" w:rsidRPr="00434F5C" w:rsidRDefault="00131724" w:rsidP="003A4D85">
            <w:pPr>
              <w:cnfStyle w:val="000000000000" w:firstRow="0" w:lastRow="0" w:firstColumn="0" w:lastColumn="0" w:oddVBand="0" w:evenVBand="0" w:oddHBand="0" w:evenHBand="0" w:firstRowFirstColumn="0" w:firstRowLastColumn="0" w:lastRowFirstColumn="0" w:lastRowLastColumn="0"/>
            </w:pPr>
            <w:r w:rsidRPr="007E4DEE">
              <w:t>KICS UET Lahore.</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3.</w:t>
            </w:r>
          </w:p>
        </w:tc>
        <w:tc>
          <w:tcPr>
            <w:tcW w:w="1839" w:type="pct"/>
          </w:tcPr>
          <w:p w:rsidR="003A4D85" w:rsidRPr="00434F5C" w:rsidRDefault="003A4D85" w:rsidP="00131724">
            <w:pPr>
              <w:cnfStyle w:val="000000100000" w:firstRow="0" w:lastRow="0" w:firstColumn="0" w:lastColumn="0" w:oddVBand="0" w:evenVBand="0" w:oddHBand="1" w:evenHBand="0" w:firstRowFirstColumn="0" w:firstRowLastColumn="0" w:lastRowFirstColumn="0" w:lastRowLastColumn="0"/>
            </w:pPr>
            <w:r w:rsidRPr="007E4DEE">
              <w:t xml:space="preserve">Mr. Zeshan Iqbal </w:t>
            </w:r>
            <w:r w:rsidR="00131724">
              <w:t>Bela</w:t>
            </w:r>
          </w:p>
        </w:tc>
        <w:tc>
          <w:tcPr>
            <w:tcW w:w="2609" w:type="pct"/>
            <w:vAlign w:val="center"/>
          </w:tcPr>
          <w:p w:rsidR="003A4D85" w:rsidRPr="00434F5C" w:rsidRDefault="00131724" w:rsidP="003A4D85">
            <w:pPr>
              <w:cnfStyle w:val="000000100000" w:firstRow="0" w:lastRow="0" w:firstColumn="0" w:lastColumn="0" w:oddVBand="0" w:evenVBand="0" w:oddHBand="1" w:evenHBand="0" w:firstRowFirstColumn="0" w:firstRowLastColumn="0" w:lastRowFirstColumn="0" w:lastRowLastColumn="0"/>
              <w:rPr>
                <w:lang w:val="en-GB"/>
              </w:rPr>
            </w:pPr>
            <w:r w:rsidRPr="007E4DEE">
              <w:t>CEO EZ Solutions.</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4.</w:t>
            </w:r>
          </w:p>
        </w:tc>
        <w:tc>
          <w:tcPr>
            <w:tcW w:w="1839" w:type="pct"/>
          </w:tcPr>
          <w:p w:rsidR="003A4D85" w:rsidRPr="00434F5C" w:rsidRDefault="003A4D85" w:rsidP="00131724">
            <w:pPr>
              <w:cnfStyle w:val="000000000000" w:firstRow="0" w:lastRow="0" w:firstColumn="0" w:lastColumn="0" w:oddVBand="0" w:evenVBand="0" w:oddHBand="0" w:evenHBand="0" w:firstRowFirstColumn="0" w:firstRowLastColumn="0" w:lastRowFirstColumn="0" w:lastRowLastColumn="0"/>
            </w:pPr>
            <w:r w:rsidRPr="007E4DEE">
              <w:t xml:space="preserve">Mr. </w:t>
            </w:r>
            <w:proofErr w:type="spellStart"/>
            <w:r w:rsidR="00131724">
              <w:t>Sabahuddin</w:t>
            </w:r>
            <w:proofErr w:type="spellEnd"/>
          </w:p>
        </w:tc>
        <w:tc>
          <w:tcPr>
            <w:tcW w:w="2609" w:type="pct"/>
            <w:vAlign w:val="center"/>
          </w:tcPr>
          <w:p w:rsidR="003A4D85" w:rsidRPr="00434F5C" w:rsidRDefault="00131724" w:rsidP="003A4D85">
            <w:pPr>
              <w:cnfStyle w:val="000000000000" w:firstRow="0" w:lastRow="0" w:firstColumn="0" w:lastColumn="0" w:oddVBand="0" w:evenVBand="0" w:oddHBand="0" w:evenHBand="0" w:firstRowFirstColumn="0" w:firstRowLastColumn="0" w:lastRowFirstColumn="0" w:lastRowLastColumn="0"/>
              <w:rPr>
                <w:lang w:val="en-GB"/>
              </w:rPr>
            </w:pPr>
            <w:r>
              <w:t>F</w:t>
            </w:r>
            <w:r w:rsidRPr="007E4DEE">
              <w:t xml:space="preserve">ounder </w:t>
            </w:r>
            <w:proofErr w:type="spellStart"/>
            <w:r w:rsidRPr="007E4DEE">
              <w:t>Amal</w:t>
            </w:r>
            <w:proofErr w:type="spellEnd"/>
            <w:r w:rsidRPr="007E4DEE">
              <w:t xml:space="preserve"> IT Solutions.</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5.</w:t>
            </w:r>
          </w:p>
        </w:tc>
        <w:tc>
          <w:tcPr>
            <w:tcW w:w="1839" w:type="pct"/>
          </w:tcPr>
          <w:p w:rsidR="003A4D85" w:rsidRPr="00434F5C" w:rsidRDefault="003A4D85" w:rsidP="00131724">
            <w:pPr>
              <w:cnfStyle w:val="000000100000" w:firstRow="0" w:lastRow="0" w:firstColumn="0" w:lastColumn="0" w:oddVBand="0" w:evenVBand="0" w:oddHBand="1" w:evenHBand="0" w:firstRowFirstColumn="0" w:firstRowLastColumn="0" w:lastRowFirstColumn="0" w:lastRowLastColumn="0"/>
            </w:pPr>
            <w:r w:rsidRPr="007E4DEE">
              <w:t xml:space="preserve">Mr. </w:t>
            </w:r>
            <w:r w:rsidR="007C2F95">
              <w:t xml:space="preserve">Syed </w:t>
            </w:r>
            <w:proofErr w:type="spellStart"/>
            <w:r w:rsidR="007C2F95">
              <w:t>Zohaib</w:t>
            </w:r>
            <w:proofErr w:type="spellEnd"/>
            <w:r w:rsidR="007C2F95">
              <w:t xml:space="preserve"> Hassa</w:t>
            </w:r>
            <w:r w:rsidR="00131724">
              <w:t>n</w:t>
            </w:r>
          </w:p>
        </w:tc>
        <w:tc>
          <w:tcPr>
            <w:tcW w:w="2609" w:type="pct"/>
            <w:vAlign w:val="center"/>
          </w:tcPr>
          <w:p w:rsidR="003A4D85" w:rsidRPr="00434F5C" w:rsidRDefault="007C2F95" w:rsidP="003A4D85">
            <w:pPr>
              <w:cnfStyle w:val="000000100000" w:firstRow="0" w:lastRow="0" w:firstColumn="0" w:lastColumn="0" w:oddVBand="0" w:evenVBand="0" w:oddHBand="1" w:evenHBand="0" w:firstRowFirstColumn="0" w:firstRowLastColumn="0" w:lastRowFirstColumn="0" w:lastRowLastColumn="0"/>
            </w:pPr>
            <w:r>
              <w:t xml:space="preserve">CEO E Commerce Masters </w:t>
            </w:r>
            <w:proofErr w:type="spellStart"/>
            <w:r>
              <w:t>Pvt</w:t>
            </w:r>
            <w:proofErr w:type="spellEnd"/>
            <w:r>
              <w:t xml:space="preserve"> Ltd</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6.</w:t>
            </w:r>
          </w:p>
        </w:tc>
        <w:tc>
          <w:tcPr>
            <w:tcW w:w="1839" w:type="pct"/>
          </w:tcPr>
          <w:p w:rsidR="003A4D85" w:rsidRPr="00434F5C" w:rsidRDefault="003A4D85" w:rsidP="00131724">
            <w:pPr>
              <w:cnfStyle w:val="000000000000" w:firstRow="0" w:lastRow="0" w:firstColumn="0" w:lastColumn="0" w:oddVBand="0" w:evenVBand="0" w:oddHBand="0" w:evenHBand="0" w:firstRowFirstColumn="0" w:firstRowLastColumn="0" w:lastRowFirstColumn="0" w:lastRowLastColumn="0"/>
            </w:pPr>
            <w:r w:rsidRPr="007E4DEE">
              <w:t xml:space="preserve">Mr. </w:t>
            </w:r>
            <w:proofErr w:type="spellStart"/>
            <w:r w:rsidRPr="007E4DEE">
              <w:t>Muzammil</w:t>
            </w:r>
            <w:proofErr w:type="spellEnd"/>
            <w:r w:rsidRPr="007E4DEE">
              <w:t xml:space="preserve"> Hassa</w:t>
            </w:r>
            <w:r w:rsidR="00131724">
              <w:t>n</w:t>
            </w:r>
          </w:p>
        </w:tc>
        <w:tc>
          <w:tcPr>
            <w:tcW w:w="2609" w:type="pct"/>
            <w:vAlign w:val="center"/>
          </w:tcPr>
          <w:p w:rsidR="003A4D85" w:rsidRPr="00434F5C" w:rsidRDefault="00131724" w:rsidP="003A4D85">
            <w:pPr>
              <w:cnfStyle w:val="000000000000" w:firstRow="0" w:lastRow="0" w:firstColumn="0" w:lastColumn="0" w:oddVBand="0" w:evenVBand="0" w:oddHBand="0" w:evenHBand="0" w:firstRowFirstColumn="0" w:firstRowLastColumn="0" w:lastRowFirstColumn="0" w:lastRowLastColumn="0"/>
              <w:rPr>
                <w:bCs/>
              </w:rPr>
            </w:pPr>
            <w:r w:rsidRPr="007E4DEE">
              <w:t>Manager Research KICS UET Lahore</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7.</w:t>
            </w:r>
          </w:p>
        </w:tc>
        <w:tc>
          <w:tcPr>
            <w:tcW w:w="1839" w:type="pct"/>
          </w:tcPr>
          <w:p w:rsidR="003A4D85" w:rsidRPr="00434F5C" w:rsidRDefault="00131724" w:rsidP="00131724">
            <w:pPr>
              <w:cnfStyle w:val="000000100000" w:firstRow="0" w:lastRow="0" w:firstColumn="0" w:lastColumn="0" w:oddVBand="0" w:evenVBand="0" w:oddHBand="1" w:evenHBand="0" w:firstRowFirstColumn="0" w:firstRowLastColumn="0" w:lastRowFirstColumn="0" w:lastRowLastColumn="0"/>
            </w:pPr>
            <w:r>
              <w:t>Ms. Sadia Saeed</w:t>
            </w:r>
          </w:p>
        </w:tc>
        <w:tc>
          <w:tcPr>
            <w:tcW w:w="2609" w:type="pct"/>
            <w:vAlign w:val="center"/>
          </w:tcPr>
          <w:p w:rsidR="003A4D85" w:rsidRPr="00434F5C" w:rsidRDefault="00131724" w:rsidP="003A4D85">
            <w:pPr>
              <w:cnfStyle w:val="000000100000" w:firstRow="0" w:lastRow="0" w:firstColumn="0" w:lastColumn="0" w:oddVBand="0" w:evenVBand="0" w:oddHBand="1" w:evenHBand="0" w:firstRowFirstColumn="0" w:firstRowLastColumn="0" w:lastRowFirstColumn="0" w:lastRowLastColumn="0"/>
              <w:rPr>
                <w:bCs/>
                <w:lang w:val="pt-BR"/>
              </w:rPr>
            </w:pPr>
            <w:r w:rsidRPr="007E4DEE">
              <w:t>Graphics Designer.</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lang w:val="pt-BR"/>
              </w:rPr>
            </w:pPr>
            <w:r>
              <w:rPr>
                <w:color w:val="000000" w:themeColor="text1"/>
                <w:lang w:val="pt-BR"/>
              </w:rPr>
              <w:t>8.</w:t>
            </w:r>
          </w:p>
        </w:tc>
        <w:tc>
          <w:tcPr>
            <w:tcW w:w="1839" w:type="pct"/>
          </w:tcPr>
          <w:p w:rsidR="003A4D85" w:rsidRPr="00434F5C" w:rsidRDefault="003A4D85" w:rsidP="00131724">
            <w:pPr>
              <w:cnfStyle w:val="000000000000" w:firstRow="0" w:lastRow="0" w:firstColumn="0" w:lastColumn="0" w:oddVBand="0" w:evenVBand="0" w:oddHBand="0" w:evenHBand="0" w:firstRowFirstColumn="0" w:firstRowLastColumn="0" w:lastRowFirstColumn="0" w:lastRowLastColumn="0"/>
            </w:pPr>
            <w:r w:rsidRPr="007E4DEE">
              <w:t xml:space="preserve">Mr. </w:t>
            </w:r>
            <w:r w:rsidR="00131724">
              <w:t>Syed Muhammad Jamil Shah</w:t>
            </w:r>
          </w:p>
        </w:tc>
        <w:tc>
          <w:tcPr>
            <w:tcW w:w="2609" w:type="pct"/>
            <w:vAlign w:val="center"/>
          </w:tcPr>
          <w:p w:rsidR="003A4D85" w:rsidRPr="00AE4BE6" w:rsidRDefault="00131724" w:rsidP="003A4D85">
            <w:pPr>
              <w:cnfStyle w:val="000000000000" w:firstRow="0" w:lastRow="0" w:firstColumn="0" w:lastColumn="0" w:oddVBand="0" w:evenVBand="0" w:oddHBand="0" w:evenHBand="0" w:firstRowFirstColumn="0" w:firstRowLastColumn="0" w:lastRowFirstColumn="0" w:lastRowLastColumn="0"/>
              <w:rPr>
                <w:bCs/>
              </w:rPr>
            </w:pPr>
            <w:r w:rsidRPr="007E4DEE">
              <w:t>Assistant Director IT, HEC Islamabad.</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lang w:val="pt-BR"/>
              </w:rPr>
            </w:pPr>
            <w:r>
              <w:rPr>
                <w:color w:val="000000" w:themeColor="text1"/>
                <w:lang w:val="pt-BR"/>
              </w:rPr>
              <w:t>9.</w:t>
            </w:r>
          </w:p>
        </w:tc>
        <w:tc>
          <w:tcPr>
            <w:tcW w:w="1839" w:type="pct"/>
          </w:tcPr>
          <w:p w:rsidR="003A4D85" w:rsidRPr="00434F5C" w:rsidRDefault="003A4D85" w:rsidP="00131724">
            <w:pPr>
              <w:cnfStyle w:val="000000100000" w:firstRow="0" w:lastRow="0" w:firstColumn="0" w:lastColumn="0" w:oddVBand="0" w:evenVBand="0" w:oddHBand="1" w:evenHBand="0" w:firstRowFirstColumn="0" w:firstRowLastColumn="0" w:lastRowFirstColumn="0" w:lastRowLastColumn="0"/>
            </w:pPr>
            <w:r w:rsidRPr="007E4DEE">
              <w:t xml:space="preserve">Mr. Muhammad </w:t>
            </w:r>
            <w:proofErr w:type="spellStart"/>
            <w:r w:rsidRPr="007E4DEE">
              <w:t>Qasim</w:t>
            </w:r>
            <w:proofErr w:type="spellEnd"/>
          </w:p>
        </w:tc>
        <w:tc>
          <w:tcPr>
            <w:tcW w:w="2609" w:type="pct"/>
            <w:vAlign w:val="center"/>
          </w:tcPr>
          <w:p w:rsidR="003A4D85" w:rsidRPr="00434F5C" w:rsidRDefault="00131724" w:rsidP="003A4D85">
            <w:pPr>
              <w:cnfStyle w:val="000000100000" w:firstRow="0" w:lastRow="0" w:firstColumn="0" w:lastColumn="0" w:oddVBand="0" w:evenVBand="0" w:oddHBand="1" w:evenHBand="0" w:firstRowFirstColumn="0" w:firstRowLastColumn="0" w:lastRowFirstColumn="0" w:lastRowLastColumn="0"/>
            </w:pPr>
            <w:r w:rsidRPr="007E4DEE">
              <w:t>CORVIT LHR.</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10.</w:t>
            </w:r>
          </w:p>
        </w:tc>
        <w:tc>
          <w:tcPr>
            <w:tcW w:w="1839" w:type="pct"/>
          </w:tcPr>
          <w:p w:rsidR="003A4D85" w:rsidRPr="00434F5C" w:rsidRDefault="003A4D85" w:rsidP="003A4D85">
            <w:pPr>
              <w:cnfStyle w:val="000000000000" w:firstRow="0" w:lastRow="0" w:firstColumn="0" w:lastColumn="0" w:oddVBand="0" w:evenVBand="0" w:oddHBand="0" w:evenHBand="0" w:firstRowFirstColumn="0" w:firstRowLastColumn="0" w:lastRowFirstColumn="0" w:lastRowLastColumn="0"/>
            </w:pPr>
            <w:r w:rsidRPr="007E4DEE">
              <w:t xml:space="preserve">Mr. </w:t>
            </w:r>
            <w:r>
              <w:t xml:space="preserve">Muhammad Asif </w:t>
            </w:r>
            <w:proofErr w:type="spellStart"/>
            <w:r>
              <w:t>Shafiq</w:t>
            </w:r>
            <w:proofErr w:type="spellEnd"/>
          </w:p>
        </w:tc>
        <w:tc>
          <w:tcPr>
            <w:tcW w:w="2609" w:type="pct"/>
            <w:vAlign w:val="center"/>
          </w:tcPr>
          <w:p w:rsidR="003A4D85" w:rsidRPr="00434F5C" w:rsidRDefault="003A4D85" w:rsidP="003A4D85">
            <w:pPr>
              <w:cnfStyle w:val="000000000000" w:firstRow="0" w:lastRow="0" w:firstColumn="0" w:lastColumn="0" w:oddVBand="0" w:evenVBand="0" w:oddHBand="0" w:evenHBand="0" w:firstRowFirstColumn="0" w:firstRowLastColumn="0" w:lastRowFirstColumn="0" w:lastRowLastColumn="0"/>
            </w:pPr>
            <w:r w:rsidRPr="007E4DEE">
              <w:t xml:space="preserve">MCSE ,MCT </w:t>
            </w:r>
            <w:proofErr w:type="spellStart"/>
            <w:r w:rsidRPr="007E4DEE">
              <w:t>Corvit</w:t>
            </w:r>
            <w:proofErr w:type="spellEnd"/>
            <w:r w:rsidRPr="007E4DEE">
              <w:t xml:space="preserve"> system Lahore</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11.</w:t>
            </w:r>
          </w:p>
        </w:tc>
        <w:tc>
          <w:tcPr>
            <w:tcW w:w="1839" w:type="pct"/>
          </w:tcPr>
          <w:p w:rsidR="003A4D85" w:rsidRPr="00434F5C" w:rsidRDefault="003A4D85" w:rsidP="003A4D85">
            <w:pPr>
              <w:cnfStyle w:val="000000100000" w:firstRow="0" w:lastRow="0" w:firstColumn="0" w:lastColumn="0" w:oddVBand="0" w:evenVBand="0" w:oddHBand="1" w:evenHBand="0" w:firstRowFirstColumn="0" w:firstRowLastColumn="0" w:lastRowFirstColumn="0" w:lastRowLastColumn="0"/>
            </w:pPr>
            <w:r w:rsidRPr="007E4DEE">
              <w:t xml:space="preserve">Mr. Syed </w:t>
            </w:r>
            <w:proofErr w:type="spellStart"/>
            <w:r>
              <w:t>Shadab</w:t>
            </w:r>
            <w:proofErr w:type="spellEnd"/>
            <w:r>
              <w:t xml:space="preserve"> Ali Shah</w:t>
            </w:r>
          </w:p>
        </w:tc>
        <w:tc>
          <w:tcPr>
            <w:tcW w:w="2609" w:type="pct"/>
            <w:vAlign w:val="center"/>
          </w:tcPr>
          <w:p w:rsidR="003A4D85" w:rsidRPr="00434F5C" w:rsidRDefault="003A4D85" w:rsidP="003A4D85">
            <w:pPr>
              <w:cnfStyle w:val="000000100000" w:firstRow="0" w:lastRow="0" w:firstColumn="0" w:lastColumn="0" w:oddVBand="0" w:evenVBand="0" w:oddHBand="1" w:evenHBand="0" w:firstRowFirstColumn="0" w:firstRowLastColumn="0" w:lastRowFirstColumn="0" w:lastRowLastColumn="0"/>
            </w:pPr>
            <w:r w:rsidRPr="007E4DEE">
              <w:t>Assistant Professor KP-TEVTA.</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12.</w:t>
            </w:r>
          </w:p>
        </w:tc>
        <w:tc>
          <w:tcPr>
            <w:tcW w:w="1839" w:type="pct"/>
          </w:tcPr>
          <w:p w:rsidR="003A4D85" w:rsidRPr="00434F5C" w:rsidRDefault="003A4D85" w:rsidP="003A4D85">
            <w:pPr>
              <w:cnfStyle w:val="000000000000" w:firstRow="0" w:lastRow="0" w:firstColumn="0" w:lastColumn="0" w:oddVBand="0" w:evenVBand="0" w:oddHBand="0" w:evenHBand="0" w:firstRowFirstColumn="0" w:firstRowLastColumn="0" w:lastRowFirstColumn="0" w:lastRowLastColumn="0"/>
            </w:pPr>
            <w:r>
              <w:t xml:space="preserve">Mr. </w:t>
            </w:r>
            <w:proofErr w:type="spellStart"/>
            <w:r>
              <w:t>Aftab</w:t>
            </w:r>
            <w:proofErr w:type="spellEnd"/>
            <w:r>
              <w:t xml:space="preserve"> Hussain</w:t>
            </w:r>
          </w:p>
        </w:tc>
        <w:tc>
          <w:tcPr>
            <w:tcW w:w="2609" w:type="pct"/>
            <w:vAlign w:val="center"/>
          </w:tcPr>
          <w:p w:rsidR="003A4D85" w:rsidRPr="00434F5C" w:rsidRDefault="003A4D85" w:rsidP="003A4D85">
            <w:pPr>
              <w:cnfStyle w:val="000000000000" w:firstRow="0" w:lastRow="0" w:firstColumn="0" w:lastColumn="0" w:oddVBand="0" w:evenVBand="0" w:oddHBand="0" w:evenHBand="0" w:firstRowFirstColumn="0" w:firstRowLastColumn="0" w:lastRowFirstColumn="0" w:lastRowLastColumn="0"/>
              <w:rPr>
                <w:bCs/>
              </w:rPr>
            </w:pPr>
            <w:r w:rsidRPr="007E4DEE">
              <w:t>Principal GTTI Rawalpindi.</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13.</w:t>
            </w:r>
          </w:p>
        </w:tc>
        <w:tc>
          <w:tcPr>
            <w:tcW w:w="1839" w:type="pct"/>
          </w:tcPr>
          <w:p w:rsidR="003A4D85" w:rsidRPr="00434F5C" w:rsidRDefault="003A4D85" w:rsidP="003A4D85">
            <w:pPr>
              <w:cnfStyle w:val="000000100000" w:firstRow="0" w:lastRow="0" w:firstColumn="0" w:lastColumn="0" w:oddVBand="0" w:evenVBand="0" w:oddHBand="1" w:evenHBand="0" w:firstRowFirstColumn="0" w:firstRowLastColumn="0" w:lastRowFirstColumn="0" w:lastRowLastColumn="0"/>
            </w:pPr>
            <w:proofErr w:type="spellStart"/>
            <w:r w:rsidRPr="007E4DEE">
              <w:t>Mr</w:t>
            </w:r>
            <w:proofErr w:type="spellEnd"/>
            <w:r w:rsidRPr="007E4DEE">
              <w:t xml:space="preserve"> Syed Salman Nasir </w:t>
            </w:r>
            <w:r>
              <w:t>Ali Shah</w:t>
            </w:r>
          </w:p>
        </w:tc>
        <w:tc>
          <w:tcPr>
            <w:tcW w:w="2609" w:type="pct"/>
            <w:vAlign w:val="center"/>
          </w:tcPr>
          <w:p w:rsidR="003A4D85" w:rsidRPr="00434F5C" w:rsidRDefault="003A4D85" w:rsidP="003A4D85">
            <w:pPr>
              <w:cnfStyle w:val="000000100000" w:firstRow="0" w:lastRow="0" w:firstColumn="0" w:lastColumn="0" w:oddVBand="0" w:evenVBand="0" w:oddHBand="1" w:evenHBand="0" w:firstRowFirstColumn="0" w:firstRowLastColumn="0" w:lastRowFirstColumn="0" w:lastRowLastColumn="0"/>
              <w:rPr>
                <w:bCs/>
              </w:rPr>
            </w:pPr>
            <w:r w:rsidRPr="007E4DEE">
              <w:t>Punjab TEVTA.</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14.</w:t>
            </w:r>
          </w:p>
        </w:tc>
        <w:tc>
          <w:tcPr>
            <w:tcW w:w="1839" w:type="pct"/>
          </w:tcPr>
          <w:p w:rsidR="003A4D85" w:rsidRPr="00434F5C" w:rsidRDefault="003A4D85" w:rsidP="003A4D85">
            <w:pPr>
              <w:cnfStyle w:val="000000000000" w:firstRow="0" w:lastRow="0" w:firstColumn="0" w:lastColumn="0" w:oddVBand="0" w:evenVBand="0" w:oddHBand="0" w:evenHBand="0" w:firstRowFirstColumn="0" w:firstRowLastColumn="0" w:lastRowFirstColumn="0" w:lastRowLastColumn="0"/>
            </w:pPr>
            <w:r w:rsidRPr="007E4DEE">
              <w:t>Mr. Muhammad Hussain</w:t>
            </w:r>
            <w:r>
              <w:t xml:space="preserve"> </w:t>
            </w:r>
            <w:proofErr w:type="spellStart"/>
            <w:r>
              <w:t>Abbasi</w:t>
            </w:r>
            <w:proofErr w:type="spellEnd"/>
          </w:p>
        </w:tc>
        <w:tc>
          <w:tcPr>
            <w:tcW w:w="2609" w:type="pct"/>
            <w:vAlign w:val="center"/>
          </w:tcPr>
          <w:p w:rsidR="003A4D85" w:rsidRPr="00434F5C" w:rsidRDefault="003A4D85" w:rsidP="003A4D85">
            <w:pPr>
              <w:cnfStyle w:val="000000000000" w:firstRow="0" w:lastRow="0" w:firstColumn="0" w:lastColumn="0" w:oddVBand="0" w:evenVBand="0" w:oddHBand="0" w:evenHBand="0" w:firstRowFirstColumn="0" w:firstRowLastColumn="0" w:lastRowFirstColumn="0" w:lastRowLastColumn="0"/>
              <w:rPr>
                <w:bCs/>
              </w:rPr>
            </w:pPr>
            <w:proofErr w:type="spellStart"/>
            <w:r w:rsidRPr="007E4DEE">
              <w:t>Incharge</w:t>
            </w:r>
            <w:proofErr w:type="spellEnd"/>
            <w:r w:rsidRPr="007E4DEE">
              <w:t xml:space="preserve"> CBT/A, AD Registration AJK TEVTA TTB.</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15.</w:t>
            </w:r>
          </w:p>
        </w:tc>
        <w:tc>
          <w:tcPr>
            <w:tcW w:w="1839" w:type="pct"/>
          </w:tcPr>
          <w:p w:rsidR="003A4D85" w:rsidRPr="00434F5C" w:rsidRDefault="003A4D85" w:rsidP="003A4D85">
            <w:pPr>
              <w:cnfStyle w:val="000000100000" w:firstRow="0" w:lastRow="0" w:firstColumn="0" w:lastColumn="0" w:oddVBand="0" w:evenVBand="0" w:oddHBand="1" w:evenHBand="0" w:firstRowFirstColumn="0" w:firstRowLastColumn="0" w:lastRowFirstColumn="0" w:lastRowLastColumn="0"/>
            </w:pPr>
            <w:r>
              <w:t xml:space="preserve">Ms. </w:t>
            </w:r>
            <w:proofErr w:type="spellStart"/>
            <w:r>
              <w:t>Erum</w:t>
            </w:r>
            <w:proofErr w:type="spellEnd"/>
            <w:r>
              <w:t xml:space="preserve"> </w:t>
            </w:r>
            <w:proofErr w:type="spellStart"/>
            <w:r>
              <w:t>Mehnaz</w:t>
            </w:r>
            <w:proofErr w:type="spellEnd"/>
          </w:p>
        </w:tc>
        <w:tc>
          <w:tcPr>
            <w:tcW w:w="2609" w:type="pct"/>
            <w:vAlign w:val="center"/>
          </w:tcPr>
          <w:p w:rsidR="003A4D85" w:rsidRPr="00434F5C" w:rsidRDefault="003A4D85" w:rsidP="003A4D85">
            <w:pPr>
              <w:cnfStyle w:val="000000100000" w:firstRow="0" w:lastRow="0" w:firstColumn="0" w:lastColumn="0" w:oddVBand="0" w:evenVBand="0" w:oddHBand="1" w:evenHBand="0" w:firstRowFirstColumn="0" w:firstRowLastColumn="0" w:lastRowFirstColumn="0" w:lastRowLastColumn="0"/>
            </w:pPr>
            <w:r w:rsidRPr="007E4DEE">
              <w:t>Web Developer Lahore.</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16.</w:t>
            </w:r>
          </w:p>
        </w:tc>
        <w:tc>
          <w:tcPr>
            <w:tcW w:w="1839" w:type="pct"/>
          </w:tcPr>
          <w:p w:rsidR="003A4D85" w:rsidRPr="00434F5C" w:rsidRDefault="003A4D85" w:rsidP="003A4D85">
            <w:pPr>
              <w:cnfStyle w:val="000000000000" w:firstRow="0" w:lastRow="0" w:firstColumn="0" w:lastColumn="0" w:oddVBand="0" w:evenVBand="0" w:oddHBand="0" w:evenHBand="0" w:firstRowFirstColumn="0" w:firstRowLastColumn="0" w:lastRowFirstColumn="0" w:lastRowLastColumn="0"/>
            </w:pPr>
            <w:proofErr w:type="spellStart"/>
            <w:r w:rsidRPr="007E4DEE">
              <w:t>Mr.At</w:t>
            </w:r>
            <w:r>
              <w:t>if</w:t>
            </w:r>
            <w:proofErr w:type="spellEnd"/>
            <w:r>
              <w:t xml:space="preserve"> Bashir</w:t>
            </w:r>
          </w:p>
        </w:tc>
        <w:tc>
          <w:tcPr>
            <w:tcW w:w="2609" w:type="pct"/>
            <w:vAlign w:val="center"/>
          </w:tcPr>
          <w:p w:rsidR="003A4D85" w:rsidRPr="00434F5C" w:rsidRDefault="003A4D85" w:rsidP="003A4D85">
            <w:pPr>
              <w:cnfStyle w:val="000000000000" w:firstRow="0" w:lastRow="0" w:firstColumn="0" w:lastColumn="0" w:oddVBand="0" w:evenVBand="0" w:oddHBand="0" w:evenHBand="0" w:firstRowFirstColumn="0" w:firstRowLastColumn="0" w:lastRowFirstColumn="0" w:lastRowLastColumn="0"/>
              <w:rPr>
                <w:bCs/>
              </w:rPr>
            </w:pPr>
            <w:r w:rsidRPr="007E4DEE">
              <w:t>Project Manager Techhive.pk Lahore</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17.</w:t>
            </w:r>
          </w:p>
        </w:tc>
        <w:tc>
          <w:tcPr>
            <w:tcW w:w="1839" w:type="pct"/>
          </w:tcPr>
          <w:p w:rsidR="003A4D85" w:rsidRPr="00434F5C" w:rsidRDefault="003A4D85" w:rsidP="003A4D85">
            <w:pPr>
              <w:cnfStyle w:val="000000100000" w:firstRow="0" w:lastRow="0" w:firstColumn="0" w:lastColumn="0" w:oddVBand="0" w:evenVBand="0" w:oddHBand="1" w:evenHBand="0" w:firstRowFirstColumn="0" w:firstRowLastColumn="0" w:lastRowFirstColumn="0" w:lastRowLastColumn="0"/>
            </w:pPr>
            <w:proofErr w:type="spellStart"/>
            <w:r>
              <w:t>Aamir</w:t>
            </w:r>
            <w:proofErr w:type="spellEnd"/>
            <w:r>
              <w:t xml:space="preserve"> </w:t>
            </w:r>
            <w:proofErr w:type="spellStart"/>
            <w:r>
              <w:t>Sarwar</w:t>
            </w:r>
            <w:proofErr w:type="spellEnd"/>
          </w:p>
        </w:tc>
        <w:tc>
          <w:tcPr>
            <w:tcW w:w="2609" w:type="pct"/>
            <w:vAlign w:val="center"/>
          </w:tcPr>
          <w:p w:rsidR="003A4D85" w:rsidRPr="00434F5C" w:rsidRDefault="003A4D85" w:rsidP="003A4D85">
            <w:pPr>
              <w:cnfStyle w:val="000000100000" w:firstRow="0" w:lastRow="0" w:firstColumn="0" w:lastColumn="0" w:oddVBand="0" w:evenVBand="0" w:oddHBand="1" w:evenHBand="0" w:firstRowFirstColumn="0" w:firstRowLastColumn="0" w:lastRowFirstColumn="0" w:lastRowLastColumn="0"/>
            </w:pPr>
            <w:r w:rsidRPr="007E4DEE">
              <w:t>AD , TTB Punjab Lahore.</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18.</w:t>
            </w:r>
          </w:p>
        </w:tc>
        <w:tc>
          <w:tcPr>
            <w:tcW w:w="1839" w:type="pct"/>
          </w:tcPr>
          <w:p w:rsidR="003A4D85" w:rsidRPr="00434F5C" w:rsidRDefault="003A4D85" w:rsidP="003A4D85">
            <w:pPr>
              <w:cnfStyle w:val="000000000000" w:firstRow="0" w:lastRow="0" w:firstColumn="0" w:lastColumn="0" w:oddVBand="0" w:evenVBand="0" w:oddHBand="0" w:evenHBand="0" w:firstRowFirstColumn="0" w:firstRowLastColumn="0" w:lastRowFirstColumn="0" w:lastRowLastColumn="0"/>
            </w:pPr>
            <w:r w:rsidRPr="007E4DEE">
              <w:t xml:space="preserve">Mr. Muhammad </w:t>
            </w:r>
            <w:proofErr w:type="spellStart"/>
            <w:r w:rsidRPr="007E4DEE">
              <w:t>Asim</w:t>
            </w:r>
            <w:proofErr w:type="spellEnd"/>
            <w:r w:rsidRPr="007E4DEE">
              <w:t xml:space="preserve"> </w:t>
            </w:r>
          </w:p>
        </w:tc>
        <w:tc>
          <w:tcPr>
            <w:tcW w:w="2609" w:type="pct"/>
            <w:vAlign w:val="center"/>
          </w:tcPr>
          <w:p w:rsidR="003A4D85" w:rsidRPr="00434F5C" w:rsidRDefault="003A4D85" w:rsidP="003A4D85">
            <w:pPr>
              <w:cnfStyle w:val="000000000000" w:firstRow="0" w:lastRow="0" w:firstColumn="0" w:lastColumn="0" w:oddVBand="0" w:evenVBand="0" w:oddHBand="0" w:evenHBand="0" w:firstRowFirstColumn="0" w:firstRowLastColumn="0" w:lastRowFirstColumn="0" w:lastRowLastColumn="0"/>
            </w:pPr>
            <w:r w:rsidRPr="007E4DEE">
              <w:t>Deputy Director NAVTTC HQ.</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19.</w:t>
            </w:r>
          </w:p>
        </w:tc>
        <w:tc>
          <w:tcPr>
            <w:tcW w:w="1839" w:type="pct"/>
          </w:tcPr>
          <w:p w:rsidR="003A4D85" w:rsidRPr="007E4DEE" w:rsidRDefault="003A4D85" w:rsidP="003A4D85">
            <w:pPr>
              <w:cnfStyle w:val="000000100000" w:firstRow="0" w:lastRow="0" w:firstColumn="0" w:lastColumn="0" w:oddVBand="0" w:evenVBand="0" w:oddHBand="1" w:evenHBand="0" w:firstRowFirstColumn="0" w:firstRowLastColumn="0" w:lastRowFirstColumn="0" w:lastRowLastColumn="0"/>
            </w:pPr>
            <w:proofErr w:type="spellStart"/>
            <w:r>
              <w:t>Mr.Tariq</w:t>
            </w:r>
            <w:proofErr w:type="spellEnd"/>
            <w:r>
              <w:t xml:space="preserve"> </w:t>
            </w:r>
            <w:proofErr w:type="spellStart"/>
            <w:r>
              <w:t>Mehboob</w:t>
            </w:r>
            <w:proofErr w:type="spellEnd"/>
          </w:p>
        </w:tc>
        <w:tc>
          <w:tcPr>
            <w:tcW w:w="2609" w:type="pct"/>
            <w:vAlign w:val="center"/>
          </w:tcPr>
          <w:p w:rsidR="003A4D85" w:rsidRPr="007E4DEE" w:rsidRDefault="003A4D85" w:rsidP="003A4D85">
            <w:pPr>
              <w:cnfStyle w:val="000000100000" w:firstRow="0" w:lastRow="0" w:firstColumn="0" w:lastColumn="0" w:oddVBand="0" w:evenVBand="0" w:oddHBand="1" w:evenHBand="0" w:firstRowFirstColumn="0" w:firstRowLastColumn="0" w:lastRowFirstColumn="0" w:lastRowLastColumn="0"/>
            </w:pPr>
            <w:proofErr w:type="spellStart"/>
            <w:r>
              <w:t>Incharge</w:t>
            </w:r>
            <w:proofErr w:type="spellEnd"/>
            <w:r>
              <w:t xml:space="preserve"> Operational Wing PBTE, LHR</w:t>
            </w:r>
          </w:p>
        </w:tc>
      </w:tr>
    </w:tbl>
    <w:p w:rsidR="00331421" w:rsidRPr="00434F5C" w:rsidRDefault="00331421" w:rsidP="0043623A">
      <w:pPr>
        <w:spacing w:after="160" w:line="259" w:lineRule="auto"/>
        <w:rPr>
          <w:color w:val="000000" w:themeColor="text1"/>
          <w:sz w:val="22"/>
          <w:szCs w:val="22"/>
        </w:rPr>
      </w:pPr>
    </w:p>
    <w:p w:rsidR="00331421" w:rsidRPr="00434F5C" w:rsidRDefault="00331421" w:rsidP="00AE4BE6">
      <w:pPr>
        <w:pStyle w:val="Heading1"/>
      </w:pPr>
      <w:bookmarkStart w:id="381" w:name="_Toc479859629"/>
      <w:bookmarkStart w:id="382" w:name="_Toc4860388"/>
      <w:bookmarkStart w:id="383" w:name="_Toc46700683"/>
      <w:bookmarkStart w:id="384" w:name="_Toc150951746"/>
      <w:r w:rsidRPr="00434F5C">
        <w:lastRenderedPageBreak/>
        <w:t>Entry Requirements</w:t>
      </w:r>
      <w:bookmarkEnd w:id="381"/>
      <w:bookmarkEnd w:id="382"/>
      <w:bookmarkEnd w:id="383"/>
      <w:bookmarkEnd w:id="384"/>
    </w:p>
    <w:p w:rsidR="00331421" w:rsidRPr="00434F5C" w:rsidRDefault="00331421" w:rsidP="005E2B67">
      <w:pPr>
        <w:spacing w:line="360" w:lineRule="auto"/>
      </w:pPr>
    </w:p>
    <w:p w:rsidR="00D858B4" w:rsidRPr="00434F5C" w:rsidRDefault="00331421" w:rsidP="005A6DEB">
      <w:pPr>
        <w:pStyle w:val="ListParagraph"/>
        <w:spacing w:line="360" w:lineRule="auto"/>
        <w:ind w:left="90"/>
        <w:jc w:val="both"/>
        <w:rPr>
          <w:sz w:val="22"/>
        </w:rPr>
      </w:pPr>
      <w:bookmarkStart w:id="385" w:name="_Toc498349742"/>
      <w:bookmarkStart w:id="386" w:name="_Toc498517879"/>
      <w:bookmarkStart w:id="387" w:name="_Toc501024847"/>
      <w:bookmarkStart w:id="388" w:name="_Toc501030847"/>
      <w:bookmarkStart w:id="389" w:name="_Toc519761910"/>
      <w:r w:rsidRPr="00434F5C">
        <w:rPr>
          <w:sz w:val="22"/>
        </w:rPr>
        <w:t xml:space="preserve">The </w:t>
      </w:r>
      <w:bookmarkStart w:id="390" w:name="_GoBack"/>
      <w:r w:rsidRPr="00434F5C">
        <w:rPr>
          <w:sz w:val="22"/>
        </w:rPr>
        <w:t>entry</w:t>
      </w:r>
      <w:bookmarkEnd w:id="390"/>
      <w:r w:rsidRPr="00434F5C">
        <w:rPr>
          <w:sz w:val="22"/>
        </w:rPr>
        <w:t xml:space="preserve"> </w:t>
      </w:r>
      <w:r w:rsidR="00D17B3C" w:rsidRPr="00434F5C">
        <w:rPr>
          <w:sz w:val="22"/>
        </w:rPr>
        <w:t xml:space="preserve">requirement </w:t>
      </w:r>
      <w:r w:rsidRPr="00434F5C">
        <w:rPr>
          <w:sz w:val="22"/>
        </w:rPr>
        <w:t xml:space="preserve">for </w:t>
      </w:r>
      <w:r w:rsidR="00EC176C" w:rsidRPr="00434F5C">
        <w:rPr>
          <w:sz w:val="22"/>
        </w:rPr>
        <w:t xml:space="preserve">National </w:t>
      </w:r>
      <w:r w:rsidR="00D858B4" w:rsidRPr="00434F5C">
        <w:rPr>
          <w:sz w:val="22"/>
        </w:rPr>
        <w:t>Vocational Certificate</w:t>
      </w:r>
      <w:r w:rsidR="00EC176C" w:rsidRPr="00434F5C">
        <w:rPr>
          <w:sz w:val="22"/>
        </w:rPr>
        <w:t xml:space="preserve"> </w:t>
      </w:r>
      <w:del w:id="391" w:author="ACER" w:date="2024-05-26T18:27:00Z">
        <w:r w:rsidR="00EC176C" w:rsidRPr="00434F5C" w:rsidDel="004C12DB">
          <w:rPr>
            <w:sz w:val="22"/>
          </w:rPr>
          <w:delText>Level-</w:delText>
        </w:r>
        <w:r w:rsidR="003A30A7" w:rsidDel="004C12DB">
          <w:rPr>
            <w:sz w:val="22"/>
          </w:rPr>
          <w:delText>4</w:delText>
        </w:r>
      </w:del>
      <w:ins w:id="392" w:author="ACER" w:date="2024-05-26T18:27:00Z">
        <w:r w:rsidR="004C12DB">
          <w:rPr>
            <w:sz w:val="22"/>
          </w:rPr>
          <w:t>Level-4&amp;5</w:t>
        </w:r>
      </w:ins>
      <w:r w:rsidR="00EC176C" w:rsidRPr="00434F5C">
        <w:rPr>
          <w:sz w:val="22"/>
        </w:rPr>
        <w:t xml:space="preserve"> </w:t>
      </w:r>
      <w:r w:rsidR="000242FA" w:rsidRPr="000242FA">
        <w:rPr>
          <w:sz w:val="22"/>
        </w:rPr>
        <w:t>“</w:t>
      </w:r>
      <w:r w:rsidR="003A30A7">
        <w:rPr>
          <w:sz w:val="22"/>
        </w:rPr>
        <w:t>Design, E Commerce and Digital Marketing (DED)</w:t>
      </w:r>
      <w:r w:rsidR="000242FA" w:rsidRPr="000242FA">
        <w:rPr>
          <w:sz w:val="22"/>
        </w:rPr>
        <w:t>”</w:t>
      </w:r>
      <w:r w:rsidR="000242FA">
        <w:rPr>
          <w:sz w:val="22"/>
        </w:rPr>
        <w:t xml:space="preserve"> </w:t>
      </w:r>
      <w:r w:rsidR="00D17B3C" w:rsidRPr="00434F5C">
        <w:rPr>
          <w:sz w:val="22"/>
        </w:rPr>
        <w:t>i</w:t>
      </w:r>
      <w:r w:rsidR="00D858B4" w:rsidRPr="00434F5C">
        <w:rPr>
          <w:sz w:val="22"/>
        </w:rPr>
        <w:t xml:space="preserve">s </w:t>
      </w:r>
      <w:bookmarkEnd w:id="385"/>
      <w:bookmarkEnd w:id="386"/>
      <w:bookmarkEnd w:id="387"/>
      <w:bookmarkEnd w:id="388"/>
      <w:bookmarkEnd w:id="389"/>
      <w:del w:id="393" w:author="ACER" w:date="2024-05-26T18:27:00Z">
        <w:r w:rsidR="003A30A7" w:rsidDel="004C12DB">
          <w:rPr>
            <w:sz w:val="22"/>
          </w:rPr>
          <w:delText>Level 3</w:delText>
        </w:r>
      </w:del>
      <w:ins w:id="394" w:author="ACER" w:date="2024-05-26T18:27:00Z">
        <w:r w:rsidR="004C12DB">
          <w:rPr>
            <w:sz w:val="22"/>
          </w:rPr>
          <w:t>Level-3&amp;4</w:t>
        </w:r>
      </w:ins>
      <w:r w:rsidR="003A30A7">
        <w:rPr>
          <w:sz w:val="22"/>
        </w:rPr>
        <w:t xml:space="preserve"> in DIT</w:t>
      </w:r>
      <w:r w:rsidR="00D858B4" w:rsidRPr="00434F5C">
        <w:rPr>
          <w:sz w:val="22"/>
        </w:rPr>
        <w:t>.</w:t>
      </w:r>
    </w:p>
    <w:p w:rsidR="00D858B4" w:rsidRPr="00434F5C" w:rsidRDefault="00D858B4" w:rsidP="005A6DEB">
      <w:pPr>
        <w:pStyle w:val="ListParagraph"/>
        <w:spacing w:line="360" w:lineRule="auto"/>
        <w:ind w:left="90"/>
        <w:jc w:val="both"/>
        <w:rPr>
          <w:sz w:val="22"/>
        </w:rPr>
      </w:pPr>
    </w:p>
    <w:p w:rsidR="00331421" w:rsidRPr="00434F5C" w:rsidRDefault="00331421" w:rsidP="00AE4BE6">
      <w:pPr>
        <w:pStyle w:val="Heading1"/>
      </w:pPr>
      <w:bookmarkStart w:id="395" w:name="_Toc46700684"/>
      <w:bookmarkStart w:id="396" w:name="_Toc150951747"/>
      <w:r w:rsidRPr="00434F5C">
        <w:t>Regulation of the qualification and schedule of units</w:t>
      </w:r>
      <w:bookmarkEnd w:id="395"/>
      <w:bookmarkEnd w:id="396"/>
    </w:p>
    <w:p w:rsidR="00331421" w:rsidRPr="00434F5C" w:rsidRDefault="00331421" w:rsidP="005E2B67">
      <w:pPr>
        <w:spacing w:line="360" w:lineRule="auto"/>
        <w:rPr>
          <w:sz w:val="22"/>
        </w:rPr>
      </w:pPr>
    </w:p>
    <w:p w:rsidR="00E728E1" w:rsidRDefault="00331421" w:rsidP="005E2B67">
      <w:pPr>
        <w:spacing w:line="360" w:lineRule="auto"/>
        <w:rPr>
          <w:sz w:val="22"/>
        </w:rPr>
      </w:pPr>
      <w:r w:rsidRPr="00434F5C">
        <w:rPr>
          <w:b/>
          <w:sz w:val="22"/>
        </w:rPr>
        <w:t xml:space="preserve">       </w:t>
      </w:r>
      <w:r w:rsidRPr="00434F5C">
        <w:rPr>
          <w:sz w:val="22"/>
        </w:rPr>
        <w:t>Not Applicable</w:t>
      </w:r>
    </w:p>
    <w:p w:rsidR="00331421" w:rsidRPr="00434F5C" w:rsidDel="00341A61" w:rsidRDefault="00E728E1" w:rsidP="00E728E1">
      <w:pPr>
        <w:spacing w:after="160" w:line="259" w:lineRule="auto"/>
        <w:rPr>
          <w:del w:id="397" w:author="Administrator" w:date="2023-11-02T23:30:00Z"/>
          <w:sz w:val="22"/>
        </w:rPr>
      </w:pPr>
      <w:del w:id="398" w:author="Administrator" w:date="2023-11-02T23:30:00Z">
        <w:r w:rsidDel="00341A61">
          <w:rPr>
            <w:sz w:val="22"/>
          </w:rPr>
          <w:br w:type="page"/>
        </w:r>
      </w:del>
    </w:p>
    <w:p w:rsidR="00331421" w:rsidRPr="00434F5C" w:rsidRDefault="00331421">
      <w:pPr>
        <w:spacing w:after="160" w:line="259" w:lineRule="auto"/>
        <w:pPrChange w:id="399" w:author="Administrator" w:date="2023-11-02T23:30:00Z">
          <w:pPr>
            <w:spacing w:line="360" w:lineRule="auto"/>
          </w:pPr>
        </w:pPrChange>
      </w:pPr>
    </w:p>
    <w:p w:rsidR="00331421" w:rsidRPr="00434F5C" w:rsidRDefault="00982FC4" w:rsidP="00AE4BE6">
      <w:pPr>
        <w:pStyle w:val="Heading1"/>
      </w:pPr>
      <w:bookmarkStart w:id="400" w:name="_Toc46700687"/>
      <w:bookmarkStart w:id="401" w:name="_Toc479859631"/>
      <w:r w:rsidRPr="00434F5C">
        <w:t xml:space="preserve"> </w:t>
      </w:r>
      <w:bookmarkStart w:id="402" w:name="_Toc150951748"/>
      <w:r w:rsidR="00331421" w:rsidRPr="00434F5C">
        <w:t>Summary of competencies</w:t>
      </w:r>
      <w:bookmarkEnd w:id="400"/>
      <w:bookmarkEnd w:id="402"/>
    </w:p>
    <w:p w:rsidR="00331421" w:rsidRPr="00434F5C" w:rsidRDefault="00331421" w:rsidP="005E2B67">
      <w:pPr>
        <w:spacing w:line="360" w:lineRule="auto"/>
        <w:rPr>
          <w:lang w:val="en-AU"/>
        </w:rPr>
      </w:pPr>
    </w:p>
    <w:tbl>
      <w:tblPr>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696"/>
        <w:gridCol w:w="2609"/>
        <w:gridCol w:w="1079"/>
        <w:gridCol w:w="1351"/>
        <w:gridCol w:w="907"/>
        <w:gridCol w:w="885"/>
        <w:gridCol w:w="9"/>
        <w:gridCol w:w="1079"/>
        <w:gridCol w:w="699"/>
        <w:tblGridChange w:id="403">
          <w:tblGrid>
            <w:gridCol w:w="696"/>
            <w:gridCol w:w="2609"/>
            <w:gridCol w:w="1079"/>
            <w:gridCol w:w="1351"/>
            <w:gridCol w:w="907"/>
            <w:gridCol w:w="885"/>
            <w:gridCol w:w="9"/>
            <w:gridCol w:w="1079"/>
            <w:gridCol w:w="699"/>
          </w:tblGrid>
        </w:tblGridChange>
      </w:tblGrid>
      <w:tr w:rsidR="008B310F" w:rsidRPr="00434F5C" w:rsidTr="005A6DEB">
        <w:trPr>
          <w:trHeight w:val="324"/>
          <w:tblHeader/>
        </w:trPr>
        <w:tc>
          <w:tcPr>
            <w:tcW w:w="374" w:type="pct"/>
            <w:vMerge w:val="restart"/>
            <w:shd w:val="clear" w:color="auto" w:fill="A8D08D" w:themeFill="accent6" w:themeFillTint="99"/>
            <w:noWrap/>
            <w:vAlign w:val="center"/>
            <w:hideMark/>
          </w:tcPr>
          <w:p w:rsidR="008B310F" w:rsidRPr="00434F5C" w:rsidRDefault="008B310F" w:rsidP="005A6DEB">
            <w:pPr>
              <w:jc w:val="center"/>
              <w:rPr>
                <w:b/>
                <w:bCs/>
                <w:color w:val="000000"/>
              </w:rPr>
            </w:pPr>
            <w:proofErr w:type="spellStart"/>
            <w:r w:rsidRPr="00434F5C">
              <w:rPr>
                <w:b/>
                <w:bCs/>
                <w:color w:val="000000"/>
              </w:rPr>
              <w:t>Sr</w:t>
            </w:r>
            <w:proofErr w:type="spellEnd"/>
            <w:r w:rsidRPr="00434F5C">
              <w:rPr>
                <w:b/>
                <w:bCs/>
                <w:color w:val="000000"/>
              </w:rPr>
              <w:t xml:space="preserve"> No</w:t>
            </w:r>
          </w:p>
        </w:tc>
        <w:tc>
          <w:tcPr>
            <w:tcW w:w="1401" w:type="pct"/>
            <w:vMerge w:val="restart"/>
            <w:shd w:val="clear" w:color="auto" w:fill="A8D08D" w:themeFill="accent6" w:themeFillTint="99"/>
            <w:noWrap/>
            <w:vAlign w:val="center"/>
            <w:hideMark/>
          </w:tcPr>
          <w:p w:rsidR="008B310F" w:rsidRPr="00434F5C" w:rsidRDefault="008B310F" w:rsidP="008B310F">
            <w:pPr>
              <w:rPr>
                <w:b/>
                <w:bCs/>
                <w:color w:val="000000"/>
              </w:rPr>
            </w:pPr>
            <w:r w:rsidRPr="00434F5C">
              <w:rPr>
                <w:b/>
                <w:bCs/>
                <w:color w:val="000000"/>
              </w:rPr>
              <w:t>Competency Standards</w:t>
            </w:r>
          </w:p>
        </w:tc>
        <w:tc>
          <w:tcPr>
            <w:tcW w:w="579" w:type="pct"/>
            <w:vMerge w:val="restart"/>
            <w:shd w:val="clear" w:color="auto" w:fill="A8D08D" w:themeFill="accent6" w:themeFillTint="99"/>
            <w:noWrap/>
            <w:vAlign w:val="center"/>
            <w:hideMark/>
          </w:tcPr>
          <w:p w:rsidR="008B310F" w:rsidRPr="00434F5C" w:rsidRDefault="008B310F" w:rsidP="005A6DEB">
            <w:pPr>
              <w:jc w:val="center"/>
              <w:rPr>
                <w:b/>
                <w:bCs/>
                <w:color w:val="000000"/>
              </w:rPr>
            </w:pPr>
            <w:r w:rsidRPr="00434F5C">
              <w:rPr>
                <w:b/>
                <w:bCs/>
                <w:color w:val="000000"/>
              </w:rPr>
              <w:t>NVQF Level</w:t>
            </w:r>
          </w:p>
        </w:tc>
        <w:tc>
          <w:tcPr>
            <w:tcW w:w="725" w:type="pct"/>
            <w:vMerge w:val="restart"/>
            <w:shd w:val="clear" w:color="auto" w:fill="A8D08D" w:themeFill="accent6" w:themeFillTint="99"/>
            <w:noWrap/>
            <w:vAlign w:val="center"/>
            <w:hideMark/>
          </w:tcPr>
          <w:p w:rsidR="008B310F" w:rsidRPr="00434F5C" w:rsidRDefault="008B310F" w:rsidP="005A6DEB">
            <w:pPr>
              <w:jc w:val="center"/>
              <w:rPr>
                <w:b/>
                <w:bCs/>
                <w:color w:val="000000"/>
              </w:rPr>
            </w:pPr>
            <w:r w:rsidRPr="00434F5C">
              <w:rPr>
                <w:b/>
                <w:bCs/>
                <w:color w:val="000000"/>
              </w:rPr>
              <w:t>Category</w:t>
            </w:r>
          </w:p>
        </w:tc>
        <w:tc>
          <w:tcPr>
            <w:tcW w:w="1546" w:type="pct"/>
            <w:gridSpan w:val="4"/>
            <w:shd w:val="clear" w:color="auto" w:fill="A8D08D" w:themeFill="accent6" w:themeFillTint="99"/>
            <w:noWrap/>
            <w:vAlign w:val="center"/>
            <w:hideMark/>
          </w:tcPr>
          <w:p w:rsidR="008B310F" w:rsidRPr="00434F5C" w:rsidRDefault="008B310F" w:rsidP="005A6DEB">
            <w:pPr>
              <w:jc w:val="center"/>
              <w:rPr>
                <w:b/>
                <w:bCs/>
                <w:color w:val="000000"/>
              </w:rPr>
            </w:pPr>
            <w:r w:rsidRPr="00434F5C">
              <w:rPr>
                <w:b/>
                <w:bCs/>
                <w:color w:val="000000"/>
              </w:rPr>
              <w:t>Estimated Contact Hours</w:t>
            </w:r>
          </w:p>
        </w:tc>
        <w:tc>
          <w:tcPr>
            <w:tcW w:w="375" w:type="pct"/>
            <w:vMerge w:val="restart"/>
            <w:shd w:val="clear" w:color="auto" w:fill="A8D08D" w:themeFill="accent6" w:themeFillTint="99"/>
            <w:noWrap/>
            <w:vAlign w:val="center"/>
            <w:hideMark/>
          </w:tcPr>
          <w:p w:rsidR="008B310F" w:rsidRPr="00434F5C" w:rsidRDefault="008B310F" w:rsidP="005A6DEB">
            <w:pPr>
              <w:jc w:val="center"/>
              <w:rPr>
                <w:b/>
                <w:bCs/>
                <w:color w:val="000000"/>
              </w:rPr>
            </w:pPr>
            <w:r w:rsidRPr="00434F5C">
              <w:rPr>
                <w:b/>
                <w:bCs/>
                <w:color w:val="000000"/>
              </w:rPr>
              <w:t xml:space="preserve">Cr </w:t>
            </w:r>
            <w:proofErr w:type="spellStart"/>
            <w:r w:rsidRPr="00434F5C">
              <w:rPr>
                <w:b/>
                <w:bCs/>
                <w:color w:val="000000"/>
              </w:rPr>
              <w:t>Hr</w:t>
            </w:r>
            <w:proofErr w:type="spellEnd"/>
          </w:p>
        </w:tc>
      </w:tr>
      <w:tr w:rsidR="008B310F" w:rsidRPr="00434F5C" w:rsidTr="005A6DEB">
        <w:trPr>
          <w:trHeight w:val="324"/>
          <w:tblHeader/>
        </w:trPr>
        <w:tc>
          <w:tcPr>
            <w:tcW w:w="374" w:type="pct"/>
            <w:vMerge/>
            <w:shd w:val="clear" w:color="auto" w:fill="A8D08D" w:themeFill="accent6" w:themeFillTint="99"/>
            <w:vAlign w:val="center"/>
            <w:hideMark/>
          </w:tcPr>
          <w:p w:rsidR="008B310F" w:rsidRPr="00434F5C" w:rsidRDefault="008B310F" w:rsidP="005A6DEB">
            <w:pPr>
              <w:jc w:val="center"/>
              <w:rPr>
                <w:b/>
                <w:bCs/>
                <w:color w:val="000000"/>
              </w:rPr>
            </w:pPr>
          </w:p>
        </w:tc>
        <w:tc>
          <w:tcPr>
            <w:tcW w:w="1401" w:type="pct"/>
            <w:vMerge/>
            <w:shd w:val="clear" w:color="auto" w:fill="A8D08D" w:themeFill="accent6" w:themeFillTint="99"/>
            <w:vAlign w:val="center"/>
            <w:hideMark/>
          </w:tcPr>
          <w:p w:rsidR="008B310F" w:rsidRPr="00434F5C" w:rsidRDefault="008B310F" w:rsidP="008B310F">
            <w:pPr>
              <w:rPr>
                <w:b/>
                <w:bCs/>
                <w:color w:val="000000"/>
              </w:rPr>
            </w:pPr>
          </w:p>
        </w:tc>
        <w:tc>
          <w:tcPr>
            <w:tcW w:w="579" w:type="pct"/>
            <w:vMerge/>
            <w:shd w:val="clear" w:color="auto" w:fill="A8D08D" w:themeFill="accent6" w:themeFillTint="99"/>
            <w:vAlign w:val="center"/>
            <w:hideMark/>
          </w:tcPr>
          <w:p w:rsidR="008B310F" w:rsidRPr="00434F5C" w:rsidRDefault="008B310F" w:rsidP="005A6DEB">
            <w:pPr>
              <w:jc w:val="center"/>
              <w:rPr>
                <w:b/>
                <w:bCs/>
                <w:color w:val="000000"/>
              </w:rPr>
            </w:pPr>
          </w:p>
        </w:tc>
        <w:tc>
          <w:tcPr>
            <w:tcW w:w="725" w:type="pct"/>
            <w:vMerge/>
            <w:shd w:val="clear" w:color="auto" w:fill="A8D08D" w:themeFill="accent6" w:themeFillTint="99"/>
            <w:vAlign w:val="center"/>
            <w:hideMark/>
          </w:tcPr>
          <w:p w:rsidR="008B310F" w:rsidRPr="00434F5C" w:rsidRDefault="008B310F" w:rsidP="005A6DEB">
            <w:pPr>
              <w:jc w:val="center"/>
              <w:rPr>
                <w:b/>
                <w:bCs/>
                <w:color w:val="000000"/>
              </w:rPr>
            </w:pPr>
          </w:p>
        </w:tc>
        <w:tc>
          <w:tcPr>
            <w:tcW w:w="487" w:type="pct"/>
            <w:shd w:val="clear" w:color="auto" w:fill="A8D08D" w:themeFill="accent6" w:themeFillTint="99"/>
            <w:noWrap/>
            <w:vAlign w:val="center"/>
            <w:hideMark/>
          </w:tcPr>
          <w:p w:rsidR="008B310F" w:rsidRPr="00434F5C" w:rsidRDefault="008B310F" w:rsidP="005A6DEB">
            <w:pPr>
              <w:jc w:val="center"/>
              <w:rPr>
                <w:b/>
                <w:bCs/>
                <w:color w:val="000000"/>
              </w:rPr>
            </w:pPr>
            <w:proofErr w:type="spellStart"/>
            <w:r w:rsidRPr="00434F5C">
              <w:rPr>
                <w:b/>
                <w:bCs/>
                <w:color w:val="000000"/>
              </w:rPr>
              <w:t>Th</w:t>
            </w:r>
            <w:proofErr w:type="spellEnd"/>
          </w:p>
        </w:tc>
        <w:tc>
          <w:tcPr>
            <w:tcW w:w="480" w:type="pct"/>
            <w:gridSpan w:val="2"/>
            <w:shd w:val="clear" w:color="auto" w:fill="A8D08D" w:themeFill="accent6" w:themeFillTint="99"/>
            <w:noWrap/>
            <w:vAlign w:val="center"/>
            <w:hideMark/>
          </w:tcPr>
          <w:p w:rsidR="008B310F" w:rsidRPr="00434F5C" w:rsidRDefault="008B310F" w:rsidP="005A6DEB">
            <w:pPr>
              <w:jc w:val="center"/>
              <w:rPr>
                <w:b/>
                <w:bCs/>
                <w:color w:val="000000"/>
              </w:rPr>
            </w:pPr>
            <w:proofErr w:type="spellStart"/>
            <w:r w:rsidRPr="00434F5C">
              <w:rPr>
                <w:b/>
                <w:bCs/>
                <w:color w:val="000000"/>
              </w:rPr>
              <w:t>Pr</w:t>
            </w:r>
            <w:proofErr w:type="spellEnd"/>
          </w:p>
        </w:tc>
        <w:tc>
          <w:tcPr>
            <w:tcW w:w="579" w:type="pct"/>
            <w:shd w:val="clear" w:color="auto" w:fill="A8D08D" w:themeFill="accent6" w:themeFillTint="99"/>
            <w:noWrap/>
            <w:vAlign w:val="center"/>
            <w:hideMark/>
          </w:tcPr>
          <w:p w:rsidR="008B310F" w:rsidRPr="00434F5C" w:rsidRDefault="008B310F" w:rsidP="005A6DEB">
            <w:pPr>
              <w:jc w:val="center"/>
              <w:rPr>
                <w:b/>
                <w:bCs/>
                <w:color w:val="000000"/>
              </w:rPr>
            </w:pPr>
            <w:r w:rsidRPr="00434F5C">
              <w:rPr>
                <w:b/>
                <w:bCs/>
                <w:color w:val="000000"/>
              </w:rPr>
              <w:t>Total</w:t>
            </w:r>
          </w:p>
        </w:tc>
        <w:tc>
          <w:tcPr>
            <w:tcW w:w="375" w:type="pct"/>
            <w:vMerge/>
            <w:shd w:val="clear" w:color="auto" w:fill="A8D08D" w:themeFill="accent6" w:themeFillTint="99"/>
            <w:vAlign w:val="center"/>
            <w:hideMark/>
          </w:tcPr>
          <w:p w:rsidR="008B310F" w:rsidRPr="00434F5C" w:rsidRDefault="008B310F" w:rsidP="005A6DEB">
            <w:pPr>
              <w:jc w:val="center"/>
              <w:rPr>
                <w:b/>
                <w:bCs/>
                <w:color w:val="000000"/>
              </w:rPr>
            </w:pPr>
          </w:p>
        </w:tc>
      </w:tr>
      <w:tr w:rsidR="008B310F" w:rsidRPr="00434F5C" w:rsidTr="008B310F">
        <w:trPr>
          <w:trHeight w:val="360"/>
        </w:trPr>
        <w:tc>
          <w:tcPr>
            <w:tcW w:w="5000" w:type="pct"/>
            <w:gridSpan w:val="9"/>
            <w:shd w:val="clear" w:color="000000" w:fill="4285F4"/>
            <w:noWrap/>
            <w:vAlign w:val="center"/>
            <w:hideMark/>
          </w:tcPr>
          <w:p w:rsidR="008B310F" w:rsidRPr="00434F5C" w:rsidRDefault="00282B53" w:rsidP="006F2351">
            <w:pPr>
              <w:jc w:val="center"/>
              <w:rPr>
                <w:b/>
                <w:bCs/>
                <w:color w:val="000000"/>
                <w:sz w:val="28"/>
                <w:szCs w:val="28"/>
              </w:rPr>
            </w:pPr>
            <w:del w:id="404" w:author="ACER" w:date="2024-05-26T18:27:00Z">
              <w:r w:rsidDel="004C12DB">
                <w:rPr>
                  <w:b/>
                  <w:bCs/>
                  <w:color w:val="000000"/>
                  <w:sz w:val="28"/>
                </w:rPr>
                <w:delText>Level 4</w:delText>
              </w:r>
            </w:del>
            <w:ins w:id="405" w:author="ACER" w:date="2024-05-26T18:27:00Z">
              <w:r w:rsidR="004C12DB">
                <w:rPr>
                  <w:b/>
                  <w:bCs/>
                  <w:color w:val="000000"/>
                  <w:sz w:val="28"/>
                </w:rPr>
                <w:t>Level-4&amp;5</w:t>
              </w:r>
            </w:ins>
          </w:p>
        </w:tc>
      </w:tr>
      <w:tr w:rsidR="000242FA" w:rsidRPr="00434F5C" w:rsidTr="000242FA">
        <w:trPr>
          <w:trHeight w:val="458"/>
        </w:trPr>
        <w:tc>
          <w:tcPr>
            <w:tcW w:w="374" w:type="pct"/>
            <w:vMerge w:val="restart"/>
            <w:shd w:val="clear" w:color="auto" w:fill="auto"/>
            <w:noWrap/>
            <w:vAlign w:val="center"/>
            <w:hideMark/>
          </w:tcPr>
          <w:p w:rsidR="000242FA" w:rsidRPr="00434F5C" w:rsidRDefault="000242FA" w:rsidP="000242FA">
            <w:pPr>
              <w:jc w:val="center"/>
              <w:rPr>
                <w:color w:val="000000"/>
              </w:rPr>
            </w:pPr>
            <w:r w:rsidRPr="00434F5C">
              <w:rPr>
                <w:color w:val="000000"/>
              </w:rPr>
              <w:t>1</w:t>
            </w:r>
          </w:p>
        </w:tc>
        <w:tc>
          <w:tcPr>
            <w:tcW w:w="1401" w:type="pct"/>
            <w:vMerge w:val="restart"/>
            <w:shd w:val="clear" w:color="auto" w:fill="auto"/>
            <w:vAlign w:val="center"/>
          </w:tcPr>
          <w:p w:rsidR="000242FA" w:rsidRPr="00341A61" w:rsidRDefault="00D6394B" w:rsidP="000242FA">
            <w:pPr>
              <w:rPr>
                <w:color w:val="000000"/>
              </w:rPr>
            </w:pPr>
            <w:r w:rsidRPr="00341A61">
              <w:rPr>
                <w:rPrChange w:id="406" w:author="Administrator" w:date="2023-11-02T23:32:00Z">
                  <w:rPr>
                    <w:rFonts w:ascii="72 Condensed" w:hAnsi="72 Condensed" w:cs="72 Condensed"/>
                    <w:sz w:val="28"/>
                    <w:szCs w:val="28"/>
                  </w:rPr>
                </w:rPrChange>
              </w:rPr>
              <w:t xml:space="preserve">Apply </w:t>
            </w:r>
            <w:r w:rsidR="0026641D" w:rsidRPr="00341A61">
              <w:rPr>
                <w:rPrChange w:id="407" w:author="Administrator" w:date="2023-11-02T23:32:00Z">
                  <w:rPr>
                    <w:rFonts w:ascii="72 Condensed" w:hAnsi="72 Condensed" w:cs="72 Condensed"/>
                    <w:sz w:val="28"/>
                    <w:szCs w:val="28"/>
                  </w:rPr>
                </w:rPrChange>
              </w:rPr>
              <w:t>UI/UX Tools and Design Mastery</w:t>
            </w:r>
          </w:p>
        </w:tc>
        <w:tc>
          <w:tcPr>
            <w:tcW w:w="579" w:type="pct"/>
            <w:vMerge w:val="restart"/>
            <w:shd w:val="clear" w:color="auto" w:fill="auto"/>
            <w:noWrap/>
            <w:vAlign w:val="center"/>
            <w:hideMark/>
          </w:tcPr>
          <w:p w:rsidR="000242FA" w:rsidRPr="00434F5C" w:rsidRDefault="00A84739" w:rsidP="000242FA">
            <w:pPr>
              <w:jc w:val="center"/>
              <w:rPr>
                <w:color w:val="000000"/>
              </w:rPr>
            </w:pPr>
            <w:r>
              <w:rPr>
                <w:color w:val="000000"/>
              </w:rPr>
              <w:t>4</w:t>
            </w:r>
            <w:ins w:id="408" w:author="ACER" w:date="2024-05-26T18:29:00Z">
              <w:r w:rsidR="004C12DB">
                <w:rPr>
                  <w:color w:val="000000"/>
                </w:rPr>
                <w:t>&amp;5</w:t>
              </w:r>
            </w:ins>
          </w:p>
        </w:tc>
        <w:tc>
          <w:tcPr>
            <w:tcW w:w="725" w:type="pct"/>
            <w:vMerge w:val="restart"/>
            <w:shd w:val="clear" w:color="auto" w:fill="auto"/>
            <w:noWrap/>
            <w:vAlign w:val="center"/>
            <w:hideMark/>
          </w:tcPr>
          <w:p w:rsidR="000242FA" w:rsidRPr="00434F5C" w:rsidRDefault="00A84739" w:rsidP="00A84739">
            <w:pPr>
              <w:jc w:val="center"/>
              <w:rPr>
                <w:color w:val="000000"/>
              </w:rPr>
            </w:pPr>
            <w:r w:rsidRPr="00434F5C">
              <w:rPr>
                <w:color w:val="000000"/>
              </w:rPr>
              <w:t>Technical</w:t>
            </w:r>
          </w:p>
        </w:tc>
        <w:tc>
          <w:tcPr>
            <w:tcW w:w="487" w:type="pct"/>
            <w:vMerge w:val="restart"/>
            <w:shd w:val="clear" w:color="auto" w:fill="auto"/>
            <w:noWrap/>
            <w:vAlign w:val="center"/>
            <w:hideMark/>
          </w:tcPr>
          <w:p w:rsidR="000242FA" w:rsidRPr="00434F5C" w:rsidRDefault="00BF2E9F" w:rsidP="000242FA">
            <w:pPr>
              <w:jc w:val="center"/>
              <w:rPr>
                <w:color w:val="000000"/>
              </w:rPr>
            </w:pPr>
            <w:r>
              <w:rPr>
                <w:color w:val="000000"/>
              </w:rPr>
              <w:t>0</w:t>
            </w:r>
            <w:r w:rsidR="001C4DFE">
              <w:rPr>
                <w:color w:val="000000"/>
              </w:rPr>
              <w:t>4</w:t>
            </w:r>
          </w:p>
        </w:tc>
        <w:tc>
          <w:tcPr>
            <w:tcW w:w="480" w:type="pct"/>
            <w:gridSpan w:val="2"/>
            <w:vMerge w:val="restart"/>
            <w:shd w:val="clear" w:color="auto" w:fill="auto"/>
            <w:noWrap/>
            <w:vAlign w:val="center"/>
            <w:hideMark/>
          </w:tcPr>
          <w:p w:rsidR="000242FA" w:rsidRPr="00434F5C" w:rsidRDefault="001C4DFE" w:rsidP="001C4DFE">
            <w:pPr>
              <w:jc w:val="center"/>
              <w:rPr>
                <w:color w:val="000000"/>
              </w:rPr>
            </w:pPr>
            <w:r>
              <w:rPr>
                <w:color w:val="000000"/>
              </w:rPr>
              <w:t>16</w:t>
            </w:r>
          </w:p>
        </w:tc>
        <w:tc>
          <w:tcPr>
            <w:tcW w:w="579" w:type="pct"/>
            <w:vMerge w:val="restart"/>
            <w:shd w:val="clear" w:color="auto" w:fill="auto"/>
            <w:noWrap/>
            <w:vAlign w:val="center"/>
            <w:hideMark/>
          </w:tcPr>
          <w:p w:rsidR="000242FA" w:rsidRPr="00434F5C" w:rsidRDefault="001C4DFE" w:rsidP="000242FA">
            <w:pPr>
              <w:jc w:val="center"/>
              <w:rPr>
                <w:color w:val="000000"/>
              </w:rPr>
            </w:pPr>
            <w:r>
              <w:rPr>
                <w:color w:val="000000"/>
              </w:rPr>
              <w:t>2</w:t>
            </w:r>
            <w:r w:rsidR="000242FA" w:rsidRPr="00434F5C">
              <w:rPr>
                <w:color w:val="000000"/>
              </w:rPr>
              <w:t>0</w:t>
            </w:r>
          </w:p>
        </w:tc>
        <w:tc>
          <w:tcPr>
            <w:tcW w:w="375" w:type="pct"/>
            <w:vMerge w:val="restart"/>
            <w:shd w:val="clear" w:color="auto" w:fill="auto"/>
            <w:noWrap/>
            <w:vAlign w:val="center"/>
            <w:hideMark/>
          </w:tcPr>
          <w:p w:rsidR="000242FA" w:rsidRPr="00434F5C" w:rsidRDefault="001F3087" w:rsidP="000242FA">
            <w:pPr>
              <w:jc w:val="center"/>
              <w:rPr>
                <w:color w:val="000000"/>
              </w:rPr>
            </w:pPr>
            <w:r>
              <w:rPr>
                <w:color w:val="000000"/>
              </w:rPr>
              <w:t>2</w:t>
            </w:r>
          </w:p>
        </w:tc>
      </w:tr>
      <w:tr w:rsidR="000242FA" w:rsidRPr="00434F5C" w:rsidTr="000242FA">
        <w:trPr>
          <w:trHeight w:val="458"/>
        </w:trPr>
        <w:tc>
          <w:tcPr>
            <w:tcW w:w="374" w:type="pct"/>
            <w:vMerge/>
            <w:vAlign w:val="center"/>
            <w:hideMark/>
          </w:tcPr>
          <w:p w:rsidR="000242FA" w:rsidRPr="00434F5C" w:rsidRDefault="000242FA" w:rsidP="000242FA">
            <w:pPr>
              <w:jc w:val="center"/>
              <w:rPr>
                <w:color w:val="000000"/>
              </w:rPr>
            </w:pPr>
          </w:p>
        </w:tc>
        <w:tc>
          <w:tcPr>
            <w:tcW w:w="1401" w:type="pct"/>
            <w:vMerge/>
            <w:vAlign w:val="center"/>
          </w:tcPr>
          <w:p w:rsidR="000242FA" w:rsidRPr="00341A61" w:rsidRDefault="000242FA" w:rsidP="000242FA">
            <w:pPr>
              <w:rPr>
                <w:color w:val="000000"/>
              </w:rPr>
            </w:pPr>
          </w:p>
        </w:tc>
        <w:tc>
          <w:tcPr>
            <w:tcW w:w="579" w:type="pct"/>
            <w:vMerge/>
            <w:vAlign w:val="center"/>
            <w:hideMark/>
          </w:tcPr>
          <w:p w:rsidR="000242FA" w:rsidRPr="00434F5C" w:rsidRDefault="000242FA" w:rsidP="000242FA">
            <w:pPr>
              <w:jc w:val="center"/>
              <w:rPr>
                <w:color w:val="000000"/>
              </w:rPr>
            </w:pPr>
          </w:p>
        </w:tc>
        <w:tc>
          <w:tcPr>
            <w:tcW w:w="725" w:type="pct"/>
            <w:vMerge/>
            <w:vAlign w:val="center"/>
            <w:hideMark/>
          </w:tcPr>
          <w:p w:rsidR="000242FA" w:rsidRPr="00434F5C" w:rsidRDefault="000242FA" w:rsidP="000242FA">
            <w:pPr>
              <w:jc w:val="center"/>
              <w:rPr>
                <w:color w:val="000000"/>
              </w:rPr>
            </w:pPr>
          </w:p>
        </w:tc>
        <w:tc>
          <w:tcPr>
            <w:tcW w:w="487" w:type="pct"/>
            <w:vMerge/>
            <w:vAlign w:val="center"/>
            <w:hideMark/>
          </w:tcPr>
          <w:p w:rsidR="000242FA" w:rsidRPr="00434F5C" w:rsidRDefault="000242FA" w:rsidP="000242FA">
            <w:pPr>
              <w:jc w:val="center"/>
              <w:rPr>
                <w:color w:val="000000"/>
              </w:rPr>
            </w:pPr>
          </w:p>
        </w:tc>
        <w:tc>
          <w:tcPr>
            <w:tcW w:w="480" w:type="pct"/>
            <w:gridSpan w:val="2"/>
            <w:vMerge/>
            <w:vAlign w:val="center"/>
            <w:hideMark/>
          </w:tcPr>
          <w:p w:rsidR="000242FA" w:rsidRPr="00434F5C" w:rsidRDefault="000242FA" w:rsidP="000242FA">
            <w:pPr>
              <w:jc w:val="center"/>
              <w:rPr>
                <w:color w:val="000000"/>
              </w:rPr>
            </w:pPr>
          </w:p>
        </w:tc>
        <w:tc>
          <w:tcPr>
            <w:tcW w:w="579" w:type="pct"/>
            <w:vMerge/>
            <w:vAlign w:val="center"/>
            <w:hideMark/>
          </w:tcPr>
          <w:p w:rsidR="000242FA" w:rsidRPr="00434F5C" w:rsidRDefault="000242FA" w:rsidP="000242FA">
            <w:pPr>
              <w:jc w:val="center"/>
              <w:rPr>
                <w:color w:val="000000"/>
              </w:rPr>
            </w:pPr>
          </w:p>
        </w:tc>
        <w:tc>
          <w:tcPr>
            <w:tcW w:w="375" w:type="pct"/>
            <w:vMerge/>
            <w:vAlign w:val="center"/>
            <w:hideMark/>
          </w:tcPr>
          <w:p w:rsidR="000242FA" w:rsidRPr="00434F5C" w:rsidRDefault="000242FA" w:rsidP="000242FA">
            <w:pPr>
              <w:jc w:val="center"/>
              <w:rPr>
                <w:color w:val="000000"/>
              </w:rPr>
            </w:pPr>
          </w:p>
        </w:tc>
      </w:tr>
      <w:tr w:rsidR="000242FA" w:rsidRPr="00434F5C" w:rsidTr="000242FA">
        <w:trPr>
          <w:trHeight w:val="458"/>
        </w:trPr>
        <w:tc>
          <w:tcPr>
            <w:tcW w:w="374" w:type="pct"/>
            <w:vMerge/>
            <w:vAlign w:val="center"/>
            <w:hideMark/>
          </w:tcPr>
          <w:p w:rsidR="000242FA" w:rsidRPr="00434F5C" w:rsidRDefault="000242FA" w:rsidP="000242FA">
            <w:pPr>
              <w:jc w:val="center"/>
              <w:rPr>
                <w:color w:val="000000"/>
              </w:rPr>
            </w:pPr>
          </w:p>
        </w:tc>
        <w:tc>
          <w:tcPr>
            <w:tcW w:w="1401" w:type="pct"/>
            <w:vMerge/>
            <w:vAlign w:val="center"/>
          </w:tcPr>
          <w:p w:rsidR="000242FA" w:rsidRPr="00341A61" w:rsidRDefault="000242FA" w:rsidP="000242FA">
            <w:pPr>
              <w:rPr>
                <w:color w:val="000000"/>
              </w:rPr>
            </w:pPr>
          </w:p>
        </w:tc>
        <w:tc>
          <w:tcPr>
            <w:tcW w:w="579" w:type="pct"/>
            <w:vMerge/>
            <w:vAlign w:val="center"/>
            <w:hideMark/>
          </w:tcPr>
          <w:p w:rsidR="000242FA" w:rsidRPr="00434F5C" w:rsidRDefault="000242FA" w:rsidP="000242FA">
            <w:pPr>
              <w:jc w:val="center"/>
              <w:rPr>
                <w:color w:val="000000"/>
              </w:rPr>
            </w:pPr>
          </w:p>
        </w:tc>
        <w:tc>
          <w:tcPr>
            <w:tcW w:w="725" w:type="pct"/>
            <w:vMerge/>
            <w:vAlign w:val="center"/>
            <w:hideMark/>
          </w:tcPr>
          <w:p w:rsidR="000242FA" w:rsidRPr="00434F5C" w:rsidRDefault="000242FA" w:rsidP="000242FA">
            <w:pPr>
              <w:jc w:val="center"/>
              <w:rPr>
                <w:color w:val="000000"/>
              </w:rPr>
            </w:pPr>
          </w:p>
        </w:tc>
        <w:tc>
          <w:tcPr>
            <w:tcW w:w="487" w:type="pct"/>
            <w:vMerge/>
            <w:vAlign w:val="center"/>
            <w:hideMark/>
          </w:tcPr>
          <w:p w:rsidR="000242FA" w:rsidRPr="00434F5C" w:rsidRDefault="000242FA" w:rsidP="000242FA">
            <w:pPr>
              <w:jc w:val="center"/>
              <w:rPr>
                <w:color w:val="000000"/>
              </w:rPr>
            </w:pPr>
          </w:p>
        </w:tc>
        <w:tc>
          <w:tcPr>
            <w:tcW w:w="480" w:type="pct"/>
            <w:gridSpan w:val="2"/>
            <w:vMerge/>
            <w:vAlign w:val="center"/>
            <w:hideMark/>
          </w:tcPr>
          <w:p w:rsidR="000242FA" w:rsidRPr="00434F5C" w:rsidRDefault="000242FA" w:rsidP="000242FA">
            <w:pPr>
              <w:jc w:val="center"/>
              <w:rPr>
                <w:color w:val="000000"/>
              </w:rPr>
            </w:pPr>
          </w:p>
        </w:tc>
        <w:tc>
          <w:tcPr>
            <w:tcW w:w="579" w:type="pct"/>
            <w:vMerge/>
            <w:vAlign w:val="center"/>
            <w:hideMark/>
          </w:tcPr>
          <w:p w:rsidR="000242FA" w:rsidRPr="00434F5C" w:rsidRDefault="000242FA" w:rsidP="000242FA">
            <w:pPr>
              <w:jc w:val="center"/>
              <w:rPr>
                <w:color w:val="000000"/>
              </w:rPr>
            </w:pPr>
          </w:p>
        </w:tc>
        <w:tc>
          <w:tcPr>
            <w:tcW w:w="375" w:type="pct"/>
            <w:vMerge/>
            <w:vAlign w:val="center"/>
            <w:hideMark/>
          </w:tcPr>
          <w:p w:rsidR="000242FA" w:rsidRPr="00434F5C" w:rsidRDefault="000242FA" w:rsidP="000242FA">
            <w:pPr>
              <w:jc w:val="center"/>
              <w:rPr>
                <w:color w:val="000000"/>
              </w:rPr>
            </w:pP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409"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458"/>
          <w:trPrChange w:id="410" w:author="ACER" w:date="2024-05-26T18:29:00Z">
            <w:trPr>
              <w:trHeight w:val="458"/>
            </w:trPr>
          </w:trPrChange>
        </w:trPr>
        <w:tc>
          <w:tcPr>
            <w:tcW w:w="374" w:type="pct"/>
            <w:vMerge w:val="restart"/>
            <w:shd w:val="clear" w:color="auto" w:fill="auto"/>
            <w:noWrap/>
            <w:vAlign w:val="center"/>
            <w:hideMark/>
            <w:tcPrChange w:id="411" w:author="ACER" w:date="2024-05-26T18:29:00Z">
              <w:tcPr>
                <w:tcW w:w="374" w:type="pct"/>
                <w:vMerge w:val="restart"/>
                <w:shd w:val="clear" w:color="auto" w:fill="auto"/>
                <w:noWrap/>
                <w:vAlign w:val="center"/>
                <w:hideMark/>
              </w:tcPr>
            </w:tcPrChange>
          </w:tcPr>
          <w:p w:rsidR="004C12DB" w:rsidRPr="00434F5C" w:rsidRDefault="004C12DB" w:rsidP="004C12DB">
            <w:pPr>
              <w:jc w:val="center"/>
              <w:rPr>
                <w:color w:val="000000"/>
              </w:rPr>
            </w:pPr>
            <w:r w:rsidRPr="00434F5C">
              <w:rPr>
                <w:color w:val="000000"/>
              </w:rPr>
              <w:t>2</w:t>
            </w:r>
          </w:p>
        </w:tc>
        <w:tc>
          <w:tcPr>
            <w:tcW w:w="1401" w:type="pct"/>
            <w:vMerge w:val="restart"/>
            <w:shd w:val="clear" w:color="auto" w:fill="auto"/>
            <w:vAlign w:val="center"/>
            <w:tcPrChange w:id="412" w:author="ACER" w:date="2024-05-26T18:29:00Z">
              <w:tcPr>
                <w:tcW w:w="1401" w:type="pct"/>
                <w:vMerge w:val="restart"/>
                <w:shd w:val="clear" w:color="auto" w:fill="auto"/>
                <w:vAlign w:val="center"/>
              </w:tcPr>
            </w:tcPrChange>
          </w:tcPr>
          <w:p w:rsidR="004C12DB" w:rsidRPr="00341A61" w:rsidRDefault="004C12DB" w:rsidP="004C12DB">
            <w:pPr>
              <w:rPr>
                <w:color w:val="000000"/>
              </w:rPr>
            </w:pPr>
            <w:r w:rsidRPr="00341A61">
              <w:rPr>
                <w:rPrChange w:id="413" w:author="Administrator" w:date="2023-11-02T23:32:00Z">
                  <w:rPr>
                    <w:rFonts w:ascii="72 Condensed" w:hAnsi="72 Condensed" w:cs="72 Condensed"/>
                    <w:sz w:val="28"/>
                    <w:szCs w:val="28"/>
                  </w:rPr>
                </w:rPrChange>
              </w:rPr>
              <w:t>Operate Video Editing with Adobe Premier Pro</w:t>
            </w:r>
          </w:p>
        </w:tc>
        <w:tc>
          <w:tcPr>
            <w:tcW w:w="579" w:type="pct"/>
            <w:vMerge w:val="restart"/>
            <w:shd w:val="clear" w:color="auto" w:fill="auto"/>
            <w:noWrap/>
            <w:hideMark/>
            <w:tcPrChange w:id="414" w:author="ACER" w:date="2024-05-26T18:29:00Z">
              <w:tcPr>
                <w:tcW w:w="579" w:type="pct"/>
                <w:vMerge w:val="restart"/>
                <w:shd w:val="clear" w:color="auto" w:fill="auto"/>
                <w:noWrap/>
                <w:vAlign w:val="center"/>
                <w:hideMark/>
              </w:tcPr>
            </w:tcPrChange>
          </w:tcPr>
          <w:p w:rsidR="004C12DB" w:rsidRPr="00434F5C" w:rsidRDefault="004C12DB" w:rsidP="004C12DB">
            <w:pPr>
              <w:jc w:val="center"/>
              <w:rPr>
                <w:color w:val="000000"/>
              </w:rPr>
            </w:pPr>
            <w:ins w:id="415" w:author="ACER" w:date="2024-05-26T18:29:00Z">
              <w:r w:rsidRPr="00C51BFB">
                <w:rPr>
                  <w:color w:val="000000"/>
                </w:rPr>
                <w:t>4&amp;5</w:t>
              </w:r>
            </w:ins>
            <w:del w:id="416" w:author="ACER" w:date="2024-05-26T18:29:00Z">
              <w:r w:rsidDel="00260E15">
                <w:rPr>
                  <w:color w:val="000000"/>
                </w:rPr>
                <w:delText>4</w:delText>
              </w:r>
            </w:del>
          </w:p>
        </w:tc>
        <w:tc>
          <w:tcPr>
            <w:tcW w:w="725" w:type="pct"/>
            <w:vMerge w:val="restart"/>
            <w:shd w:val="clear" w:color="auto" w:fill="auto"/>
            <w:noWrap/>
            <w:vAlign w:val="center"/>
            <w:hideMark/>
            <w:tcPrChange w:id="417" w:author="ACER" w:date="2024-05-26T18:29:00Z">
              <w:tcPr>
                <w:tcW w:w="725" w:type="pct"/>
                <w:vMerge w:val="restart"/>
                <w:shd w:val="clear" w:color="auto" w:fill="auto"/>
                <w:noWrap/>
                <w:vAlign w:val="center"/>
                <w:hideMark/>
              </w:tcPr>
            </w:tcPrChange>
          </w:tcPr>
          <w:p w:rsidR="004C12DB" w:rsidRPr="00434F5C" w:rsidRDefault="004C12DB" w:rsidP="004C12DB">
            <w:pPr>
              <w:jc w:val="center"/>
              <w:rPr>
                <w:color w:val="000000"/>
              </w:rPr>
            </w:pPr>
            <w:r w:rsidRPr="00434F5C">
              <w:rPr>
                <w:color w:val="000000"/>
              </w:rPr>
              <w:t>Technical</w:t>
            </w:r>
          </w:p>
        </w:tc>
        <w:tc>
          <w:tcPr>
            <w:tcW w:w="487" w:type="pct"/>
            <w:vMerge w:val="restart"/>
            <w:shd w:val="clear" w:color="auto" w:fill="auto"/>
            <w:noWrap/>
            <w:vAlign w:val="center"/>
            <w:hideMark/>
            <w:tcPrChange w:id="418" w:author="ACER" w:date="2024-05-26T18:29:00Z">
              <w:tcPr>
                <w:tcW w:w="487" w:type="pct"/>
                <w:vMerge w:val="restart"/>
                <w:shd w:val="clear" w:color="auto" w:fill="auto"/>
                <w:noWrap/>
                <w:vAlign w:val="center"/>
                <w:hideMark/>
              </w:tcPr>
            </w:tcPrChange>
          </w:tcPr>
          <w:p w:rsidR="004C12DB" w:rsidRPr="00434F5C" w:rsidRDefault="004C12DB" w:rsidP="004C12DB">
            <w:pPr>
              <w:jc w:val="center"/>
              <w:rPr>
                <w:color w:val="000000"/>
              </w:rPr>
            </w:pPr>
            <w:r>
              <w:rPr>
                <w:color w:val="000000"/>
              </w:rPr>
              <w:t>04</w:t>
            </w:r>
          </w:p>
        </w:tc>
        <w:tc>
          <w:tcPr>
            <w:tcW w:w="480" w:type="pct"/>
            <w:gridSpan w:val="2"/>
            <w:vMerge w:val="restart"/>
            <w:shd w:val="clear" w:color="auto" w:fill="auto"/>
            <w:noWrap/>
            <w:vAlign w:val="center"/>
            <w:hideMark/>
            <w:tcPrChange w:id="419" w:author="ACER" w:date="2024-05-26T18:29:00Z">
              <w:tcPr>
                <w:tcW w:w="480" w:type="pct"/>
                <w:gridSpan w:val="2"/>
                <w:vMerge w:val="restart"/>
                <w:shd w:val="clear" w:color="auto" w:fill="auto"/>
                <w:noWrap/>
                <w:vAlign w:val="center"/>
                <w:hideMark/>
              </w:tcPr>
            </w:tcPrChange>
          </w:tcPr>
          <w:p w:rsidR="004C12DB" w:rsidRPr="00434F5C" w:rsidRDefault="004C12DB" w:rsidP="004C12DB">
            <w:pPr>
              <w:jc w:val="center"/>
              <w:rPr>
                <w:color w:val="000000"/>
              </w:rPr>
            </w:pPr>
            <w:r>
              <w:rPr>
                <w:color w:val="000000"/>
              </w:rPr>
              <w:t>16</w:t>
            </w:r>
          </w:p>
        </w:tc>
        <w:tc>
          <w:tcPr>
            <w:tcW w:w="579" w:type="pct"/>
            <w:vMerge w:val="restart"/>
            <w:shd w:val="clear" w:color="auto" w:fill="auto"/>
            <w:noWrap/>
            <w:vAlign w:val="center"/>
            <w:hideMark/>
            <w:tcPrChange w:id="420" w:author="ACER" w:date="2024-05-26T18:29:00Z">
              <w:tcPr>
                <w:tcW w:w="579" w:type="pct"/>
                <w:vMerge w:val="restart"/>
                <w:shd w:val="clear" w:color="auto" w:fill="auto"/>
                <w:noWrap/>
                <w:vAlign w:val="center"/>
                <w:hideMark/>
              </w:tcPr>
            </w:tcPrChange>
          </w:tcPr>
          <w:p w:rsidR="004C12DB" w:rsidRPr="00434F5C" w:rsidRDefault="004C12DB" w:rsidP="004C12DB">
            <w:pPr>
              <w:jc w:val="center"/>
              <w:rPr>
                <w:color w:val="000000"/>
              </w:rPr>
            </w:pPr>
            <w:r>
              <w:rPr>
                <w:color w:val="000000"/>
              </w:rPr>
              <w:t>20</w:t>
            </w:r>
          </w:p>
        </w:tc>
        <w:tc>
          <w:tcPr>
            <w:tcW w:w="375" w:type="pct"/>
            <w:vMerge w:val="restart"/>
            <w:shd w:val="clear" w:color="auto" w:fill="auto"/>
            <w:noWrap/>
            <w:vAlign w:val="center"/>
            <w:hideMark/>
            <w:tcPrChange w:id="421" w:author="ACER" w:date="2024-05-26T18:29:00Z">
              <w:tcPr>
                <w:tcW w:w="375" w:type="pct"/>
                <w:vMerge w:val="restart"/>
                <w:shd w:val="clear" w:color="auto" w:fill="auto"/>
                <w:noWrap/>
                <w:vAlign w:val="center"/>
                <w:hideMark/>
              </w:tcPr>
            </w:tcPrChange>
          </w:tcPr>
          <w:p w:rsidR="004C12DB" w:rsidRPr="00434F5C" w:rsidRDefault="004C12DB" w:rsidP="004C12DB">
            <w:pPr>
              <w:jc w:val="center"/>
              <w:rPr>
                <w:color w:val="000000"/>
              </w:rPr>
            </w:pPr>
            <w:r>
              <w:rPr>
                <w:color w:val="000000"/>
              </w:rPr>
              <w:t>2</w:t>
            </w: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422"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458"/>
          <w:trPrChange w:id="423" w:author="ACER" w:date="2024-05-26T18:29:00Z">
            <w:trPr>
              <w:trHeight w:val="458"/>
            </w:trPr>
          </w:trPrChange>
        </w:trPr>
        <w:tc>
          <w:tcPr>
            <w:tcW w:w="374" w:type="pct"/>
            <w:vMerge/>
            <w:vAlign w:val="center"/>
            <w:hideMark/>
            <w:tcPrChange w:id="424" w:author="ACER" w:date="2024-05-26T18:29:00Z">
              <w:tcPr>
                <w:tcW w:w="374" w:type="pct"/>
                <w:vMerge/>
                <w:vAlign w:val="center"/>
                <w:hideMark/>
              </w:tcPr>
            </w:tcPrChange>
          </w:tcPr>
          <w:p w:rsidR="004C12DB" w:rsidRPr="00434F5C" w:rsidRDefault="004C12DB" w:rsidP="004C12DB">
            <w:pPr>
              <w:jc w:val="center"/>
              <w:rPr>
                <w:color w:val="000000"/>
              </w:rPr>
            </w:pPr>
          </w:p>
        </w:tc>
        <w:tc>
          <w:tcPr>
            <w:tcW w:w="1401" w:type="pct"/>
            <w:vMerge/>
            <w:vAlign w:val="center"/>
            <w:tcPrChange w:id="425" w:author="ACER" w:date="2024-05-26T18:29:00Z">
              <w:tcPr>
                <w:tcW w:w="1401" w:type="pct"/>
                <w:vMerge/>
                <w:vAlign w:val="center"/>
              </w:tcPr>
            </w:tcPrChange>
          </w:tcPr>
          <w:p w:rsidR="004C12DB" w:rsidRPr="00341A61" w:rsidRDefault="004C12DB" w:rsidP="004C12DB">
            <w:pPr>
              <w:rPr>
                <w:color w:val="000000"/>
              </w:rPr>
            </w:pPr>
          </w:p>
        </w:tc>
        <w:tc>
          <w:tcPr>
            <w:tcW w:w="579" w:type="pct"/>
            <w:vMerge/>
            <w:hideMark/>
            <w:tcPrChange w:id="426" w:author="ACER" w:date="2024-05-26T18:29:00Z">
              <w:tcPr>
                <w:tcW w:w="579" w:type="pct"/>
                <w:vMerge/>
                <w:vAlign w:val="center"/>
                <w:hideMark/>
              </w:tcPr>
            </w:tcPrChange>
          </w:tcPr>
          <w:p w:rsidR="004C12DB" w:rsidRPr="00434F5C" w:rsidRDefault="004C12DB" w:rsidP="004C12DB">
            <w:pPr>
              <w:jc w:val="center"/>
              <w:rPr>
                <w:color w:val="000000"/>
              </w:rPr>
            </w:pPr>
          </w:p>
        </w:tc>
        <w:tc>
          <w:tcPr>
            <w:tcW w:w="725" w:type="pct"/>
            <w:vMerge/>
            <w:vAlign w:val="center"/>
            <w:hideMark/>
            <w:tcPrChange w:id="427" w:author="ACER" w:date="2024-05-26T18:29:00Z">
              <w:tcPr>
                <w:tcW w:w="725" w:type="pct"/>
                <w:vMerge/>
                <w:vAlign w:val="center"/>
                <w:hideMark/>
              </w:tcPr>
            </w:tcPrChange>
          </w:tcPr>
          <w:p w:rsidR="004C12DB" w:rsidRPr="00434F5C" w:rsidRDefault="004C12DB" w:rsidP="004C12DB">
            <w:pPr>
              <w:jc w:val="center"/>
              <w:rPr>
                <w:color w:val="000000"/>
              </w:rPr>
            </w:pPr>
          </w:p>
        </w:tc>
        <w:tc>
          <w:tcPr>
            <w:tcW w:w="487" w:type="pct"/>
            <w:vMerge/>
            <w:vAlign w:val="center"/>
            <w:hideMark/>
            <w:tcPrChange w:id="428" w:author="ACER" w:date="2024-05-26T18:29:00Z">
              <w:tcPr>
                <w:tcW w:w="487" w:type="pct"/>
                <w:vMerge/>
                <w:vAlign w:val="center"/>
                <w:hideMark/>
              </w:tcPr>
            </w:tcPrChange>
          </w:tcPr>
          <w:p w:rsidR="004C12DB" w:rsidRPr="00434F5C" w:rsidRDefault="004C12DB" w:rsidP="004C12DB">
            <w:pPr>
              <w:jc w:val="center"/>
              <w:rPr>
                <w:color w:val="000000"/>
              </w:rPr>
            </w:pPr>
          </w:p>
        </w:tc>
        <w:tc>
          <w:tcPr>
            <w:tcW w:w="480" w:type="pct"/>
            <w:gridSpan w:val="2"/>
            <w:vMerge/>
            <w:vAlign w:val="center"/>
            <w:hideMark/>
            <w:tcPrChange w:id="429" w:author="ACER" w:date="2024-05-26T18:29:00Z">
              <w:tcPr>
                <w:tcW w:w="480" w:type="pct"/>
                <w:gridSpan w:val="2"/>
                <w:vMerge/>
                <w:vAlign w:val="center"/>
                <w:hideMark/>
              </w:tcPr>
            </w:tcPrChange>
          </w:tcPr>
          <w:p w:rsidR="004C12DB" w:rsidRPr="00434F5C" w:rsidRDefault="004C12DB" w:rsidP="004C12DB">
            <w:pPr>
              <w:jc w:val="center"/>
              <w:rPr>
                <w:color w:val="000000"/>
              </w:rPr>
            </w:pPr>
          </w:p>
        </w:tc>
        <w:tc>
          <w:tcPr>
            <w:tcW w:w="579" w:type="pct"/>
            <w:vMerge/>
            <w:vAlign w:val="center"/>
            <w:hideMark/>
            <w:tcPrChange w:id="430" w:author="ACER" w:date="2024-05-26T18:29:00Z">
              <w:tcPr>
                <w:tcW w:w="579" w:type="pct"/>
                <w:vMerge/>
                <w:vAlign w:val="center"/>
                <w:hideMark/>
              </w:tcPr>
            </w:tcPrChange>
          </w:tcPr>
          <w:p w:rsidR="004C12DB" w:rsidRPr="00434F5C" w:rsidRDefault="004C12DB" w:rsidP="004C12DB">
            <w:pPr>
              <w:jc w:val="center"/>
              <w:rPr>
                <w:color w:val="000000"/>
              </w:rPr>
            </w:pPr>
          </w:p>
        </w:tc>
        <w:tc>
          <w:tcPr>
            <w:tcW w:w="375" w:type="pct"/>
            <w:vMerge/>
            <w:vAlign w:val="center"/>
            <w:hideMark/>
            <w:tcPrChange w:id="431" w:author="ACER" w:date="2024-05-26T18:29:00Z">
              <w:tcPr>
                <w:tcW w:w="375" w:type="pct"/>
                <w:vMerge/>
                <w:vAlign w:val="center"/>
                <w:hideMark/>
              </w:tcPr>
            </w:tcPrChange>
          </w:tcPr>
          <w:p w:rsidR="004C12DB" w:rsidRPr="00434F5C" w:rsidRDefault="004C12DB" w:rsidP="004C12DB">
            <w:pPr>
              <w:jc w:val="center"/>
              <w:rPr>
                <w:color w:val="000000"/>
              </w:rPr>
            </w:pP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432"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458"/>
          <w:trPrChange w:id="433" w:author="ACER" w:date="2024-05-26T18:29:00Z">
            <w:trPr>
              <w:trHeight w:val="458"/>
            </w:trPr>
          </w:trPrChange>
        </w:trPr>
        <w:tc>
          <w:tcPr>
            <w:tcW w:w="374" w:type="pct"/>
            <w:vMerge/>
            <w:vAlign w:val="center"/>
            <w:hideMark/>
            <w:tcPrChange w:id="434" w:author="ACER" w:date="2024-05-26T18:29:00Z">
              <w:tcPr>
                <w:tcW w:w="374" w:type="pct"/>
                <w:vMerge/>
                <w:vAlign w:val="center"/>
                <w:hideMark/>
              </w:tcPr>
            </w:tcPrChange>
          </w:tcPr>
          <w:p w:rsidR="004C12DB" w:rsidRPr="00434F5C" w:rsidRDefault="004C12DB" w:rsidP="004C12DB">
            <w:pPr>
              <w:jc w:val="center"/>
              <w:rPr>
                <w:color w:val="000000"/>
              </w:rPr>
            </w:pPr>
          </w:p>
        </w:tc>
        <w:tc>
          <w:tcPr>
            <w:tcW w:w="1401" w:type="pct"/>
            <w:vMerge/>
            <w:vAlign w:val="center"/>
            <w:tcPrChange w:id="435" w:author="ACER" w:date="2024-05-26T18:29:00Z">
              <w:tcPr>
                <w:tcW w:w="1401" w:type="pct"/>
                <w:vMerge/>
                <w:vAlign w:val="center"/>
              </w:tcPr>
            </w:tcPrChange>
          </w:tcPr>
          <w:p w:rsidR="004C12DB" w:rsidRPr="00341A61" w:rsidRDefault="004C12DB" w:rsidP="004C12DB">
            <w:pPr>
              <w:rPr>
                <w:color w:val="000000"/>
              </w:rPr>
            </w:pPr>
          </w:p>
        </w:tc>
        <w:tc>
          <w:tcPr>
            <w:tcW w:w="579" w:type="pct"/>
            <w:vMerge/>
            <w:hideMark/>
            <w:tcPrChange w:id="436" w:author="ACER" w:date="2024-05-26T18:29:00Z">
              <w:tcPr>
                <w:tcW w:w="579" w:type="pct"/>
                <w:vMerge/>
                <w:vAlign w:val="center"/>
                <w:hideMark/>
              </w:tcPr>
            </w:tcPrChange>
          </w:tcPr>
          <w:p w:rsidR="004C12DB" w:rsidRPr="00434F5C" w:rsidRDefault="004C12DB" w:rsidP="004C12DB">
            <w:pPr>
              <w:jc w:val="center"/>
              <w:rPr>
                <w:color w:val="000000"/>
              </w:rPr>
            </w:pPr>
          </w:p>
        </w:tc>
        <w:tc>
          <w:tcPr>
            <w:tcW w:w="725" w:type="pct"/>
            <w:vMerge/>
            <w:vAlign w:val="center"/>
            <w:hideMark/>
            <w:tcPrChange w:id="437" w:author="ACER" w:date="2024-05-26T18:29:00Z">
              <w:tcPr>
                <w:tcW w:w="725" w:type="pct"/>
                <w:vMerge/>
                <w:vAlign w:val="center"/>
                <w:hideMark/>
              </w:tcPr>
            </w:tcPrChange>
          </w:tcPr>
          <w:p w:rsidR="004C12DB" w:rsidRPr="00434F5C" w:rsidRDefault="004C12DB" w:rsidP="004C12DB">
            <w:pPr>
              <w:jc w:val="center"/>
              <w:rPr>
                <w:color w:val="000000"/>
              </w:rPr>
            </w:pPr>
          </w:p>
        </w:tc>
        <w:tc>
          <w:tcPr>
            <w:tcW w:w="487" w:type="pct"/>
            <w:vMerge/>
            <w:vAlign w:val="center"/>
            <w:hideMark/>
            <w:tcPrChange w:id="438" w:author="ACER" w:date="2024-05-26T18:29:00Z">
              <w:tcPr>
                <w:tcW w:w="487" w:type="pct"/>
                <w:vMerge/>
                <w:vAlign w:val="center"/>
                <w:hideMark/>
              </w:tcPr>
            </w:tcPrChange>
          </w:tcPr>
          <w:p w:rsidR="004C12DB" w:rsidRPr="00434F5C" w:rsidRDefault="004C12DB" w:rsidP="004C12DB">
            <w:pPr>
              <w:jc w:val="center"/>
              <w:rPr>
                <w:color w:val="000000"/>
              </w:rPr>
            </w:pPr>
          </w:p>
        </w:tc>
        <w:tc>
          <w:tcPr>
            <w:tcW w:w="480" w:type="pct"/>
            <w:gridSpan w:val="2"/>
            <w:vMerge/>
            <w:vAlign w:val="center"/>
            <w:hideMark/>
            <w:tcPrChange w:id="439" w:author="ACER" w:date="2024-05-26T18:29:00Z">
              <w:tcPr>
                <w:tcW w:w="480" w:type="pct"/>
                <w:gridSpan w:val="2"/>
                <w:vMerge/>
                <w:vAlign w:val="center"/>
                <w:hideMark/>
              </w:tcPr>
            </w:tcPrChange>
          </w:tcPr>
          <w:p w:rsidR="004C12DB" w:rsidRPr="00434F5C" w:rsidRDefault="004C12DB" w:rsidP="004C12DB">
            <w:pPr>
              <w:jc w:val="center"/>
              <w:rPr>
                <w:color w:val="000000"/>
              </w:rPr>
            </w:pPr>
          </w:p>
        </w:tc>
        <w:tc>
          <w:tcPr>
            <w:tcW w:w="579" w:type="pct"/>
            <w:vMerge/>
            <w:vAlign w:val="center"/>
            <w:hideMark/>
            <w:tcPrChange w:id="440" w:author="ACER" w:date="2024-05-26T18:29:00Z">
              <w:tcPr>
                <w:tcW w:w="579" w:type="pct"/>
                <w:vMerge/>
                <w:vAlign w:val="center"/>
                <w:hideMark/>
              </w:tcPr>
            </w:tcPrChange>
          </w:tcPr>
          <w:p w:rsidR="004C12DB" w:rsidRPr="00434F5C" w:rsidRDefault="004C12DB" w:rsidP="004C12DB">
            <w:pPr>
              <w:jc w:val="center"/>
              <w:rPr>
                <w:color w:val="000000"/>
              </w:rPr>
            </w:pPr>
          </w:p>
        </w:tc>
        <w:tc>
          <w:tcPr>
            <w:tcW w:w="375" w:type="pct"/>
            <w:vMerge/>
            <w:vAlign w:val="center"/>
            <w:hideMark/>
            <w:tcPrChange w:id="441" w:author="ACER" w:date="2024-05-26T18:29:00Z">
              <w:tcPr>
                <w:tcW w:w="375" w:type="pct"/>
                <w:vMerge/>
                <w:vAlign w:val="center"/>
                <w:hideMark/>
              </w:tcPr>
            </w:tcPrChange>
          </w:tcPr>
          <w:p w:rsidR="004C12DB" w:rsidRPr="00434F5C" w:rsidRDefault="004C12DB" w:rsidP="004C12DB">
            <w:pPr>
              <w:jc w:val="center"/>
              <w:rPr>
                <w:color w:val="000000"/>
              </w:rPr>
            </w:pP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442"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458"/>
          <w:trPrChange w:id="443" w:author="ACER" w:date="2024-05-26T18:29:00Z">
            <w:trPr>
              <w:trHeight w:val="458"/>
            </w:trPr>
          </w:trPrChange>
        </w:trPr>
        <w:tc>
          <w:tcPr>
            <w:tcW w:w="374" w:type="pct"/>
            <w:vMerge w:val="restart"/>
            <w:shd w:val="clear" w:color="auto" w:fill="auto"/>
            <w:noWrap/>
            <w:vAlign w:val="center"/>
            <w:hideMark/>
            <w:tcPrChange w:id="444" w:author="ACER" w:date="2024-05-26T18:29:00Z">
              <w:tcPr>
                <w:tcW w:w="374" w:type="pct"/>
                <w:vMerge w:val="restart"/>
                <w:shd w:val="clear" w:color="auto" w:fill="auto"/>
                <w:noWrap/>
                <w:vAlign w:val="center"/>
                <w:hideMark/>
              </w:tcPr>
            </w:tcPrChange>
          </w:tcPr>
          <w:p w:rsidR="004C12DB" w:rsidRPr="00434F5C" w:rsidRDefault="004C12DB" w:rsidP="004C12DB">
            <w:pPr>
              <w:jc w:val="center"/>
              <w:rPr>
                <w:color w:val="000000"/>
              </w:rPr>
            </w:pPr>
            <w:r w:rsidRPr="00434F5C">
              <w:rPr>
                <w:color w:val="000000"/>
              </w:rPr>
              <w:t>3</w:t>
            </w:r>
          </w:p>
        </w:tc>
        <w:tc>
          <w:tcPr>
            <w:tcW w:w="1401" w:type="pct"/>
            <w:vMerge w:val="restart"/>
            <w:shd w:val="clear" w:color="auto" w:fill="auto"/>
            <w:vAlign w:val="center"/>
            <w:tcPrChange w:id="445" w:author="ACER" w:date="2024-05-26T18:29:00Z">
              <w:tcPr>
                <w:tcW w:w="1401" w:type="pct"/>
                <w:vMerge w:val="restart"/>
                <w:shd w:val="clear" w:color="auto" w:fill="auto"/>
                <w:vAlign w:val="center"/>
              </w:tcPr>
            </w:tcPrChange>
          </w:tcPr>
          <w:p w:rsidR="004C12DB" w:rsidRPr="00341A61" w:rsidRDefault="004C12DB" w:rsidP="004C12DB">
            <w:pPr>
              <w:rPr>
                <w:color w:val="000000"/>
              </w:rPr>
            </w:pPr>
            <w:r w:rsidRPr="00341A61">
              <w:rPr>
                <w:rPrChange w:id="446" w:author="Administrator" w:date="2023-11-02T23:32:00Z">
                  <w:rPr>
                    <w:rFonts w:ascii="72 Condensed" w:hAnsi="72 Condensed" w:cs="72 Condensed"/>
                    <w:sz w:val="28"/>
                    <w:szCs w:val="28"/>
                  </w:rPr>
                </w:rPrChange>
              </w:rPr>
              <w:t>Explore Top E-Commerce Marketplaces</w:t>
            </w:r>
          </w:p>
        </w:tc>
        <w:tc>
          <w:tcPr>
            <w:tcW w:w="579" w:type="pct"/>
            <w:vMerge w:val="restart"/>
            <w:shd w:val="clear" w:color="auto" w:fill="auto"/>
            <w:noWrap/>
            <w:hideMark/>
            <w:tcPrChange w:id="447" w:author="ACER" w:date="2024-05-26T18:29:00Z">
              <w:tcPr>
                <w:tcW w:w="579" w:type="pct"/>
                <w:vMerge w:val="restart"/>
                <w:shd w:val="clear" w:color="auto" w:fill="auto"/>
                <w:noWrap/>
                <w:vAlign w:val="center"/>
                <w:hideMark/>
              </w:tcPr>
            </w:tcPrChange>
          </w:tcPr>
          <w:p w:rsidR="004C12DB" w:rsidRPr="00434F5C" w:rsidRDefault="004C12DB" w:rsidP="004C12DB">
            <w:pPr>
              <w:jc w:val="center"/>
              <w:rPr>
                <w:color w:val="000000"/>
              </w:rPr>
            </w:pPr>
            <w:ins w:id="448" w:author="ACER" w:date="2024-05-26T18:29:00Z">
              <w:r w:rsidRPr="00C51BFB">
                <w:rPr>
                  <w:color w:val="000000"/>
                </w:rPr>
                <w:t>4&amp;5</w:t>
              </w:r>
            </w:ins>
            <w:del w:id="449" w:author="ACER" w:date="2024-05-26T18:29:00Z">
              <w:r w:rsidDel="00260E15">
                <w:rPr>
                  <w:color w:val="000000"/>
                </w:rPr>
                <w:delText>4</w:delText>
              </w:r>
            </w:del>
          </w:p>
        </w:tc>
        <w:tc>
          <w:tcPr>
            <w:tcW w:w="725" w:type="pct"/>
            <w:vMerge w:val="restart"/>
            <w:shd w:val="clear" w:color="auto" w:fill="auto"/>
            <w:noWrap/>
            <w:vAlign w:val="center"/>
            <w:hideMark/>
            <w:tcPrChange w:id="450" w:author="ACER" w:date="2024-05-26T18:29:00Z">
              <w:tcPr>
                <w:tcW w:w="725" w:type="pct"/>
                <w:vMerge w:val="restart"/>
                <w:shd w:val="clear" w:color="auto" w:fill="auto"/>
                <w:noWrap/>
                <w:vAlign w:val="center"/>
                <w:hideMark/>
              </w:tcPr>
            </w:tcPrChange>
          </w:tcPr>
          <w:p w:rsidR="004C12DB" w:rsidRPr="00434F5C" w:rsidRDefault="004C12DB" w:rsidP="004C12DB">
            <w:pPr>
              <w:jc w:val="center"/>
              <w:rPr>
                <w:color w:val="000000"/>
              </w:rPr>
            </w:pPr>
            <w:r w:rsidRPr="00434F5C">
              <w:rPr>
                <w:color w:val="000000"/>
              </w:rPr>
              <w:t>Technical</w:t>
            </w:r>
          </w:p>
        </w:tc>
        <w:tc>
          <w:tcPr>
            <w:tcW w:w="487" w:type="pct"/>
            <w:vMerge w:val="restart"/>
            <w:shd w:val="clear" w:color="auto" w:fill="auto"/>
            <w:noWrap/>
            <w:vAlign w:val="center"/>
            <w:hideMark/>
            <w:tcPrChange w:id="451" w:author="ACER" w:date="2024-05-26T18:29:00Z">
              <w:tcPr>
                <w:tcW w:w="487" w:type="pct"/>
                <w:vMerge w:val="restart"/>
                <w:shd w:val="clear" w:color="auto" w:fill="auto"/>
                <w:noWrap/>
                <w:vAlign w:val="center"/>
                <w:hideMark/>
              </w:tcPr>
            </w:tcPrChange>
          </w:tcPr>
          <w:p w:rsidR="004C12DB" w:rsidRPr="00434F5C" w:rsidRDefault="004C12DB" w:rsidP="004C12DB">
            <w:pPr>
              <w:jc w:val="center"/>
              <w:rPr>
                <w:color w:val="000000"/>
              </w:rPr>
            </w:pPr>
            <w:r>
              <w:rPr>
                <w:color w:val="000000"/>
              </w:rPr>
              <w:t>02</w:t>
            </w:r>
          </w:p>
        </w:tc>
        <w:tc>
          <w:tcPr>
            <w:tcW w:w="480" w:type="pct"/>
            <w:gridSpan w:val="2"/>
            <w:vMerge w:val="restart"/>
            <w:shd w:val="clear" w:color="auto" w:fill="auto"/>
            <w:noWrap/>
            <w:vAlign w:val="center"/>
            <w:hideMark/>
            <w:tcPrChange w:id="452" w:author="ACER" w:date="2024-05-26T18:29:00Z">
              <w:tcPr>
                <w:tcW w:w="480" w:type="pct"/>
                <w:gridSpan w:val="2"/>
                <w:vMerge w:val="restart"/>
                <w:shd w:val="clear" w:color="auto" w:fill="auto"/>
                <w:noWrap/>
                <w:vAlign w:val="center"/>
                <w:hideMark/>
              </w:tcPr>
            </w:tcPrChange>
          </w:tcPr>
          <w:p w:rsidR="004C12DB" w:rsidRPr="00434F5C" w:rsidRDefault="004C12DB" w:rsidP="004C12DB">
            <w:pPr>
              <w:jc w:val="center"/>
              <w:rPr>
                <w:color w:val="000000"/>
              </w:rPr>
            </w:pPr>
            <w:r>
              <w:rPr>
                <w:color w:val="000000"/>
              </w:rPr>
              <w:t>08</w:t>
            </w:r>
          </w:p>
        </w:tc>
        <w:tc>
          <w:tcPr>
            <w:tcW w:w="579" w:type="pct"/>
            <w:vMerge w:val="restart"/>
            <w:shd w:val="clear" w:color="auto" w:fill="auto"/>
            <w:noWrap/>
            <w:vAlign w:val="center"/>
            <w:hideMark/>
            <w:tcPrChange w:id="453" w:author="ACER" w:date="2024-05-26T18:29:00Z">
              <w:tcPr>
                <w:tcW w:w="579" w:type="pct"/>
                <w:vMerge w:val="restart"/>
                <w:shd w:val="clear" w:color="auto" w:fill="auto"/>
                <w:noWrap/>
                <w:vAlign w:val="center"/>
                <w:hideMark/>
              </w:tcPr>
            </w:tcPrChange>
          </w:tcPr>
          <w:p w:rsidR="004C12DB" w:rsidRPr="00434F5C" w:rsidRDefault="004C12DB" w:rsidP="004C12DB">
            <w:pPr>
              <w:jc w:val="center"/>
              <w:rPr>
                <w:color w:val="000000"/>
              </w:rPr>
            </w:pPr>
            <w:r>
              <w:rPr>
                <w:color w:val="000000"/>
              </w:rPr>
              <w:t>1</w:t>
            </w:r>
            <w:r w:rsidRPr="00434F5C">
              <w:rPr>
                <w:color w:val="000000"/>
              </w:rPr>
              <w:t>0</w:t>
            </w:r>
          </w:p>
        </w:tc>
        <w:tc>
          <w:tcPr>
            <w:tcW w:w="375" w:type="pct"/>
            <w:vMerge w:val="restart"/>
            <w:shd w:val="clear" w:color="auto" w:fill="auto"/>
            <w:noWrap/>
            <w:vAlign w:val="center"/>
            <w:hideMark/>
            <w:tcPrChange w:id="454" w:author="ACER" w:date="2024-05-26T18:29:00Z">
              <w:tcPr>
                <w:tcW w:w="375" w:type="pct"/>
                <w:vMerge w:val="restart"/>
                <w:shd w:val="clear" w:color="auto" w:fill="auto"/>
                <w:noWrap/>
                <w:vAlign w:val="center"/>
                <w:hideMark/>
              </w:tcPr>
            </w:tcPrChange>
          </w:tcPr>
          <w:p w:rsidR="004C12DB" w:rsidRPr="00434F5C" w:rsidRDefault="004C12DB" w:rsidP="004C12DB">
            <w:pPr>
              <w:jc w:val="center"/>
              <w:rPr>
                <w:color w:val="000000"/>
              </w:rPr>
            </w:pPr>
            <w:r>
              <w:rPr>
                <w:color w:val="000000"/>
              </w:rPr>
              <w:t>1</w:t>
            </w: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455"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458"/>
          <w:trPrChange w:id="456" w:author="ACER" w:date="2024-05-26T18:29:00Z">
            <w:trPr>
              <w:trHeight w:val="458"/>
            </w:trPr>
          </w:trPrChange>
        </w:trPr>
        <w:tc>
          <w:tcPr>
            <w:tcW w:w="374" w:type="pct"/>
            <w:vMerge/>
            <w:vAlign w:val="center"/>
            <w:hideMark/>
            <w:tcPrChange w:id="457" w:author="ACER" w:date="2024-05-26T18:29:00Z">
              <w:tcPr>
                <w:tcW w:w="374" w:type="pct"/>
                <w:vMerge/>
                <w:vAlign w:val="center"/>
                <w:hideMark/>
              </w:tcPr>
            </w:tcPrChange>
          </w:tcPr>
          <w:p w:rsidR="004C12DB" w:rsidRPr="00434F5C" w:rsidRDefault="004C12DB" w:rsidP="004C12DB">
            <w:pPr>
              <w:jc w:val="center"/>
              <w:rPr>
                <w:color w:val="000000"/>
              </w:rPr>
            </w:pPr>
          </w:p>
        </w:tc>
        <w:tc>
          <w:tcPr>
            <w:tcW w:w="1401" w:type="pct"/>
            <w:vMerge/>
            <w:vAlign w:val="center"/>
            <w:tcPrChange w:id="458" w:author="ACER" w:date="2024-05-26T18:29:00Z">
              <w:tcPr>
                <w:tcW w:w="1401" w:type="pct"/>
                <w:vMerge/>
                <w:vAlign w:val="center"/>
              </w:tcPr>
            </w:tcPrChange>
          </w:tcPr>
          <w:p w:rsidR="004C12DB" w:rsidRPr="00341A61" w:rsidRDefault="004C12DB" w:rsidP="004C12DB">
            <w:pPr>
              <w:rPr>
                <w:color w:val="000000"/>
              </w:rPr>
            </w:pPr>
          </w:p>
        </w:tc>
        <w:tc>
          <w:tcPr>
            <w:tcW w:w="579" w:type="pct"/>
            <w:vMerge/>
            <w:hideMark/>
            <w:tcPrChange w:id="459" w:author="ACER" w:date="2024-05-26T18:29:00Z">
              <w:tcPr>
                <w:tcW w:w="579" w:type="pct"/>
                <w:vMerge/>
                <w:vAlign w:val="center"/>
                <w:hideMark/>
              </w:tcPr>
            </w:tcPrChange>
          </w:tcPr>
          <w:p w:rsidR="004C12DB" w:rsidRPr="00434F5C" w:rsidRDefault="004C12DB" w:rsidP="004C12DB">
            <w:pPr>
              <w:jc w:val="center"/>
              <w:rPr>
                <w:color w:val="000000"/>
              </w:rPr>
            </w:pPr>
          </w:p>
        </w:tc>
        <w:tc>
          <w:tcPr>
            <w:tcW w:w="725" w:type="pct"/>
            <w:vMerge/>
            <w:vAlign w:val="center"/>
            <w:hideMark/>
            <w:tcPrChange w:id="460" w:author="ACER" w:date="2024-05-26T18:29:00Z">
              <w:tcPr>
                <w:tcW w:w="725" w:type="pct"/>
                <w:vMerge/>
                <w:vAlign w:val="center"/>
                <w:hideMark/>
              </w:tcPr>
            </w:tcPrChange>
          </w:tcPr>
          <w:p w:rsidR="004C12DB" w:rsidRPr="00434F5C" w:rsidRDefault="004C12DB" w:rsidP="004C12DB">
            <w:pPr>
              <w:jc w:val="center"/>
              <w:rPr>
                <w:color w:val="000000"/>
              </w:rPr>
            </w:pPr>
          </w:p>
        </w:tc>
        <w:tc>
          <w:tcPr>
            <w:tcW w:w="487" w:type="pct"/>
            <w:vMerge/>
            <w:vAlign w:val="center"/>
            <w:hideMark/>
            <w:tcPrChange w:id="461" w:author="ACER" w:date="2024-05-26T18:29:00Z">
              <w:tcPr>
                <w:tcW w:w="487" w:type="pct"/>
                <w:vMerge/>
                <w:vAlign w:val="center"/>
                <w:hideMark/>
              </w:tcPr>
            </w:tcPrChange>
          </w:tcPr>
          <w:p w:rsidR="004C12DB" w:rsidRPr="00434F5C" w:rsidRDefault="004C12DB" w:rsidP="004C12DB">
            <w:pPr>
              <w:jc w:val="center"/>
              <w:rPr>
                <w:color w:val="000000"/>
              </w:rPr>
            </w:pPr>
          </w:p>
        </w:tc>
        <w:tc>
          <w:tcPr>
            <w:tcW w:w="480" w:type="pct"/>
            <w:gridSpan w:val="2"/>
            <w:vMerge/>
            <w:vAlign w:val="center"/>
            <w:hideMark/>
            <w:tcPrChange w:id="462" w:author="ACER" w:date="2024-05-26T18:29:00Z">
              <w:tcPr>
                <w:tcW w:w="480" w:type="pct"/>
                <w:gridSpan w:val="2"/>
                <w:vMerge/>
                <w:vAlign w:val="center"/>
                <w:hideMark/>
              </w:tcPr>
            </w:tcPrChange>
          </w:tcPr>
          <w:p w:rsidR="004C12DB" w:rsidRPr="00434F5C" w:rsidRDefault="004C12DB" w:rsidP="004C12DB">
            <w:pPr>
              <w:jc w:val="center"/>
              <w:rPr>
                <w:color w:val="000000"/>
              </w:rPr>
            </w:pPr>
          </w:p>
        </w:tc>
        <w:tc>
          <w:tcPr>
            <w:tcW w:w="579" w:type="pct"/>
            <w:vMerge/>
            <w:vAlign w:val="center"/>
            <w:hideMark/>
            <w:tcPrChange w:id="463" w:author="ACER" w:date="2024-05-26T18:29:00Z">
              <w:tcPr>
                <w:tcW w:w="579" w:type="pct"/>
                <w:vMerge/>
                <w:vAlign w:val="center"/>
                <w:hideMark/>
              </w:tcPr>
            </w:tcPrChange>
          </w:tcPr>
          <w:p w:rsidR="004C12DB" w:rsidRPr="00434F5C" w:rsidRDefault="004C12DB" w:rsidP="004C12DB">
            <w:pPr>
              <w:jc w:val="center"/>
              <w:rPr>
                <w:color w:val="000000"/>
              </w:rPr>
            </w:pPr>
          </w:p>
        </w:tc>
        <w:tc>
          <w:tcPr>
            <w:tcW w:w="375" w:type="pct"/>
            <w:vMerge/>
            <w:vAlign w:val="center"/>
            <w:hideMark/>
            <w:tcPrChange w:id="464" w:author="ACER" w:date="2024-05-26T18:29:00Z">
              <w:tcPr>
                <w:tcW w:w="375" w:type="pct"/>
                <w:vMerge/>
                <w:vAlign w:val="center"/>
                <w:hideMark/>
              </w:tcPr>
            </w:tcPrChange>
          </w:tcPr>
          <w:p w:rsidR="004C12DB" w:rsidRPr="00434F5C" w:rsidRDefault="004C12DB" w:rsidP="004C12DB">
            <w:pPr>
              <w:jc w:val="center"/>
              <w:rPr>
                <w:color w:val="000000"/>
              </w:rPr>
            </w:pP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465"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458"/>
          <w:trPrChange w:id="466" w:author="ACER" w:date="2024-05-26T18:29:00Z">
            <w:trPr>
              <w:trHeight w:val="458"/>
            </w:trPr>
          </w:trPrChange>
        </w:trPr>
        <w:tc>
          <w:tcPr>
            <w:tcW w:w="374" w:type="pct"/>
            <w:vMerge/>
            <w:vAlign w:val="center"/>
            <w:hideMark/>
            <w:tcPrChange w:id="467" w:author="ACER" w:date="2024-05-26T18:29:00Z">
              <w:tcPr>
                <w:tcW w:w="374" w:type="pct"/>
                <w:vMerge/>
                <w:vAlign w:val="center"/>
                <w:hideMark/>
              </w:tcPr>
            </w:tcPrChange>
          </w:tcPr>
          <w:p w:rsidR="004C12DB" w:rsidRPr="00434F5C" w:rsidRDefault="004C12DB" w:rsidP="004C12DB">
            <w:pPr>
              <w:jc w:val="center"/>
              <w:rPr>
                <w:color w:val="000000"/>
              </w:rPr>
            </w:pPr>
          </w:p>
        </w:tc>
        <w:tc>
          <w:tcPr>
            <w:tcW w:w="1401" w:type="pct"/>
            <w:vMerge/>
            <w:vAlign w:val="center"/>
            <w:tcPrChange w:id="468" w:author="ACER" w:date="2024-05-26T18:29:00Z">
              <w:tcPr>
                <w:tcW w:w="1401" w:type="pct"/>
                <w:vMerge/>
                <w:vAlign w:val="center"/>
              </w:tcPr>
            </w:tcPrChange>
          </w:tcPr>
          <w:p w:rsidR="004C12DB" w:rsidRPr="00341A61" w:rsidRDefault="004C12DB" w:rsidP="004C12DB">
            <w:pPr>
              <w:rPr>
                <w:color w:val="000000"/>
              </w:rPr>
            </w:pPr>
          </w:p>
        </w:tc>
        <w:tc>
          <w:tcPr>
            <w:tcW w:w="579" w:type="pct"/>
            <w:vMerge/>
            <w:hideMark/>
            <w:tcPrChange w:id="469" w:author="ACER" w:date="2024-05-26T18:29:00Z">
              <w:tcPr>
                <w:tcW w:w="579" w:type="pct"/>
                <w:vMerge/>
                <w:vAlign w:val="center"/>
                <w:hideMark/>
              </w:tcPr>
            </w:tcPrChange>
          </w:tcPr>
          <w:p w:rsidR="004C12DB" w:rsidRPr="00434F5C" w:rsidRDefault="004C12DB" w:rsidP="004C12DB">
            <w:pPr>
              <w:jc w:val="center"/>
              <w:rPr>
                <w:color w:val="000000"/>
              </w:rPr>
            </w:pPr>
          </w:p>
        </w:tc>
        <w:tc>
          <w:tcPr>
            <w:tcW w:w="725" w:type="pct"/>
            <w:vMerge/>
            <w:vAlign w:val="center"/>
            <w:hideMark/>
            <w:tcPrChange w:id="470" w:author="ACER" w:date="2024-05-26T18:29:00Z">
              <w:tcPr>
                <w:tcW w:w="725" w:type="pct"/>
                <w:vMerge/>
                <w:vAlign w:val="center"/>
                <w:hideMark/>
              </w:tcPr>
            </w:tcPrChange>
          </w:tcPr>
          <w:p w:rsidR="004C12DB" w:rsidRPr="00434F5C" w:rsidRDefault="004C12DB" w:rsidP="004C12DB">
            <w:pPr>
              <w:jc w:val="center"/>
              <w:rPr>
                <w:color w:val="000000"/>
              </w:rPr>
            </w:pPr>
          </w:p>
        </w:tc>
        <w:tc>
          <w:tcPr>
            <w:tcW w:w="487" w:type="pct"/>
            <w:vMerge/>
            <w:vAlign w:val="center"/>
            <w:hideMark/>
            <w:tcPrChange w:id="471" w:author="ACER" w:date="2024-05-26T18:29:00Z">
              <w:tcPr>
                <w:tcW w:w="487" w:type="pct"/>
                <w:vMerge/>
                <w:vAlign w:val="center"/>
                <w:hideMark/>
              </w:tcPr>
            </w:tcPrChange>
          </w:tcPr>
          <w:p w:rsidR="004C12DB" w:rsidRPr="00434F5C" w:rsidRDefault="004C12DB" w:rsidP="004C12DB">
            <w:pPr>
              <w:jc w:val="center"/>
              <w:rPr>
                <w:color w:val="000000"/>
              </w:rPr>
            </w:pPr>
          </w:p>
        </w:tc>
        <w:tc>
          <w:tcPr>
            <w:tcW w:w="480" w:type="pct"/>
            <w:gridSpan w:val="2"/>
            <w:vMerge/>
            <w:vAlign w:val="center"/>
            <w:hideMark/>
            <w:tcPrChange w:id="472" w:author="ACER" w:date="2024-05-26T18:29:00Z">
              <w:tcPr>
                <w:tcW w:w="480" w:type="pct"/>
                <w:gridSpan w:val="2"/>
                <w:vMerge/>
                <w:vAlign w:val="center"/>
                <w:hideMark/>
              </w:tcPr>
            </w:tcPrChange>
          </w:tcPr>
          <w:p w:rsidR="004C12DB" w:rsidRPr="00434F5C" w:rsidRDefault="004C12DB" w:rsidP="004C12DB">
            <w:pPr>
              <w:jc w:val="center"/>
              <w:rPr>
                <w:color w:val="000000"/>
              </w:rPr>
            </w:pPr>
          </w:p>
        </w:tc>
        <w:tc>
          <w:tcPr>
            <w:tcW w:w="579" w:type="pct"/>
            <w:vMerge/>
            <w:vAlign w:val="center"/>
            <w:hideMark/>
            <w:tcPrChange w:id="473" w:author="ACER" w:date="2024-05-26T18:29:00Z">
              <w:tcPr>
                <w:tcW w:w="579" w:type="pct"/>
                <w:vMerge/>
                <w:vAlign w:val="center"/>
                <w:hideMark/>
              </w:tcPr>
            </w:tcPrChange>
          </w:tcPr>
          <w:p w:rsidR="004C12DB" w:rsidRPr="00434F5C" w:rsidRDefault="004C12DB" w:rsidP="004C12DB">
            <w:pPr>
              <w:jc w:val="center"/>
              <w:rPr>
                <w:color w:val="000000"/>
              </w:rPr>
            </w:pPr>
          </w:p>
        </w:tc>
        <w:tc>
          <w:tcPr>
            <w:tcW w:w="375" w:type="pct"/>
            <w:vMerge/>
            <w:vAlign w:val="center"/>
            <w:hideMark/>
            <w:tcPrChange w:id="474" w:author="ACER" w:date="2024-05-26T18:29:00Z">
              <w:tcPr>
                <w:tcW w:w="375" w:type="pct"/>
                <w:vMerge/>
                <w:vAlign w:val="center"/>
                <w:hideMark/>
              </w:tcPr>
            </w:tcPrChange>
          </w:tcPr>
          <w:p w:rsidR="004C12DB" w:rsidRPr="00434F5C" w:rsidRDefault="004C12DB" w:rsidP="004C12DB">
            <w:pPr>
              <w:jc w:val="center"/>
              <w:rPr>
                <w:color w:val="000000"/>
              </w:rPr>
            </w:pP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475"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458"/>
          <w:trPrChange w:id="476" w:author="ACER" w:date="2024-05-26T18:29:00Z">
            <w:trPr>
              <w:trHeight w:val="458"/>
            </w:trPr>
          </w:trPrChange>
        </w:trPr>
        <w:tc>
          <w:tcPr>
            <w:tcW w:w="374" w:type="pct"/>
            <w:vMerge w:val="restart"/>
            <w:shd w:val="clear" w:color="auto" w:fill="auto"/>
            <w:noWrap/>
            <w:vAlign w:val="center"/>
            <w:hideMark/>
            <w:tcPrChange w:id="477" w:author="ACER" w:date="2024-05-26T18:29:00Z">
              <w:tcPr>
                <w:tcW w:w="374" w:type="pct"/>
                <w:vMerge w:val="restart"/>
                <w:shd w:val="clear" w:color="auto" w:fill="auto"/>
                <w:noWrap/>
                <w:vAlign w:val="center"/>
                <w:hideMark/>
              </w:tcPr>
            </w:tcPrChange>
          </w:tcPr>
          <w:p w:rsidR="004C12DB" w:rsidRPr="00434F5C" w:rsidRDefault="004C12DB" w:rsidP="004C12DB">
            <w:pPr>
              <w:jc w:val="center"/>
              <w:rPr>
                <w:color w:val="000000"/>
              </w:rPr>
            </w:pPr>
            <w:r w:rsidRPr="00434F5C">
              <w:rPr>
                <w:color w:val="000000"/>
              </w:rPr>
              <w:t>4</w:t>
            </w:r>
          </w:p>
        </w:tc>
        <w:tc>
          <w:tcPr>
            <w:tcW w:w="1401" w:type="pct"/>
            <w:vMerge w:val="restart"/>
            <w:shd w:val="clear" w:color="auto" w:fill="auto"/>
            <w:vAlign w:val="center"/>
            <w:tcPrChange w:id="478" w:author="ACER" w:date="2024-05-26T18:29:00Z">
              <w:tcPr>
                <w:tcW w:w="1401" w:type="pct"/>
                <w:vMerge w:val="restart"/>
                <w:shd w:val="clear" w:color="auto" w:fill="auto"/>
                <w:vAlign w:val="center"/>
              </w:tcPr>
            </w:tcPrChange>
          </w:tcPr>
          <w:p w:rsidR="004C12DB" w:rsidRPr="00341A61" w:rsidRDefault="004C12DB" w:rsidP="004C12DB">
            <w:pPr>
              <w:rPr>
                <w:color w:val="000000"/>
              </w:rPr>
            </w:pPr>
            <w:r w:rsidRPr="00341A61">
              <w:rPr>
                <w:rPrChange w:id="479" w:author="Administrator" w:date="2023-11-02T23:32:00Z">
                  <w:rPr>
                    <w:rFonts w:ascii="72 Condensed" w:hAnsi="72 Condensed" w:cs="72 Condensed"/>
                    <w:sz w:val="28"/>
                    <w:szCs w:val="28"/>
                  </w:rPr>
                </w:rPrChange>
              </w:rPr>
              <w:t>Create Amazon Account from Pakistan</w:t>
            </w:r>
          </w:p>
        </w:tc>
        <w:tc>
          <w:tcPr>
            <w:tcW w:w="579" w:type="pct"/>
            <w:vMerge w:val="restart"/>
            <w:shd w:val="clear" w:color="auto" w:fill="auto"/>
            <w:noWrap/>
            <w:hideMark/>
            <w:tcPrChange w:id="480" w:author="ACER" w:date="2024-05-26T18:29:00Z">
              <w:tcPr>
                <w:tcW w:w="579" w:type="pct"/>
                <w:vMerge w:val="restart"/>
                <w:shd w:val="clear" w:color="auto" w:fill="auto"/>
                <w:noWrap/>
                <w:vAlign w:val="center"/>
                <w:hideMark/>
              </w:tcPr>
            </w:tcPrChange>
          </w:tcPr>
          <w:p w:rsidR="004C12DB" w:rsidRPr="00434F5C" w:rsidRDefault="004C12DB" w:rsidP="004C12DB">
            <w:pPr>
              <w:jc w:val="center"/>
              <w:rPr>
                <w:color w:val="000000"/>
              </w:rPr>
            </w:pPr>
            <w:ins w:id="481" w:author="ACER" w:date="2024-05-26T18:29:00Z">
              <w:r w:rsidRPr="00C51BFB">
                <w:rPr>
                  <w:color w:val="000000"/>
                </w:rPr>
                <w:t>4&amp;5</w:t>
              </w:r>
            </w:ins>
            <w:del w:id="482" w:author="ACER" w:date="2024-05-26T18:29:00Z">
              <w:r w:rsidDel="00260E15">
                <w:rPr>
                  <w:color w:val="000000"/>
                </w:rPr>
                <w:delText>4</w:delText>
              </w:r>
            </w:del>
          </w:p>
        </w:tc>
        <w:tc>
          <w:tcPr>
            <w:tcW w:w="725" w:type="pct"/>
            <w:vMerge w:val="restart"/>
            <w:shd w:val="clear" w:color="auto" w:fill="auto"/>
            <w:noWrap/>
            <w:vAlign w:val="center"/>
            <w:hideMark/>
            <w:tcPrChange w:id="483" w:author="ACER" w:date="2024-05-26T18:29:00Z">
              <w:tcPr>
                <w:tcW w:w="725" w:type="pct"/>
                <w:vMerge w:val="restart"/>
                <w:shd w:val="clear" w:color="auto" w:fill="auto"/>
                <w:noWrap/>
                <w:vAlign w:val="center"/>
                <w:hideMark/>
              </w:tcPr>
            </w:tcPrChange>
          </w:tcPr>
          <w:p w:rsidR="004C12DB" w:rsidRPr="00434F5C" w:rsidRDefault="004C12DB" w:rsidP="004C12DB">
            <w:pPr>
              <w:jc w:val="center"/>
              <w:rPr>
                <w:color w:val="000000"/>
              </w:rPr>
            </w:pPr>
            <w:r w:rsidRPr="00434F5C">
              <w:rPr>
                <w:color w:val="000000"/>
              </w:rPr>
              <w:t>Technical</w:t>
            </w:r>
          </w:p>
        </w:tc>
        <w:tc>
          <w:tcPr>
            <w:tcW w:w="487" w:type="pct"/>
            <w:vMerge w:val="restart"/>
            <w:shd w:val="clear" w:color="auto" w:fill="auto"/>
            <w:noWrap/>
            <w:vAlign w:val="center"/>
            <w:hideMark/>
            <w:tcPrChange w:id="484" w:author="ACER" w:date="2024-05-26T18:29:00Z">
              <w:tcPr>
                <w:tcW w:w="487" w:type="pct"/>
                <w:vMerge w:val="restart"/>
                <w:shd w:val="clear" w:color="auto" w:fill="auto"/>
                <w:noWrap/>
                <w:vAlign w:val="center"/>
                <w:hideMark/>
              </w:tcPr>
            </w:tcPrChange>
          </w:tcPr>
          <w:p w:rsidR="004C12DB" w:rsidRPr="00434F5C" w:rsidRDefault="004C12DB" w:rsidP="004C12DB">
            <w:pPr>
              <w:jc w:val="center"/>
              <w:rPr>
                <w:color w:val="000000"/>
              </w:rPr>
            </w:pPr>
            <w:r>
              <w:rPr>
                <w:color w:val="000000"/>
              </w:rPr>
              <w:t>04</w:t>
            </w:r>
          </w:p>
        </w:tc>
        <w:tc>
          <w:tcPr>
            <w:tcW w:w="480" w:type="pct"/>
            <w:gridSpan w:val="2"/>
            <w:vMerge w:val="restart"/>
            <w:shd w:val="clear" w:color="auto" w:fill="auto"/>
            <w:noWrap/>
            <w:vAlign w:val="center"/>
            <w:hideMark/>
            <w:tcPrChange w:id="485" w:author="ACER" w:date="2024-05-26T18:29:00Z">
              <w:tcPr>
                <w:tcW w:w="480" w:type="pct"/>
                <w:gridSpan w:val="2"/>
                <w:vMerge w:val="restart"/>
                <w:shd w:val="clear" w:color="auto" w:fill="auto"/>
                <w:noWrap/>
                <w:vAlign w:val="center"/>
                <w:hideMark/>
              </w:tcPr>
            </w:tcPrChange>
          </w:tcPr>
          <w:p w:rsidR="004C12DB" w:rsidRPr="00434F5C" w:rsidRDefault="004C12DB" w:rsidP="004C12DB">
            <w:pPr>
              <w:jc w:val="center"/>
              <w:rPr>
                <w:color w:val="000000"/>
              </w:rPr>
            </w:pPr>
            <w:r>
              <w:rPr>
                <w:color w:val="000000"/>
              </w:rPr>
              <w:t>16</w:t>
            </w:r>
          </w:p>
        </w:tc>
        <w:tc>
          <w:tcPr>
            <w:tcW w:w="579" w:type="pct"/>
            <w:vMerge w:val="restart"/>
            <w:shd w:val="clear" w:color="auto" w:fill="auto"/>
            <w:noWrap/>
            <w:vAlign w:val="center"/>
            <w:hideMark/>
            <w:tcPrChange w:id="486" w:author="ACER" w:date="2024-05-26T18:29:00Z">
              <w:tcPr>
                <w:tcW w:w="579" w:type="pct"/>
                <w:vMerge w:val="restart"/>
                <w:shd w:val="clear" w:color="auto" w:fill="auto"/>
                <w:noWrap/>
                <w:vAlign w:val="center"/>
                <w:hideMark/>
              </w:tcPr>
            </w:tcPrChange>
          </w:tcPr>
          <w:p w:rsidR="004C12DB" w:rsidRPr="00434F5C" w:rsidRDefault="004C12DB" w:rsidP="004C12DB">
            <w:pPr>
              <w:jc w:val="center"/>
              <w:rPr>
                <w:color w:val="000000"/>
              </w:rPr>
            </w:pPr>
            <w:r>
              <w:rPr>
                <w:color w:val="000000"/>
              </w:rPr>
              <w:t>20</w:t>
            </w:r>
          </w:p>
        </w:tc>
        <w:tc>
          <w:tcPr>
            <w:tcW w:w="375" w:type="pct"/>
            <w:vMerge w:val="restart"/>
            <w:shd w:val="clear" w:color="auto" w:fill="auto"/>
            <w:noWrap/>
            <w:vAlign w:val="center"/>
            <w:hideMark/>
            <w:tcPrChange w:id="487" w:author="ACER" w:date="2024-05-26T18:29:00Z">
              <w:tcPr>
                <w:tcW w:w="375" w:type="pct"/>
                <w:vMerge w:val="restart"/>
                <w:shd w:val="clear" w:color="auto" w:fill="auto"/>
                <w:noWrap/>
                <w:vAlign w:val="center"/>
                <w:hideMark/>
              </w:tcPr>
            </w:tcPrChange>
          </w:tcPr>
          <w:p w:rsidR="004C12DB" w:rsidRPr="00434F5C" w:rsidRDefault="004C12DB" w:rsidP="004C12DB">
            <w:pPr>
              <w:jc w:val="center"/>
              <w:rPr>
                <w:color w:val="000000"/>
              </w:rPr>
            </w:pPr>
            <w:r>
              <w:rPr>
                <w:color w:val="000000"/>
              </w:rPr>
              <w:t>2</w:t>
            </w: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488"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458"/>
          <w:trPrChange w:id="489" w:author="ACER" w:date="2024-05-26T18:29:00Z">
            <w:trPr>
              <w:trHeight w:val="458"/>
            </w:trPr>
          </w:trPrChange>
        </w:trPr>
        <w:tc>
          <w:tcPr>
            <w:tcW w:w="374" w:type="pct"/>
            <w:vMerge/>
            <w:vAlign w:val="center"/>
            <w:hideMark/>
            <w:tcPrChange w:id="490" w:author="ACER" w:date="2024-05-26T18:29:00Z">
              <w:tcPr>
                <w:tcW w:w="374" w:type="pct"/>
                <w:vMerge/>
                <w:vAlign w:val="center"/>
                <w:hideMark/>
              </w:tcPr>
            </w:tcPrChange>
          </w:tcPr>
          <w:p w:rsidR="004C12DB" w:rsidRPr="00434F5C" w:rsidRDefault="004C12DB" w:rsidP="004C12DB">
            <w:pPr>
              <w:jc w:val="center"/>
              <w:rPr>
                <w:color w:val="000000"/>
              </w:rPr>
            </w:pPr>
          </w:p>
        </w:tc>
        <w:tc>
          <w:tcPr>
            <w:tcW w:w="1401" w:type="pct"/>
            <w:vMerge/>
            <w:vAlign w:val="center"/>
            <w:tcPrChange w:id="491" w:author="ACER" w:date="2024-05-26T18:29:00Z">
              <w:tcPr>
                <w:tcW w:w="1401" w:type="pct"/>
                <w:vMerge/>
                <w:vAlign w:val="center"/>
              </w:tcPr>
            </w:tcPrChange>
          </w:tcPr>
          <w:p w:rsidR="004C12DB" w:rsidRPr="00434F5C" w:rsidRDefault="004C12DB" w:rsidP="004C12DB">
            <w:pPr>
              <w:rPr>
                <w:color w:val="000000"/>
              </w:rPr>
            </w:pPr>
          </w:p>
        </w:tc>
        <w:tc>
          <w:tcPr>
            <w:tcW w:w="579" w:type="pct"/>
            <w:vMerge/>
            <w:hideMark/>
            <w:tcPrChange w:id="492" w:author="ACER" w:date="2024-05-26T18:29:00Z">
              <w:tcPr>
                <w:tcW w:w="579" w:type="pct"/>
                <w:vMerge/>
                <w:vAlign w:val="center"/>
                <w:hideMark/>
              </w:tcPr>
            </w:tcPrChange>
          </w:tcPr>
          <w:p w:rsidR="004C12DB" w:rsidRPr="00434F5C" w:rsidRDefault="004C12DB" w:rsidP="004C12DB">
            <w:pPr>
              <w:jc w:val="center"/>
              <w:rPr>
                <w:color w:val="000000"/>
              </w:rPr>
            </w:pPr>
          </w:p>
        </w:tc>
        <w:tc>
          <w:tcPr>
            <w:tcW w:w="725" w:type="pct"/>
            <w:vMerge/>
            <w:vAlign w:val="center"/>
            <w:hideMark/>
            <w:tcPrChange w:id="493" w:author="ACER" w:date="2024-05-26T18:29:00Z">
              <w:tcPr>
                <w:tcW w:w="725" w:type="pct"/>
                <w:vMerge/>
                <w:vAlign w:val="center"/>
                <w:hideMark/>
              </w:tcPr>
            </w:tcPrChange>
          </w:tcPr>
          <w:p w:rsidR="004C12DB" w:rsidRPr="00434F5C" w:rsidRDefault="004C12DB" w:rsidP="004C12DB">
            <w:pPr>
              <w:jc w:val="center"/>
              <w:rPr>
                <w:color w:val="000000"/>
              </w:rPr>
            </w:pPr>
          </w:p>
        </w:tc>
        <w:tc>
          <w:tcPr>
            <w:tcW w:w="487" w:type="pct"/>
            <w:vMerge/>
            <w:vAlign w:val="center"/>
            <w:hideMark/>
            <w:tcPrChange w:id="494" w:author="ACER" w:date="2024-05-26T18:29:00Z">
              <w:tcPr>
                <w:tcW w:w="487" w:type="pct"/>
                <w:vMerge/>
                <w:vAlign w:val="center"/>
                <w:hideMark/>
              </w:tcPr>
            </w:tcPrChange>
          </w:tcPr>
          <w:p w:rsidR="004C12DB" w:rsidRPr="00434F5C" w:rsidRDefault="004C12DB" w:rsidP="004C12DB">
            <w:pPr>
              <w:jc w:val="center"/>
              <w:rPr>
                <w:color w:val="000000"/>
              </w:rPr>
            </w:pPr>
          </w:p>
        </w:tc>
        <w:tc>
          <w:tcPr>
            <w:tcW w:w="480" w:type="pct"/>
            <w:gridSpan w:val="2"/>
            <w:vMerge/>
            <w:vAlign w:val="center"/>
            <w:hideMark/>
            <w:tcPrChange w:id="495" w:author="ACER" w:date="2024-05-26T18:29:00Z">
              <w:tcPr>
                <w:tcW w:w="480" w:type="pct"/>
                <w:gridSpan w:val="2"/>
                <w:vMerge/>
                <w:vAlign w:val="center"/>
                <w:hideMark/>
              </w:tcPr>
            </w:tcPrChange>
          </w:tcPr>
          <w:p w:rsidR="004C12DB" w:rsidRPr="00434F5C" w:rsidRDefault="004C12DB" w:rsidP="004C12DB">
            <w:pPr>
              <w:jc w:val="center"/>
              <w:rPr>
                <w:color w:val="000000"/>
              </w:rPr>
            </w:pPr>
          </w:p>
        </w:tc>
        <w:tc>
          <w:tcPr>
            <w:tcW w:w="579" w:type="pct"/>
            <w:vMerge/>
            <w:vAlign w:val="center"/>
            <w:hideMark/>
            <w:tcPrChange w:id="496" w:author="ACER" w:date="2024-05-26T18:29:00Z">
              <w:tcPr>
                <w:tcW w:w="579" w:type="pct"/>
                <w:vMerge/>
                <w:vAlign w:val="center"/>
                <w:hideMark/>
              </w:tcPr>
            </w:tcPrChange>
          </w:tcPr>
          <w:p w:rsidR="004C12DB" w:rsidRPr="00434F5C" w:rsidRDefault="004C12DB" w:rsidP="004C12DB">
            <w:pPr>
              <w:jc w:val="center"/>
              <w:rPr>
                <w:color w:val="000000"/>
              </w:rPr>
            </w:pPr>
          </w:p>
        </w:tc>
        <w:tc>
          <w:tcPr>
            <w:tcW w:w="375" w:type="pct"/>
            <w:vMerge/>
            <w:vAlign w:val="center"/>
            <w:hideMark/>
            <w:tcPrChange w:id="497" w:author="ACER" w:date="2024-05-26T18:29:00Z">
              <w:tcPr>
                <w:tcW w:w="375" w:type="pct"/>
                <w:vMerge/>
                <w:vAlign w:val="center"/>
                <w:hideMark/>
              </w:tcPr>
            </w:tcPrChange>
          </w:tcPr>
          <w:p w:rsidR="004C12DB" w:rsidRPr="00434F5C" w:rsidRDefault="004C12DB" w:rsidP="004C12DB">
            <w:pPr>
              <w:jc w:val="center"/>
              <w:rPr>
                <w:color w:val="000000"/>
              </w:rPr>
            </w:pP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498"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458"/>
          <w:trPrChange w:id="499" w:author="ACER" w:date="2024-05-26T18:29:00Z">
            <w:trPr>
              <w:trHeight w:val="458"/>
            </w:trPr>
          </w:trPrChange>
        </w:trPr>
        <w:tc>
          <w:tcPr>
            <w:tcW w:w="374" w:type="pct"/>
            <w:vMerge/>
            <w:vAlign w:val="center"/>
            <w:hideMark/>
            <w:tcPrChange w:id="500" w:author="ACER" w:date="2024-05-26T18:29:00Z">
              <w:tcPr>
                <w:tcW w:w="374" w:type="pct"/>
                <w:vMerge/>
                <w:vAlign w:val="center"/>
                <w:hideMark/>
              </w:tcPr>
            </w:tcPrChange>
          </w:tcPr>
          <w:p w:rsidR="004C12DB" w:rsidRPr="00434F5C" w:rsidRDefault="004C12DB" w:rsidP="004C12DB">
            <w:pPr>
              <w:jc w:val="center"/>
              <w:rPr>
                <w:color w:val="000000"/>
              </w:rPr>
            </w:pPr>
          </w:p>
        </w:tc>
        <w:tc>
          <w:tcPr>
            <w:tcW w:w="1401" w:type="pct"/>
            <w:vMerge/>
            <w:vAlign w:val="center"/>
            <w:tcPrChange w:id="501" w:author="ACER" w:date="2024-05-26T18:29:00Z">
              <w:tcPr>
                <w:tcW w:w="1401" w:type="pct"/>
                <w:vMerge/>
                <w:vAlign w:val="center"/>
              </w:tcPr>
            </w:tcPrChange>
          </w:tcPr>
          <w:p w:rsidR="004C12DB" w:rsidRPr="00434F5C" w:rsidRDefault="004C12DB" w:rsidP="004C12DB">
            <w:pPr>
              <w:rPr>
                <w:color w:val="000000"/>
              </w:rPr>
            </w:pPr>
          </w:p>
        </w:tc>
        <w:tc>
          <w:tcPr>
            <w:tcW w:w="579" w:type="pct"/>
            <w:vMerge/>
            <w:hideMark/>
            <w:tcPrChange w:id="502" w:author="ACER" w:date="2024-05-26T18:29:00Z">
              <w:tcPr>
                <w:tcW w:w="579" w:type="pct"/>
                <w:vMerge/>
                <w:vAlign w:val="center"/>
                <w:hideMark/>
              </w:tcPr>
            </w:tcPrChange>
          </w:tcPr>
          <w:p w:rsidR="004C12DB" w:rsidRPr="00434F5C" w:rsidRDefault="004C12DB" w:rsidP="004C12DB">
            <w:pPr>
              <w:jc w:val="center"/>
              <w:rPr>
                <w:color w:val="000000"/>
              </w:rPr>
            </w:pPr>
          </w:p>
        </w:tc>
        <w:tc>
          <w:tcPr>
            <w:tcW w:w="725" w:type="pct"/>
            <w:vMerge/>
            <w:vAlign w:val="center"/>
            <w:hideMark/>
            <w:tcPrChange w:id="503" w:author="ACER" w:date="2024-05-26T18:29:00Z">
              <w:tcPr>
                <w:tcW w:w="725" w:type="pct"/>
                <w:vMerge/>
                <w:vAlign w:val="center"/>
                <w:hideMark/>
              </w:tcPr>
            </w:tcPrChange>
          </w:tcPr>
          <w:p w:rsidR="004C12DB" w:rsidRPr="00434F5C" w:rsidRDefault="004C12DB" w:rsidP="004C12DB">
            <w:pPr>
              <w:jc w:val="center"/>
              <w:rPr>
                <w:color w:val="000000"/>
              </w:rPr>
            </w:pPr>
          </w:p>
        </w:tc>
        <w:tc>
          <w:tcPr>
            <w:tcW w:w="487" w:type="pct"/>
            <w:vMerge/>
            <w:vAlign w:val="center"/>
            <w:hideMark/>
            <w:tcPrChange w:id="504" w:author="ACER" w:date="2024-05-26T18:29:00Z">
              <w:tcPr>
                <w:tcW w:w="487" w:type="pct"/>
                <w:vMerge/>
                <w:vAlign w:val="center"/>
                <w:hideMark/>
              </w:tcPr>
            </w:tcPrChange>
          </w:tcPr>
          <w:p w:rsidR="004C12DB" w:rsidRPr="00434F5C" w:rsidRDefault="004C12DB" w:rsidP="004C12DB">
            <w:pPr>
              <w:jc w:val="center"/>
              <w:rPr>
                <w:color w:val="000000"/>
              </w:rPr>
            </w:pPr>
          </w:p>
        </w:tc>
        <w:tc>
          <w:tcPr>
            <w:tcW w:w="480" w:type="pct"/>
            <w:gridSpan w:val="2"/>
            <w:vMerge/>
            <w:vAlign w:val="center"/>
            <w:hideMark/>
            <w:tcPrChange w:id="505" w:author="ACER" w:date="2024-05-26T18:29:00Z">
              <w:tcPr>
                <w:tcW w:w="480" w:type="pct"/>
                <w:gridSpan w:val="2"/>
                <w:vMerge/>
                <w:vAlign w:val="center"/>
                <w:hideMark/>
              </w:tcPr>
            </w:tcPrChange>
          </w:tcPr>
          <w:p w:rsidR="004C12DB" w:rsidRPr="00434F5C" w:rsidRDefault="004C12DB" w:rsidP="004C12DB">
            <w:pPr>
              <w:jc w:val="center"/>
              <w:rPr>
                <w:color w:val="000000"/>
              </w:rPr>
            </w:pPr>
          </w:p>
        </w:tc>
        <w:tc>
          <w:tcPr>
            <w:tcW w:w="579" w:type="pct"/>
            <w:vMerge/>
            <w:vAlign w:val="center"/>
            <w:hideMark/>
            <w:tcPrChange w:id="506" w:author="ACER" w:date="2024-05-26T18:29:00Z">
              <w:tcPr>
                <w:tcW w:w="579" w:type="pct"/>
                <w:vMerge/>
                <w:vAlign w:val="center"/>
                <w:hideMark/>
              </w:tcPr>
            </w:tcPrChange>
          </w:tcPr>
          <w:p w:rsidR="004C12DB" w:rsidRPr="00434F5C" w:rsidRDefault="004C12DB" w:rsidP="004C12DB">
            <w:pPr>
              <w:jc w:val="center"/>
              <w:rPr>
                <w:color w:val="000000"/>
              </w:rPr>
            </w:pPr>
          </w:p>
        </w:tc>
        <w:tc>
          <w:tcPr>
            <w:tcW w:w="375" w:type="pct"/>
            <w:vMerge/>
            <w:vAlign w:val="center"/>
            <w:hideMark/>
            <w:tcPrChange w:id="507" w:author="ACER" w:date="2024-05-26T18:29:00Z">
              <w:tcPr>
                <w:tcW w:w="375" w:type="pct"/>
                <w:vMerge/>
                <w:vAlign w:val="center"/>
                <w:hideMark/>
              </w:tcPr>
            </w:tcPrChange>
          </w:tcPr>
          <w:p w:rsidR="004C12DB" w:rsidRPr="00434F5C" w:rsidRDefault="004C12DB" w:rsidP="004C12DB">
            <w:pPr>
              <w:jc w:val="center"/>
              <w:rPr>
                <w:color w:val="000000"/>
              </w:rPr>
            </w:pP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508"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458"/>
          <w:trPrChange w:id="509" w:author="ACER" w:date="2024-05-26T18:29:00Z">
            <w:trPr>
              <w:trHeight w:val="458"/>
            </w:trPr>
          </w:trPrChange>
        </w:trPr>
        <w:tc>
          <w:tcPr>
            <w:tcW w:w="374" w:type="pct"/>
            <w:vMerge w:val="restart"/>
            <w:shd w:val="clear" w:color="auto" w:fill="auto"/>
            <w:noWrap/>
            <w:vAlign w:val="center"/>
            <w:hideMark/>
            <w:tcPrChange w:id="510" w:author="ACER" w:date="2024-05-26T18:29:00Z">
              <w:tcPr>
                <w:tcW w:w="374" w:type="pct"/>
                <w:vMerge w:val="restart"/>
                <w:shd w:val="clear" w:color="auto" w:fill="auto"/>
                <w:noWrap/>
                <w:vAlign w:val="center"/>
                <w:hideMark/>
              </w:tcPr>
            </w:tcPrChange>
          </w:tcPr>
          <w:p w:rsidR="004C12DB" w:rsidRPr="00434F5C" w:rsidRDefault="004C12DB" w:rsidP="004C12DB">
            <w:pPr>
              <w:jc w:val="center"/>
              <w:rPr>
                <w:color w:val="000000"/>
              </w:rPr>
            </w:pPr>
            <w:r w:rsidRPr="00434F5C">
              <w:rPr>
                <w:color w:val="000000"/>
              </w:rPr>
              <w:lastRenderedPageBreak/>
              <w:t>5</w:t>
            </w:r>
          </w:p>
        </w:tc>
        <w:tc>
          <w:tcPr>
            <w:tcW w:w="1401" w:type="pct"/>
            <w:vMerge w:val="restart"/>
            <w:shd w:val="clear" w:color="auto" w:fill="auto"/>
            <w:vAlign w:val="center"/>
            <w:tcPrChange w:id="511" w:author="ACER" w:date="2024-05-26T18:29:00Z">
              <w:tcPr>
                <w:tcW w:w="1401" w:type="pct"/>
                <w:vMerge w:val="restart"/>
                <w:shd w:val="clear" w:color="auto" w:fill="auto"/>
                <w:vAlign w:val="center"/>
              </w:tcPr>
            </w:tcPrChange>
          </w:tcPr>
          <w:p w:rsidR="004C12DB" w:rsidRPr="00341A61" w:rsidRDefault="004C12DB" w:rsidP="004C12DB">
            <w:pPr>
              <w:rPr>
                <w:color w:val="000000"/>
              </w:rPr>
            </w:pPr>
            <w:r w:rsidRPr="00341A61">
              <w:rPr>
                <w:bCs/>
                <w:rPrChange w:id="512" w:author="Administrator" w:date="2023-11-02T23:32:00Z">
                  <w:rPr>
                    <w:rFonts w:ascii="72 Condensed" w:hAnsi="72 Condensed" w:cs="72 Condensed"/>
                    <w:bCs/>
                    <w:sz w:val="28"/>
                    <w:szCs w:val="28"/>
                  </w:rPr>
                </w:rPrChange>
              </w:rPr>
              <w:t>Develop Product Hunting Skills for Amazon PL</w:t>
            </w:r>
          </w:p>
        </w:tc>
        <w:tc>
          <w:tcPr>
            <w:tcW w:w="579" w:type="pct"/>
            <w:vMerge w:val="restart"/>
            <w:shd w:val="clear" w:color="auto" w:fill="auto"/>
            <w:noWrap/>
            <w:hideMark/>
            <w:tcPrChange w:id="513" w:author="ACER" w:date="2024-05-26T18:29:00Z">
              <w:tcPr>
                <w:tcW w:w="579" w:type="pct"/>
                <w:vMerge w:val="restart"/>
                <w:shd w:val="clear" w:color="auto" w:fill="auto"/>
                <w:noWrap/>
                <w:vAlign w:val="center"/>
                <w:hideMark/>
              </w:tcPr>
            </w:tcPrChange>
          </w:tcPr>
          <w:p w:rsidR="004C12DB" w:rsidRPr="00434F5C" w:rsidRDefault="004C12DB" w:rsidP="004C12DB">
            <w:pPr>
              <w:jc w:val="center"/>
              <w:rPr>
                <w:color w:val="000000"/>
              </w:rPr>
            </w:pPr>
            <w:ins w:id="514" w:author="ACER" w:date="2024-05-26T18:29:00Z">
              <w:r w:rsidRPr="00C51BFB">
                <w:rPr>
                  <w:color w:val="000000"/>
                </w:rPr>
                <w:t>4&amp;5</w:t>
              </w:r>
            </w:ins>
            <w:del w:id="515" w:author="ACER" w:date="2024-05-26T18:29:00Z">
              <w:r w:rsidDel="00260E15">
                <w:rPr>
                  <w:color w:val="000000"/>
                </w:rPr>
                <w:delText>4</w:delText>
              </w:r>
            </w:del>
          </w:p>
        </w:tc>
        <w:tc>
          <w:tcPr>
            <w:tcW w:w="725" w:type="pct"/>
            <w:vMerge w:val="restart"/>
            <w:shd w:val="clear" w:color="auto" w:fill="auto"/>
            <w:noWrap/>
            <w:vAlign w:val="center"/>
            <w:hideMark/>
            <w:tcPrChange w:id="516" w:author="ACER" w:date="2024-05-26T18:29:00Z">
              <w:tcPr>
                <w:tcW w:w="725" w:type="pct"/>
                <w:vMerge w:val="restart"/>
                <w:shd w:val="clear" w:color="auto" w:fill="auto"/>
                <w:noWrap/>
                <w:vAlign w:val="center"/>
                <w:hideMark/>
              </w:tcPr>
            </w:tcPrChange>
          </w:tcPr>
          <w:p w:rsidR="004C12DB" w:rsidRPr="00434F5C" w:rsidRDefault="004C12DB" w:rsidP="004C12DB">
            <w:pPr>
              <w:jc w:val="center"/>
              <w:rPr>
                <w:color w:val="000000"/>
              </w:rPr>
            </w:pPr>
            <w:r w:rsidRPr="00434F5C">
              <w:rPr>
                <w:color w:val="000000"/>
              </w:rPr>
              <w:t>Technical</w:t>
            </w:r>
          </w:p>
        </w:tc>
        <w:tc>
          <w:tcPr>
            <w:tcW w:w="487" w:type="pct"/>
            <w:vMerge w:val="restart"/>
            <w:shd w:val="clear" w:color="auto" w:fill="auto"/>
            <w:noWrap/>
            <w:vAlign w:val="center"/>
            <w:hideMark/>
            <w:tcPrChange w:id="517" w:author="ACER" w:date="2024-05-26T18:29:00Z">
              <w:tcPr>
                <w:tcW w:w="487" w:type="pct"/>
                <w:vMerge w:val="restart"/>
                <w:shd w:val="clear" w:color="auto" w:fill="auto"/>
                <w:noWrap/>
                <w:vAlign w:val="center"/>
                <w:hideMark/>
              </w:tcPr>
            </w:tcPrChange>
          </w:tcPr>
          <w:p w:rsidR="004C12DB" w:rsidRPr="00434F5C" w:rsidRDefault="004C12DB" w:rsidP="004C12DB">
            <w:pPr>
              <w:jc w:val="center"/>
              <w:rPr>
                <w:color w:val="000000"/>
              </w:rPr>
            </w:pPr>
            <w:r>
              <w:rPr>
                <w:color w:val="000000"/>
              </w:rPr>
              <w:t>06</w:t>
            </w:r>
          </w:p>
        </w:tc>
        <w:tc>
          <w:tcPr>
            <w:tcW w:w="480" w:type="pct"/>
            <w:gridSpan w:val="2"/>
            <w:vMerge w:val="restart"/>
            <w:shd w:val="clear" w:color="auto" w:fill="auto"/>
            <w:noWrap/>
            <w:vAlign w:val="center"/>
            <w:hideMark/>
            <w:tcPrChange w:id="518" w:author="ACER" w:date="2024-05-26T18:29:00Z">
              <w:tcPr>
                <w:tcW w:w="480" w:type="pct"/>
                <w:gridSpan w:val="2"/>
                <w:vMerge w:val="restart"/>
                <w:shd w:val="clear" w:color="auto" w:fill="auto"/>
                <w:noWrap/>
                <w:vAlign w:val="center"/>
                <w:hideMark/>
              </w:tcPr>
            </w:tcPrChange>
          </w:tcPr>
          <w:p w:rsidR="004C12DB" w:rsidRPr="00434F5C" w:rsidRDefault="004C12DB" w:rsidP="004C12DB">
            <w:pPr>
              <w:jc w:val="center"/>
              <w:rPr>
                <w:color w:val="000000"/>
              </w:rPr>
            </w:pPr>
            <w:r>
              <w:rPr>
                <w:color w:val="000000"/>
              </w:rPr>
              <w:t>24</w:t>
            </w:r>
          </w:p>
        </w:tc>
        <w:tc>
          <w:tcPr>
            <w:tcW w:w="579" w:type="pct"/>
            <w:vMerge w:val="restart"/>
            <w:shd w:val="clear" w:color="auto" w:fill="auto"/>
            <w:noWrap/>
            <w:vAlign w:val="center"/>
            <w:hideMark/>
            <w:tcPrChange w:id="519" w:author="ACER" w:date="2024-05-26T18:29:00Z">
              <w:tcPr>
                <w:tcW w:w="579" w:type="pct"/>
                <w:vMerge w:val="restart"/>
                <w:shd w:val="clear" w:color="auto" w:fill="auto"/>
                <w:noWrap/>
                <w:vAlign w:val="center"/>
                <w:hideMark/>
              </w:tcPr>
            </w:tcPrChange>
          </w:tcPr>
          <w:p w:rsidR="004C12DB" w:rsidRPr="00434F5C" w:rsidRDefault="004C12DB" w:rsidP="004C12DB">
            <w:pPr>
              <w:jc w:val="center"/>
              <w:rPr>
                <w:color w:val="000000"/>
              </w:rPr>
            </w:pPr>
            <w:r>
              <w:rPr>
                <w:color w:val="000000"/>
              </w:rPr>
              <w:t>3</w:t>
            </w:r>
            <w:r w:rsidRPr="00434F5C">
              <w:rPr>
                <w:color w:val="000000"/>
              </w:rPr>
              <w:t>0</w:t>
            </w:r>
          </w:p>
        </w:tc>
        <w:tc>
          <w:tcPr>
            <w:tcW w:w="375" w:type="pct"/>
            <w:vMerge w:val="restart"/>
            <w:shd w:val="clear" w:color="auto" w:fill="auto"/>
            <w:noWrap/>
            <w:vAlign w:val="center"/>
            <w:hideMark/>
            <w:tcPrChange w:id="520" w:author="ACER" w:date="2024-05-26T18:29:00Z">
              <w:tcPr>
                <w:tcW w:w="375" w:type="pct"/>
                <w:vMerge w:val="restart"/>
                <w:shd w:val="clear" w:color="auto" w:fill="auto"/>
                <w:noWrap/>
                <w:vAlign w:val="center"/>
                <w:hideMark/>
              </w:tcPr>
            </w:tcPrChange>
          </w:tcPr>
          <w:p w:rsidR="004C12DB" w:rsidRPr="00434F5C" w:rsidRDefault="004C12DB" w:rsidP="004C12DB">
            <w:pPr>
              <w:jc w:val="center"/>
              <w:rPr>
                <w:color w:val="000000"/>
              </w:rPr>
            </w:pPr>
            <w:r>
              <w:rPr>
                <w:color w:val="000000"/>
              </w:rPr>
              <w:t>3</w:t>
            </w: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521"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458"/>
          <w:trPrChange w:id="522" w:author="ACER" w:date="2024-05-26T18:29:00Z">
            <w:trPr>
              <w:trHeight w:val="458"/>
            </w:trPr>
          </w:trPrChange>
        </w:trPr>
        <w:tc>
          <w:tcPr>
            <w:tcW w:w="374" w:type="pct"/>
            <w:vMerge/>
            <w:vAlign w:val="center"/>
            <w:hideMark/>
            <w:tcPrChange w:id="523" w:author="ACER" w:date="2024-05-26T18:29:00Z">
              <w:tcPr>
                <w:tcW w:w="374" w:type="pct"/>
                <w:vMerge/>
                <w:vAlign w:val="center"/>
                <w:hideMark/>
              </w:tcPr>
            </w:tcPrChange>
          </w:tcPr>
          <w:p w:rsidR="004C12DB" w:rsidRPr="00434F5C" w:rsidRDefault="004C12DB" w:rsidP="004C12DB">
            <w:pPr>
              <w:jc w:val="center"/>
              <w:rPr>
                <w:color w:val="000000"/>
              </w:rPr>
            </w:pPr>
          </w:p>
        </w:tc>
        <w:tc>
          <w:tcPr>
            <w:tcW w:w="1401" w:type="pct"/>
            <w:vMerge/>
            <w:vAlign w:val="center"/>
            <w:tcPrChange w:id="524" w:author="ACER" w:date="2024-05-26T18:29:00Z">
              <w:tcPr>
                <w:tcW w:w="1401" w:type="pct"/>
                <w:vMerge/>
                <w:vAlign w:val="center"/>
              </w:tcPr>
            </w:tcPrChange>
          </w:tcPr>
          <w:p w:rsidR="004C12DB" w:rsidRPr="00341A61" w:rsidRDefault="004C12DB" w:rsidP="004C12DB">
            <w:pPr>
              <w:rPr>
                <w:color w:val="000000"/>
              </w:rPr>
            </w:pPr>
          </w:p>
        </w:tc>
        <w:tc>
          <w:tcPr>
            <w:tcW w:w="579" w:type="pct"/>
            <w:vMerge/>
            <w:hideMark/>
            <w:tcPrChange w:id="525" w:author="ACER" w:date="2024-05-26T18:29:00Z">
              <w:tcPr>
                <w:tcW w:w="579" w:type="pct"/>
                <w:vMerge/>
                <w:vAlign w:val="center"/>
                <w:hideMark/>
              </w:tcPr>
            </w:tcPrChange>
          </w:tcPr>
          <w:p w:rsidR="004C12DB" w:rsidRPr="00434F5C" w:rsidRDefault="004C12DB" w:rsidP="004C12DB">
            <w:pPr>
              <w:jc w:val="center"/>
              <w:rPr>
                <w:color w:val="000000"/>
              </w:rPr>
            </w:pPr>
          </w:p>
        </w:tc>
        <w:tc>
          <w:tcPr>
            <w:tcW w:w="725" w:type="pct"/>
            <w:vMerge/>
            <w:vAlign w:val="center"/>
            <w:hideMark/>
            <w:tcPrChange w:id="526" w:author="ACER" w:date="2024-05-26T18:29:00Z">
              <w:tcPr>
                <w:tcW w:w="725" w:type="pct"/>
                <w:vMerge/>
                <w:vAlign w:val="center"/>
                <w:hideMark/>
              </w:tcPr>
            </w:tcPrChange>
          </w:tcPr>
          <w:p w:rsidR="004C12DB" w:rsidRPr="00434F5C" w:rsidRDefault="004C12DB" w:rsidP="004C12DB">
            <w:pPr>
              <w:jc w:val="center"/>
              <w:rPr>
                <w:color w:val="000000"/>
              </w:rPr>
            </w:pPr>
          </w:p>
        </w:tc>
        <w:tc>
          <w:tcPr>
            <w:tcW w:w="487" w:type="pct"/>
            <w:vMerge/>
            <w:vAlign w:val="center"/>
            <w:hideMark/>
            <w:tcPrChange w:id="527" w:author="ACER" w:date="2024-05-26T18:29:00Z">
              <w:tcPr>
                <w:tcW w:w="487" w:type="pct"/>
                <w:vMerge/>
                <w:vAlign w:val="center"/>
                <w:hideMark/>
              </w:tcPr>
            </w:tcPrChange>
          </w:tcPr>
          <w:p w:rsidR="004C12DB" w:rsidRPr="00434F5C" w:rsidRDefault="004C12DB" w:rsidP="004C12DB">
            <w:pPr>
              <w:jc w:val="center"/>
              <w:rPr>
                <w:color w:val="000000"/>
              </w:rPr>
            </w:pPr>
          </w:p>
        </w:tc>
        <w:tc>
          <w:tcPr>
            <w:tcW w:w="480" w:type="pct"/>
            <w:gridSpan w:val="2"/>
            <w:vMerge/>
            <w:vAlign w:val="center"/>
            <w:hideMark/>
            <w:tcPrChange w:id="528" w:author="ACER" w:date="2024-05-26T18:29:00Z">
              <w:tcPr>
                <w:tcW w:w="480" w:type="pct"/>
                <w:gridSpan w:val="2"/>
                <w:vMerge/>
                <w:vAlign w:val="center"/>
                <w:hideMark/>
              </w:tcPr>
            </w:tcPrChange>
          </w:tcPr>
          <w:p w:rsidR="004C12DB" w:rsidRPr="00434F5C" w:rsidRDefault="004C12DB" w:rsidP="004C12DB">
            <w:pPr>
              <w:jc w:val="center"/>
              <w:rPr>
                <w:color w:val="000000"/>
              </w:rPr>
            </w:pPr>
          </w:p>
        </w:tc>
        <w:tc>
          <w:tcPr>
            <w:tcW w:w="579" w:type="pct"/>
            <w:vMerge/>
            <w:vAlign w:val="center"/>
            <w:hideMark/>
            <w:tcPrChange w:id="529" w:author="ACER" w:date="2024-05-26T18:29:00Z">
              <w:tcPr>
                <w:tcW w:w="579" w:type="pct"/>
                <w:vMerge/>
                <w:vAlign w:val="center"/>
                <w:hideMark/>
              </w:tcPr>
            </w:tcPrChange>
          </w:tcPr>
          <w:p w:rsidR="004C12DB" w:rsidRPr="00434F5C" w:rsidRDefault="004C12DB" w:rsidP="004C12DB">
            <w:pPr>
              <w:jc w:val="center"/>
              <w:rPr>
                <w:color w:val="000000"/>
              </w:rPr>
            </w:pPr>
          </w:p>
        </w:tc>
        <w:tc>
          <w:tcPr>
            <w:tcW w:w="375" w:type="pct"/>
            <w:vMerge/>
            <w:vAlign w:val="center"/>
            <w:hideMark/>
            <w:tcPrChange w:id="530" w:author="ACER" w:date="2024-05-26T18:29:00Z">
              <w:tcPr>
                <w:tcW w:w="375" w:type="pct"/>
                <w:vMerge/>
                <w:vAlign w:val="center"/>
                <w:hideMark/>
              </w:tcPr>
            </w:tcPrChange>
          </w:tcPr>
          <w:p w:rsidR="004C12DB" w:rsidRPr="00434F5C" w:rsidRDefault="004C12DB" w:rsidP="004C12DB">
            <w:pPr>
              <w:jc w:val="center"/>
              <w:rPr>
                <w:color w:val="000000"/>
              </w:rPr>
            </w:pP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531"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458"/>
          <w:trPrChange w:id="532" w:author="ACER" w:date="2024-05-26T18:29:00Z">
            <w:trPr>
              <w:trHeight w:val="458"/>
            </w:trPr>
          </w:trPrChange>
        </w:trPr>
        <w:tc>
          <w:tcPr>
            <w:tcW w:w="374" w:type="pct"/>
            <w:vMerge/>
            <w:vAlign w:val="center"/>
            <w:hideMark/>
            <w:tcPrChange w:id="533" w:author="ACER" w:date="2024-05-26T18:29:00Z">
              <w:tcPr>
                <w:tcW w:w="374" w:type="pct"/>
                <w:vMerge/>
                <w:vAlign w:val="center"/>
                <w:hideMark/>
              </w:tcPr>
            </w:tcPrChange>
          </w:tcPr>
          <w:p w:rsidR="004C12DB" w:rsidRPr="00434F5C" w:rsidRDefault="004C12DB" w:rsidP="004C12DB">
            <w:pPr>
              <w:jc w:val="center"/>
              <w:rPr>
                <w:color w:val="000000"/>
              </w:rPr>
            </w:pPr>
          </w:p>
        </w:tc>
        <w:tc>
          <w:tcPr>
            <w:tcW w:w="1401" w:type="pct"/>
            <w:vMerge/>
            <w:vAlign w:val="center"/>
            <w:tcPrChange w:id="534" w:author="ACER" w:date="2024-05-26T18:29:00Z">
              <w:tcPr>
                <w:tcW w:w="1401" w:type="pct"/>
                <w:vMerge/>
                <w:vAlign w:val="center"/>
              </w:tcPr>
            </w:tcPrChange>
          </w:tcPr>
          <w:p w:rsidR="004C12DB" w:rsidRPr="00341A61" w:rsidRDefault="004C12DB" w:rsidP="004C12DB">
            <w:pPr>
              <w:rPr>
                <w:color w:val="000000"/>
              </w:rPr>
            </w:pPr>
          </w:p>
        </w:tc>
        <w:tc>
          <w:tcPr>
            <w:tcW w:w="579" w:type="pct"/>
            <w:vMerge/>
            <w:hideMark/>
            <w:tcPrChange w:id="535" w:author="ACER" w:date="2024-05-26T18:29:00Z">
              <w:tcPr>
                <w:tcW w:w="579" w:type="pct"/>
                <w:vMerge/>
                <w:vAlign w:val="center"/>
                <w:hideMark/>
              </w:tcPr>
            </w:tcPrChange>
          </w:tcPr>
          <w:p w:rsidR="004C12DB" w:rsidRPr="00434F5C" w:rsidRDefault="004C12DB" w:rsidP="004C12DB">
            <w:pPr>
              <w:jc w:val="center"/>
              <w:rPr>
                <w:color w:val="000000"/>
              </w:rPr>
            </w:pPr>
          </w:p>
        </w:tc>
        <w:tc>
          <w:tcPr>
            <w:tcW w:w="725" w:type="pct"/>
            <w:vMerge/>
            <w:vAlign w:val="center"/>
            <w:hideMark/>
            <w:tcPrChange w:id="536" w:author="ACER" w:date="2024-05-26T18:29:00Z">
              <w:tcPr>
                <w:tcW w:w="725" w:type="pct"/>
                <w:vMerge/>
                <w:vAlign w:val="center"/>
                <w:hideMark/>
              </w:tcPr>
            </w:tcPrChange>
          </w:tcPr>
          <w:p w:rsidR="004C12DB" w:rsidRPr="00434F5C" w:rsidRDefault="004C12DB" w:rsidP="004C12DB">
            <w:pPr>
              <w:jc w:val="center"/>
              <w:rPr>
                <w:color w:val="000000"/>
              </w:rPr>
            </w:pPr>
          </w:p>
        </w:tc>
        <w:tc>
          <w:tcPr>
            <w:tcW w:w="487" w:type="pct"/>
            <w:vMerge/>
            <w:vAlign w:val="center"/>
            <w:hideMark/>
            <w:tcPrChange w:id="537" w:author="ACER" w:date="2024-05-26T18:29:00Z">
              <w:tcPr>
                <w:tcW w:w="487" w:type="pct"/>
                <w:vMerge/>
                <w:vAlign w:val="center"/>
                <w:hideMark/>
              </w:tcPr>
            </w:tcPrChange>
          </w:tcPr>
          <w:p w:rsidR="004C12DB" w:rsidRPr="00434F5C" w:rsidRDefault="004C12DB" w:rsidP="004C12DB">
            <w:pPr>
              <w:jc w:val="center"/>
              <w:rPr>
                <w:color w:val="000000"/>
              </w:rPr>
            </w:pPr>
          </w:p>
        </w:tc>
        <w:tc>
          <w:tcPr>
            <w:tcW w:w="480" w:type="pct"/>
            <w:gridSpan w:val="2"/>
            <w:vMerge/>
            <w:vAlign w:val="center"/>
            <w:hideMark/>
            <w:tcPrChange w:id="538" w:author="ACER" w:date="2024-05-26T18:29:00Z">
              <w:tcPr>
                <w:tcW w:w="480" w:type="pct"/>
                <w:gridSpan w:val="2"/>
                <w:vMerge/>
                <w:vAlign w:val="center"/>
                <w:hideMark/>
              </w:tcPr>
            </w:tcPrChange>
          </w:tcPr>
          <w:p w:rsidR="004C12DB" w:rsidRPr="00434F5C" w:rsidRDefault="004C12DB" w:rsidP="004C12DB">
            <w:pPr>
              <w:jc w:val="center"/>
              <w:rPr>
                <w:color w:val="000000"/>
              </w:rPr>
            </w:pPr>
          </w:p>
        </w:tc>
        <w:tc>
          <w:tcPr>
            <w:tcW w:w="579" w:type="pct"/>
            <w:vMerge/>
            <w:vAlign w:val="center"/>
            <w:hideMark/>
            <w:tcPrChange w:id="539" w:author="ACER" w:date="2024-05-26T18:29:00Z">
              <w:tcPr>
                <w:tcW w:w="579" w:type="pct"/>
                <w:vMerge/>
                <w:vAlign w:val="center"/>
                <w:hideMark/>
              </w:tcPr>
            </w:tcPrChange>
          </w:tcPr>
          <w:p w:rsidR="004C12DB" w:rsidRPr="00434F5C" w:rsidRDefault="004C12DB" w:rsidP="004C12DB">
            <w:pPr>
              <w:jc w:val="center"/>
              <w:rPr>
                <w:color w:val="000000"/>
              </w:rPr>
            </w:pPr>
          </w:p>
        </w:tc>
        <w:tc>
          <w:tcPr>
            <w:tcW w:w="375" w:type="pct"/>
            <w:vMerge/>
            <w:vAlign w:val="center"/>
            <w:hideMark/>
            <w:tcPrChange w:id="540" w:author="ACER" w:date="2024-05-26T18:29:00Z">
              <w:tcPr>
                <w:tcW w:w="375" w:type="pct"/>
                <w:vMerge/>
                <w:vAlign w:val="center"/>
                <w:hideMark/>
              </w:tcPr>
            </w:tcPrChange>
          </w:tcPr>
          <w:p w:rsidR="004C12DB" w:rsidRPr="00434F5C" w:rsidRDefault="004C12DB" w:rsidP="004C12DB">
            <w:pPr>
              <w:jc w:val="center"/>
              <w:rPr>
                <w:color w:val="000000"/>
              </w:rPr>
            </w:pP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541"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458"/>
          <w:trPrChange w:id="542" w:author="ACER" w:date="2024-05-26T18:29:00Z">
            <w:trPr>
              <w:trHeight w:val="458"/>
            </w:trPr>
          </w:trPrChange>
        </w:trPr>
        <w:tc>
          <w:tcPr>
            <w:tcW w:w="374" w:type="pct"/>
            <w:vMerge/>
            <w:vAlign w:val="center"/>
            <w:hideMark/>
            <w:tcPrChange w:id="543" w:author="ACER" w:date="2024-05-26T18:29:00Z">
              <w:tcPr>
                <w:tcW w:w="374" w:type="pct"/>
                <w:vMerge/>
                <w:vAlign w:val="center"/>
                <w:hideMark/>
              </w:tcPr>
            </w:tcPrChange>
          </w:tcPr>
          <w:p w:rsidR="004C12DB" w:rsidRPr="00434F5C" w:rsidRDefault="004C12DB" w:rsidP="004C12DB">
            <w:pPr>
              <w:jc w:val="center"/>
              <w:rPr>
                <w:color w:val="000000"/>
              </w:rPr>
            </w:pPr>
          </w:p>
        </w:tc>
        <w:tc>
          <w:tcPr>
            <w:tcW w:w="1401" w:type="pct"/>
            <w:vMerge/>
            <w:vAlign w:val="center"/>
            <w:tcPrChange w:id="544" w:author="ACER" w:date="2024-05-26T18:29:00Z">
              <w:tcPr>
                <w:tcW w:w="1401" w:type="pct"/>
                <w:vMerge/>
                <w:vAlign w:val="center"/>
              </w:tcPr>
            </w:tcPrChange>
          </w:tcPr>
          <w:p w:rsidR="004C12DB" w:rsidRPr="00341A61" w:rsidRDefault="004C12DB" w:rsidP="004C12DB">
            <w:pPr>
              <w:rPr>
                <w:color w:val="000000"/>
              </w:rPr>
            </w:pPr>
          </w:p>
        </w:tc>
        <w:tc>
          <w:tcPr>
            <w:tcW w:w="579" w:type="pct"/>
            <w:vMerge/>
            <w:hideMark/>
            <w:tcPrChange w:id="545" w:author="ACER" w:date="2024-05-26T18:29:00Z">
              <w:tcPr>
                <w:tcW w:w="579" w:type="pct"/>
                <w:vMerge/>
                <w:vAlign w:val="center"/>
                <w:hideMark/>
              </w:tcPr>
            </w:tcPrChange>
          </w:tcPr>
          <w:p w:rsidR="004C12DB" w:rsidRPr="00434F5C" w:rsidRDefault="004C12DB" w:rsidP="004C12DB">
            <w:pPr>
              <w:jc w:val="center"/>
              <w:rPr>
                <w:color w:val="000000"/>
              </w:rPr>
            </w:pPr>
          </w:p>
        </w:tc>
        <w:tc>
          <w:tcPr>
            <w:tcW w:w="725" w:type="pct"/>
            <w:vMerge/>
            <w:vAlign w:val="center"/>
            <w:hideMark/>
            <w:tcPrChange w:id="546" w:author="ACER" w:date="2024-05-26T18:29:00Z">
              <w:tcPr>
                <w:tcW w:w="725" w:type="pct"/>
                <w:vMerge/>
                <w:vAlign w:val="center"/>
                <w:hideMark/>
              </w:tcPr>
            </w:tcPrChange>
          </w:tcPr>
          <w:p w:rsidR="004C12DB" w:rsidRPr="00434F5C" w:rsidRDefault="004C12DB" w:rsidP="004C12DB">
            <w:pPr>
              <w:jc w:val="center"/>
              <w:rPr>
                <w:color w:val="000000"/>
              </w:rPr>
            </w:pPr>
          </w:p>
        </w:tc>
        <w:tc>
          <w:tcPr>
            <w:tcW w:w="487" w:type="pct"/>
            <w:vMerge/>
            <w:vAlign w:val="center"/>
            <w:hideMark/>
            <w:tcPrChange w:id="547" w:author="ACER" w:date="2024-05-26T18:29:00Z">
              <w:tcPr>
                <w:tcW w:w="487" w:type="pct"/>
                <w:vMerge/>
                <w:vAlign w:val="center"/>
                <w:hideMark/>
              </w:tcPr>
            </w:tcPrChange>
          </w:tcPr>
          <w:p w:rsidR="004C12DB" w:rsidRPr="00434F5C" w:rsidRDefault="004C12DB" w:rsidP="004C12DB">
            <w:pPr>
              <w:jc w:val="center"/>
              <w:rPr>
                <w:color w:val="000000"/>
              </w:rPr>
            </w:pPr>
          </w:p>
        </w:tc>
        <w:tc>
          <w:tcPr>
            <w:tcW w:w="480" w:type="pct"/>
            <w:gridSpan w:val="2"/>
            <w:vMerge/>
            <w:vAlign w:val="center"/>
            <w:hideMark/>
            <w:tcPrChange w:id="548" w:author="ACER" w:date="2024-05-26T18:29:00Z">
              <w:tcPr>
                <w:tcW w:w="480" w:type="pct"/>
                <w:gridSpan w:val="2"/>
                <w:vMerge/>
                <w:vAlign w:val="center"/>
                <w:hideMark/>
              </w:tcPr>
            </w:tcPrChange>
          </w:tcPr>
          <w:p w:rsidR="004C12DB" w:rsidRPr="00434F5C" w:rsidRDefault="004C12DB" w:rsidP="004C12DB">
            <w:pPr>
              <w:jc w:val="center"/>
              <w:rPr>
                <w:color w:val="000000"/>
              </w:rPr>
            </w:pPr>
          </w:p>
        </w:tc>
        <w:tc>
          <w:tcPr>
            <w:tcW w:w="579" w:type="pct"/>
            <w:vMerge/>
            <w:vAlign w:val="center"/>
            <w:hideMark/>
            <w:tcPrChange w:id="549" w:author="ACER" w:date="2024-05-26T18:29:00Z">
              <w:tcPr>
                <w:tcW w:w="579" w:type="pct"/>
                <w:vMerge/>
                <w:vAlign w:val="center"/>
                <w:hideMark/>
              </w:tcPr>
            </w:tcPrChange>
          </w:tcPr>
          <w:p w:rsidR="004C12DB" w:rsidRPr="00434F5C" w:rsidRDefault="004C12DB" w:rsidP="004C12DB">
            <w:pPr>
              <w:jc w:val="center"/>
              <w:rPr>
                <w:color w:val="000000"/>
              </w:rPr>
            </w:pPr>
          </w:p>
        </w:tc>
        <w:tc>
          <w:tcPr>
            <w:tcW w:w="375" w:type="pct"/>
            <w:vMerge/>
            <w:vAlign w:val="center"/>
            <w:hideMark/>
            <w:tcPrChange w:id="550" w:author="ACER" w:date="2024-05-26T18:29:00Z">
              <w:tcPr>
                <w:tcW w:w="375" w:type="pct"/>
                <w:vMerge/>
                <w:vAlign w:val="center"/>
                <w:hideMark/>
              </w:tcPr>
            </w:tcPrChange>
          </w:tcPr>
          <w:p w:rsidR="004C12DB" w:rsidRPr="00434F5C" w:rsidRDefault="004C12DB" w:rsidP="004C12DB">
            <w:pPr>
              <w:jc w:val="center"/>
              <w:rPr>
                <w:color w:val="000000"/>
              </w:rPr>
            </w:pP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551"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458"/>
          <w:trPrChange w:id="552" w:author="ACER" w:date="2024-05-26T18:29:00Z">
            <w:trPr>
              <w:trHeight w:val="458"/>
            </w:trPr>
          </w:trPrChange>
        </w:trPr>
        <w:tc>
          <w:tcPr>
            <w:tcW w:w="374" w:type="pct"/>
            <w:vMerge/>
            <w:vAlign w:val="center"/>
            <w:hideMark/>
            <w:tcPrChange w:id="553" w:author="ACER" w:date="2024-05-26T18:29:00Z">
              <w:tcPr>
                <w:tcW w:w="374" w:type="pct"/>
                <w:vMerge/>
                <w:vAlign w:val="center"/>
                <w:hideMark/>
              </w:tcPr>
            </w:tcPrChange>
          </w:tcPr>
          <w:p w:rsidR="004C12DB" w:rsidRPr="00434F5C" w:rsidRDefault="004C12DB" w:rsidP="004C12DB">
            <w:pPr>
              <w:jc w:val="center"/>
              <w:rPr>
                <w:color w:val="000000"/>
              </w:rPr>
            </w:pPr>
          </w:p>
        </w:tc>
        <w:tc>
          <w:tcPr>
            <w:tcW w:w="1401" w:type="pct"/>
            <w:vMerge/>
            <w:vAlign w:val="center"/>
            <w:tcPrChange w:id="554" w:author="ACER" w:date="2024-05-26T18:29:00Z">
              <w:tcPr>
                <w:tcW w:w="1401" w:type="pct"/>
                <w:vMerge/>
                <w:vAlign w:val="center"/>
              </w:tcPr>
            </w:tcPrChange>
          </w:tcPr>
          <w:p w:rsidR="004C12DB" w:rsidRPr="00341A61" w:rsidRDefault="004C12DB" w:rsidP="004C12DB">
            <w:pPr>
              <w:rPr>
                <w:color w:val="000000"/>
              </w:rPr>
            </w:pPr>
          </w:p>
        </w:tc>
        <w:tc>
          <w:tcPr>
            <w:tcW w:w="579" w:type="pct"/>
            <w:vMerge/>
            <w:hideMark/>
            <w:tcPrChange w:id="555" w:author="ACER" w:date="2024-05-26T18:29:00Z">
              <w:tcPr>
                <w:tcW w:w="579" w:type="pct"/>
                <w:vMerge/>
                <w:vAlign w:val="center"/>
                <w:hideMark/>
              </w:tcPr>
            </w:tcPrChange>
          </w:tcPr>
          <w:p w:rsidR="004C12DB" w:rsidRPr="00434F5C" w:rsidRDefault="004C12DB" w:rsidP="004C12DB">
            <w:pPr>
              <w:jc w:val="center"/>
              <w:rPr>
                <w:color w:val="000000"/>
              </w:rPr>
            </w:pPr>
          </w:p>
        </w:tc>
        <w:tc>
          <w:tcPr>
            <w:tcW w:w="725" w:type="pct"/>
            <w:vMerge/>
            <w:vAlign w:val="center"/>
            <w:hideMark/>
            <w:tcPrChange w:id="556" w:author="ACER" w:date="2024-05-26T18:29:00Z">
              <w:tcPr>
                <w:tcW w:w="725" w:type="pct"/>
                <w:vMerge/>
                <w:vAlign w:val="center"/>
                <w:hideMark/>
              </w:tcPr>
            </w:tcPrChange>
          </w:tcPr>
          <w:p w:rsidR="004C12DB" w:rsidRPr="00434F5C" w:rsidRDefault="004C12DB" w:rsidP="004C12DB">
            <w:pPr>
              <w:jc w:val="center"/>
              <w:rPr>
                <w:color w:val="000000"/>
              </w:rPr>
            </w:pPr>
          </w:p>
        </w:tc>
        <w:tc>
          <w:tcPr>
            <w:tcW w:w="487" w:type="pct"/>
            <w:vMerge/>
            <w:vAlign w:val="center"/>
            <w:hideMark/>
            <w:tcPrChange w:id="557" w:author="ACER" w:date="2024-05-26T18:29:00Z">
              <w:tcPr>
                <w:tcW w:w="487" w:type="pct"/>
                <w:vMerge/>
                <w:vAlign w:val="center"/>
                <w:hideMark/>
              </w:tcPr>
            </w:tcPrChange>
          </w:tcPr>
          <w:p w:rsidR="004C12DB" w:rsidRPr="00434F5C" w:rsidRDefault="004C12DB" w:rsidP="004C12DB">
            <w:pPr>
              <w:jc w:val="center"/>
              <w:rPr>
                <w:color w:val="000000"/>
              </w:rPr>
            </w:pPr>
          </w:p>
        </w:tc>
        <w:tc>
          <w:tcPr>
            <w:tcW w:w="480" w:type="pct"/>
            <w:gridSpan w:val="2"/>
            <w:vMerge/>
            <w:vAlign w:val="center"/>
            <w:hideMark/>
            <w:tcPrChange w:id="558" w:author="ACER" w:date="2024-05-26T18:29:00Z">
              <w:tcPr>
                <w:tcW w:w="480" w:type="pct"/>
                <w:gridSpan w:val="2"/>
                <w:vMerge/>
                <w:vAlign w:val="center"/>
                <w:hideMark/>
              </w:tcPr>
            </w:tcPrChange>
          </w:tcPr>
          <w:p w:rsidR="004C12DB" w:rsidRPr="00434F5C" w:rsidRDefault="004C12DB" w:rsidP="004C12DB">
            <w:pPr>
              <w:jc w:val="center"/>
              <w:rPr>
                <w:color w:val="000000"/>
              </w:rPr>
            </w:pPr>
          </w:p>
        </w:tc>
        <w:tc>
          <w:tcPr>
            <w:tcW w:w="579" w:type="pct"/>
            <w:vMerge/>
            <w:vAlign w:val="center"/>
            <w:hideMark/>
            <w:tcPrChange w:id="559" w:author="ACER" w:date="2024-05-26T18:29:00Z">
              <w:tcPr>
                <w:tcW w:w="579" w:type="pct"/>
                <w:vMerge/>
                <w:vAlign w:val="center"/>
                <w:hideMark/>
              </w:tcPr>
            </w:tcPrChange>
          </w:tcPr>
          <w:p w:rsidR="004C12DB" w:rsidRPr="00434F5C" w:rsidRDefault="004C12DB" w:rsidP="004C12DB">
            <w:pPr>
              <w:jc w:val="center"/>
              <w:rPr>
                <w:color w:val="000000"/>
              </w:rPr>
            </w:pPr>
          </w:p>
        </w:tc>
        <w:tc>
          <w:tcPr>
            <w:tcW w:w="375" w:type="pct"/>
            <w:vMerge/>
            <w:vAlign w:val="center"/>
            <w:hideMark/>
            <w:tcPrChange w:id="560" w:author="ACER" w:date="2024-05-26T18:29:00Z">
              <w:tcPr>
                <w:tcW w:w="375" w:type="pct"/>
                <w:vMerge/>
                <w:vAlign w:val="center"/>
                <w:hideMark/>
              </w:tcPr>
            </w:tcPrChange>
          </w:tcPr>
          <w:p w:rsidR="004C12DB" w:rsidRPr="00434F5C" w:rsidRDefault="004C12DB" w:rsidP="004C12DB">
            <w:pPr>
              <w:jc w:val="center"/>
              <w:rPr>
                <w:color w:val="000000"/>
              </w:rPr>
            </w:pP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561"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458"/>
          <w:trPrChange w:id="562" w:author="ACER" w:date="2024-05-26T18:29:00Z">
            <w:trPr>
              <w:trHeight w:val="458"/>
            </w:trPr>
          </w:trPrChange>
        </w:trPr>
        <w:tc>
          <w:tcPr>
            <w:tcW w:w="374" w:type="pct"/>
            <w:shd w:val="clear" w:color="auto" w:fill="auto"/>
            <w:noWrap/>
            <w:vAlign w:val="center"/>
            <w:tcPrChange w:id="563" w:author="ACER" w:date="2024-05-26T18:29:00Z">
              <w:tcPr>
                <w:tcW w:w="374" w:type="pct"/>
                <w:shd w:val="clear" w:color="auto" w:fill="auto"/>
                <w:noWrap/>
                <w:vAlign w:val="center"/>
              </w:tcPr>
            </w:tcPrChange>
          </w:tcPr>
          <w:p w:rsidR="004C12DB" w:rsidRPr="00434F5C" w:rsidRDefault="004C12DB" w:rsidP="004C12DB">
            <w:pPr>
              <w:jc w:val="center"/>
              <w:rPr>
                <w:color w:val="000000"/>
              </w:rPr>
            </w:pPr>
            <w:r>
              <w:rPr>
                <w:color w:val="000000"/>
              </w:rPr>
              <w:t>6</w:t>
            </w:r>
          </w:p>
        </w:tc>
        <w:tc>
          <w:tcPr>
            <w:tcW w:w="1401" w:type="pct"/>
            <w:shd w:val="clear" w:color="auto" w:fill="auto"/>
            <w:vAlign w:val="center"/>
            <w:tcPrChange w:id="564" w:author="ACER" w:date="2024-05-26T18:29:00Z">
              <w:tcPr>
                <w:tcW w:w="1401" w:type="pct"/>
                <w:shd w:val="clear" w:color="auto" w:fill="auto"/>
                <w:vAlign w:val="center"/>
              </w:tcPr>
            </w:tcPrChange>
          </w:tcPr>
          <w:p w:rsidR="004C12DB" w:rsidRPr="00341A61" w:rsidRDefault="004C12DB" w:rsidP="004C12DB">
            <w:pPr>
              <w:rPr>
                <w:bCs/>
                <w:sz w:val="22"/>
                <w:szCs w:val="22"/>
                <w:rPrChange w:id="565" w:author="Administrator" w:date="2023-11-02T23:32:00Z">
                  <w:rPr>
                    <w:rFonts w:ascii="72 Condensed" w:hAnsi="72 Condensed" w:cs="72 Condensed"/>
                    <w:bCs/>
                    <w:sz w:val="28"/>
                    <w:szCs w:val="28"/>
                  </w:rPr>
                </w:rPrChange>
              </w:rPr>
            </w:pPr>
            <w:r w:rsidRPr="00341A61">
              <w:rPr>
                <w:bCs/>
                <w:rPrChange w:id="566" w:author="Administrator" w:date="2023-11-02T23:32:00Z">
                  <w:rPr>
                    <w:rFonts w:ascii="72 Condensed" w:hAnsi="72 Condensed" w:cs="72 Condensed"/>
                    <w:bCs/>
                    <w:sz w:val="28"/>
                    <w:szCs w:val="28"/>
                  </w:rPr>
                </w:rPrChange>
              </w:rPr>
              <w:t>Source a Product for Amazon PL</w:t>
            </w:r>
          </w:p>
        </w:tc>
        <w:tc>
          <w:tcPr>
            <w:tcW w:w="579" w:type="pct"/>
            <w:shd w:val="clear" w:color="auto" w:fill="auto"/>
            <w:noWrap/>
            <w:tcPrChange w:id="567" w:author="ACER" w:date="2024-05-26T18:29:00Z">
              <w:tcPr>
                <w:tcW w:w="579" w:type="pct"/>
                <w:shd w:val="clear" w:color="auto" w:fill="auto"/>
                <w:noWrap/>
                <w:vAlign w:val="center"/>
              </w:tcPr>
            </w:tcPrChange>
          </w:tcPr>
          <w:p w:rsidR="004C12DB" w:rsidRDefault="004C12DB" w:rsidP="004C12DB">
            <w:pPr>
              <w:jc w:val="center"/>
              <w:rPr>
                <w:color w:val="000000"/>
              </w:rPr>
            </w:pPr>
            <w:ins w:id="568" w:author="ACER" w:date="2024-05-26T18:29:00Z">
              <w:r w:rsidRPr="00C51BFB">
                <w:rPr>
                  <w:color w:val="000000"/>
                </w:rPr>
                <w:t>4&amp;5</w:t>
              </w:r>
            </w:ins>
            <w:del w:id="569" w:author="ACER" w:date="2024-05-26T18:29:00Z">
              <w:r w:rsidDel="00260E15">
                <w:rPr>
                  <w:color w:val="000000"/>
                </w:rPr>
                <w:delText>4</w:delText>
              </w:r>
            </w:del>
          </w:p>
        </w:tc>
        <w:tc>
          <w:tcPr>
            <w:tcW w:w="725" w:type="pct"/>
            <w:shd w:val="clear" w:color="auto" w:fill="auto"/>
            <w:noWrap/>
            <w:vAlign w:val="center"/>
            <w:tcPrChange w:id="570" w:author="ACER" w:date="2024-05-26T18:29:00Z">
              <w:tcPr>
                <w:tcW w:w="725" w:type="pct"/>
                <w:shd w:val="clear" w:color="auto" w:fill="auto"/>
                <w:noWrap/>
                <w:vAlign w:val="center"/>
              </w:tcPr>
            </w:tcPrChange>
          </w:tcPr>
          <w:p w:rsidR="004C12DB" w:rsidRPr="00434F5C" w:rsidRDefault="004C12DB" w:rsidP="004C12DB">
            <w:pPr>
              <w:jc w:val="center"/>
              <w:rPr>
                <w:color w:val="000000"/>
              </w:rPr>
            </w:pPr>
            <w:r w:rsidRPr="00434F5C">
              <w:rPr>
                <w:color w:val="000000"/>
              </w:rPr>
              <w:t>Technical</w:t>
            </w:r>
          </w:p>
        </w:tc>
        <w:tc>
          <w:tcPr>
            <w:tcW w:w="487" w:type="pct"/>
            <w:shd w:val="clear" w:color="auto" w:fill="auto"/>
            <w:noWrap/>
            <w:vAlign w:val="center"/>
            <w:tcPrChange w:id="571" w:author="ACER" w:date="2024-05-26T18:29:00Z">
              <w:tcPr>
                <w:tcW w:w="487" w:type="pct"/>
                <w:shd w:val="clear" w:color="auto" w:fill="auto"/>
                <w:noWrap/>
                <w:vAlign w:val="center"/>
              </w:tcPr>
            </w:tcPrChange>
          </w:tcPr>
          <w:p w:rsidR="004C12DB" w:rsidRDefault="004C12DB" w:rsidP="004C12DB">
            <w:pPr>
              <w:jc w:val="center"/>
              <w:rPr>
                <w:color w:val="000000"/>
              </w:rPr>
            </w:pPr>
            <w:r>
              <w:rPr>
                <w:color w:val="000000"/>
              </w:rPr>
              <w:t>04</w:t>
            </w:r>
          </w:p>
        </w:tc>
        <w:tc>
          <w:tcPr>
            <w:tcW w:w="480" w:type="pct"/>
            <w:gridSpan w:val="2"/>
            <w:shd w:val="clear" w:color="auto" w:fill="auto"/>
            <w:noWrap/>
            <w:vAlign w:val="center"/>
            <w:tcPrChange w:id="572" w:author="ACER" w:date="2024-05-26T18:29:00Z">
              <w:tcPr>
                <w:tcW w:w="480" w:type="pct"/>
                <w:gridSpan w:val="2"/>
                <w:shd w:val="clear" w:color="auto" w:fill="auto"/>
                <w:noWrap/>
                <w:vAlign w:val="center"/>
              </w:tcPr>
            </w:tcPrChange>
          </w:tcPr>
          <w:p w:rsidR="004C12DB" w:rsidRDefault="004C12DB" w:rsidP="004C12DB">
            <w:pPr>
              <w:jc w:val="center"/>
              <w:rPr>
                <w:color w:val="000000"/>
              </w:rPr>
            </w:pPr>
            <w:r>
              <w:rPr>
                <w:color w:val="000000"/>
              </w:rPr>
              <w:t>16</w:t>
            </w:r>
          </w:p>
        </w:tc>
        <w:tc>
          <w:tcPr>
            <w:tcW w:w="579" w:type="pct"/>
            <w:shd w:val="clear" w:color="auto" w:fill="auto"/>
            <w:noWrap/>
            <w:vAlign w:val="center"/>
            <w:tcPrChange w:id="573" w:author="ACER" w:date="2024-05-26T18:29:00Z">
              <w:tcPr>
                <w:tcW w:w="579" w:type="pct"/>
                <w:shd w:val="clear" w:color="auto" w:fill="auto"/>
                <w:noWrap/>
                <w:vAlign w:val="center"/>
              </w:tcPr>
            </w:tcPrChange>
          </w:tcPr>
          <w:p w:rsidR="004C12DB" w:rsidRDefault="004C12DB" w:rsidP="004C12DB">
            <w:pPr>
              <w:jc w:val="center"/>
              <w:rPr>
                <w:color w:val="000000"/>
              </w:rPr>
            </w:pPr>
            <w:r>
              <w:rPr>
                <w:color w:val="000000"/>
              </w:rPr>
              <w:t>20</w:t>
            </w:r>
          </w:p>
        </w:tc>
        <w:tc>
          <w:tcPr>
            <w:tcW w:w="375" w:type="pct"/>
            <w:shd w:val="clear" w:color="auto" w:fill="auto"/>
            <w:noWrap/>
            <w:vAlign w:val="center"/>
            <w:tcPrChange w:id="574" w:author="ACER" w:date="2024-05-26T18:29:00Z">
              <w:tcPr>
                <w:tcW w:w="375" w:type="pct"/>
                <w:shd w:val="clear" w:color="auto" w:fill="auto"/>
                <w:noWrap/>
                <w:vAlign w:val="center"/>
              </w:tcPr>
            </w:tcPrChange>
          </w:tcPr>
          <w:p w:rsidR="004C12DB" w:rsidRPr="00434F5C" w:rsidRDefault="004C12DB" w:rsidP="004C12DB">
            <w:pPr>
              <w:jc w:val="center"/>
              <w:rPr>
                <w:color w:val="000000"/>
              </w:rPr>
            </w:pPr>
            <w:r>
              <w:rPr>
                <w:color w:val="000000"/>
              </w:rPr>
              <w:t>2</w:t>
            </w: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575"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458"/>
          <w:trPrChange w:id="576" w:author="ACER" w:date="2024-05-26T18:29:00Z">
            <w:trPr>
              <w:trHeight w:val="458"/>
            </w:trPr>
          </w:trPrChange>
        </w:trPr>
        <w:tc>
          <w:tcPr>
            <w:tcW w:w="374" w:type="pct"/>
            <w:vMerge w:val="restart"/>
            <w:shd w:val="clear" w:color="auto" w:fill="auto"/>
            <w:noWrap/>
            <w:vAlign w:val="center"/>
            <w:hideMark/>
            <w:tcPrChange w:id="577" w:author="ACER" w:date="2024-05-26T18:29:00Z">
              <w:tcPr>
                <w:tcW w:w="374" w:type="pct"/>
                <w:vMerge w:val="restart"/>
                <w:shd w:val="clear" w:color="auto" w:fill="auto"/>
                <w:noWrap/>
                <w:vAlign w:val="center"/>
                <w:hideMark/>
              </w:tcPr>
            </w:tcPrChange>
          </w:tcPr>
          <w:p w:rsidR="004C12DB" w:rsidRPr="00434F5C" w:rsidRDefault="004C12DB" w:rsidP="004C12DB">
            <w:pPr>
              <w:jc w:val="center"/>
              <w:rPr>
                <w:color w:val="000000"/>
              </w:rPr>
            </w:pPr>
            <w:r w:rsidRPr="00434F5C">
              <w:rPr>
                <w:color w:val="000000"/>
              </w:rPr>
              <w:t>7</w:t>
            </w:r>
          </w:p>
        </w:tc>
        <w:tc>
          <w:tcPr>
            <w:tcW w:w="1401" w:type="pct"/>
            <w:vMerge w:val="restart"/>
            <w:shd w:val="clear" w:color="auto" w:fill="auto"/>
            <w:vAlign w:val="center"/>
            <w:tcPrChange w:id="578" w:author="ACER" w:date="2024-05-26T18:29:00Z">
              <w:tcPr>
                <w:tcW w:w="1401" w:type="pct"/>
                <w:vMerge w:val="restart"/>
                <w:shd w:val="clear" w:color="auto" w:fill="auto"/>
                <w:vAlign w:val="center"/>
              </w:tcPr>
            </w:tcPrChange>
          </w:tcPr>
          <w:p w:rsidR="004C12DB" w:rsidRPr="00341A61" w:rsidRDefault="004C12DB" w:rsidP="004C12DB">
            <w:pPr>
              <w:rPr>
                <w:color w:val="000000"/>
              </w:rPr>
            </w:pPr>
            <w:r w:rsidRPr="00341A61">
              <w:rPr>
                <w:bCs/>
                <w:rPrChange w:id="579" w:author="Administrator" w:date="2023-11-02T23:32:00Z">
                  <w:rPr>
                    <w:rFonts w:ascii="72 Condensed" w:hAnsi="72 Condensed" w:cs="72 Condensed"/>
                    <w:bCs/>
                    <w:sz w:val="28"/>
                    <w:szCs w:val="28"/>
                  </w:rPr>
                </w:rPrChange>
              </w:rPr>
              <w:t>Manage seller Dashboard</w:t>
            </w:r>
          </w:p>
        </w:tc>
        <w:tc>
          <w:tcPr>
            <w:tcW w:w="579" w:type="pct"/>
            <w:vMerge w:val="restart"/>
            <w:shd w:val="clear" w:color="auto" w:fill="auto"/>
            <w:noWrap/>
            <w:hideMark/>
            <w:tcPrChange w:id="580" w:author="ACER" w:date="2024-05-26T18:29:00Z">
              <w:tcPr>
                <w:tcW w:w="579" w:type="pct"/>
                <w:vMerge w:val="restart"/>
                <w:shd w:val="clear" w:color="auto" w:fill="auto"/>
                <w:noWrap/>
                <w:vAlign w:val="center"/>
                <w:hideMark/>
              </w:tcPr>
            </w:tcPrChange>
          </w:tcPr>
          <w:p w:rsidR="004C12DB" w:rsidRPr="00434F5C" w:rsidRDefault="004C12DB" w:rsidP="004C12DB">
            <w:pPr>
              <w:jc w:val="center"/>
              <w:rPr>
                <w:color w:val="000000"/>
              </w:rPr>
            </w:pPr>
            <w:ins w:id="581" w:author="ACER" w:date="2024-05-26T18:29:00Z">
              <w:r w:rsidRPr="00C51BFB">
                <w:rPr>
                  <w:color w:val="000000"/>
                </w:rPr>
                <w:t>4&amp;5</w:t>
              </w:r>
            </w:ins>
            <w:del w:id="582" w:author="ACER" w:date="2024-05-26T18:29:00Z">
              <w:r w:rsidDel="00260E15">
                <w:rPr>
                  <w:color w:val="000000"/>
                </w:rPr>
                <w:delText>4</w:delText>
              </w:r>
            </w:del>
          </w:p>
        </w:tc>
        <w:tc>
          <w:tcPr>
            <w:tcW w:w="725" w:type="pct"/>
            <w:vMerge w:val="restart"/>
            <w:shd w:val="clear" w:color="auto" w:fill="auto"/>
            <w:noWrap/>
            <w:vAlign w:val="center"/>
            <w:tcPrChange w:id="583" w:author="ACER" w:date="2024-05-26T18:29:00Z">
              <w:tcPr>
                <w:tcW w:w="725" w:type="pct"/>
                <w:vMerge w:val="restart"/>
                <w:shd w:val="clear" w:color="auto" w:fill="auto"/>
                <w:noWrap/>
                <w:vAlign w:val="center"/>
              </w:tcPr>
            </w:tcPrChange>
          </w:tcPr>
          <w:p w:rsidR="004C12DB" w:rsidRPr="00434F5C" w:rsidRDefault="004C12DB" w:rsidP="004C12DB">
            <w:pPr>
              <w:jc w:val="center"/>
              <w:rPr>
                <w:color w:val="000000"/>
              </w:rPr>
            </w:pPr>
            <w:r w:rsidRPr="00434F5C">
              <w:rPr>
                <w:color w:val="000000"/>
              </w:rPr>
              <w:t>Technical</w:t>
            </w:r>
          </w:p>
        </w:tc>
        <w:tc>
          <w:tcPr>
            <w:tcW w:w="487" w:type="pct"/>
            <w:vMerge w:val="restart"/>
            <w:shd w:val="clear" w:color="auto" w:fill="auto"/>
            <w:noWrap/>
            <w:vAlign w:val="center"/>
            <w:tcPrChange w:id="584" w:author="ACER" w:date="2024-05-26T18:29:00Z">
              <w:tcPr>
                <w:tcW w:w="487" w:type="pct"/>
                <w:vMerge w:val="restart"/>
                <w:shd w:val="clear" w:color="auto" w:fill="auto"/>
                <w:noWrap/>
                <w:vAlign w:val="center"/>
              </w:tcPr>
            </w:tcPrChange>
          </w:tcPr>
          <w:p w:rsidR="004C12DB" w:rsidRPr="00434F5C" w:rsidRDefault="004C12DB" w:rsidP="004C12DB">
            <w:pPr>
              <w:jc w:val="center"/>
              <w:rPr>
                <w:color w:val="000000"/>
              </w:rPr>
            </w:pPr>
            <w:r>
              <w:rPr>
                <w:color w:val="000000"/>
              </w:rPr>
              <w:t>04</w:t>
            </w:r>
          </w:p>
        </w:tc>
        <w:tc>
          <w:tcPr>
            <w:tcW w:w="480" w:type="pct"/>
            <w:gridSpan w:val="2"/>
            <w:vMerge w:val="restart"/>
            <w:shd w:val="clear" w:color="auto" w:fill="auto"/>
            <w:noWrap/>
            <w:vAlign w:val="center"/>
            <w:tcPrChange w:id="585" w:author="ACER" w:date="2024-05-26T18:29:00Z">
              <w:tcPr>
                <w:tcW w:w="480" w:type="pct"/>
                <w:gridSpan w:val="2"/>
                <w:vMerge w:val="restart"/>
                <w:shd w:val="clear" w:color="auto" w:fill="auto"/>
                <w:noWrap/>
                <w:vAlign w:val="center"/>
              </w:tcPr>
            </w:tcPrChange>
          </w:tcPr>
          <w:p w:rsidR="004C12DB" w:rsidRPr="00434F5C" w:rsidRDefault="004C12DB" w:rsidP="004C12DB">
            <w:pPr>
              <w:jc w:val="center"/>
              <w:rPr>
                <w:color w:val="000000"/>
              </w:rPr>
            </w:pPr>
            <w:r>
              <w:rPr>
                <w:color w:val="000000"/>
              </w:rPr>
              <w:t>16</w:t>
            </w:r>
          </w:p>
        </w:tc>
        <w:tc>
          <w:tcPr>
            <w:tcW w:w="579" w:type="pct"/>
            <w:vMerge w:val="restart"/>
            <w:shd w:val="clear" w:color="auto" w:fill="auto"/>
            <w:noWrap/>
            <w:vAlign w:val="center"/>
            <w:tcPrChange w:id="586" w:author="ACER" w:date="2024-05-26T18:29:00Z">
              <w:tcPr>
                <w:tcW w:w="579" w:type="pct"/>
                <w:vMerge w:val="restart"/>
                <w:shd w:val="clear" w:color="auto" w:fill="auto"/>
                <w:noWrap/>
                <w:vAlign w:val="center"/>
              </w:tcPr>
            </w:tcPrChange>
          </w:tcPr>
          <w:p w:rsidR="004C12DB" w:rsidRPr="00434F5C" w:rsidRDefault="004C12DB" w:rsidP="004C12DB">
            <w:pPr>
              <w:jc w:val="center"/>
              <w:rPr>
                <w:color w:val="000000"/>
              </w:rPr>
            </w:pPr>
            <w:r>
              <w:rPr>
                <w:color w:val="000000"/>
              </w:rPr>
              <w:t>20</w:t>
            </w:r>
          </w:p>
        </w:tc>
        <w:tc>
          <w:tcPr>
            <w:tcW w:w="375" w:type="pct"/>
            <w:vMerge w:val="restart"/>
            <w:shd w:val="clear" w:color="auto" w:fill="auto"/>
            <w:noWrap/>
            <w:vAlign w:val="center"/>
            <w:tcPrChange w:id="587" w:author="ACER" w:date="2024-05-26T18:29:00Z">
              <w:tcPr>
                <w:tcW w:w="375" w:type="pct"/>
                <w:vMerge w:val="restart"/>
                <w:shd w:val="clear" w:color="auto" w:fill="auto"/>
                <w:noWrap/>
                <w:vAlign w:val="center"/>
              </w:tcPr>
            </w:tcPrChange>
          </w:tcPr>
          <w:p w:rsidR="004C12DB" w:rsidRPr="00434F5C" w:rsidRDefault="004C12DB" w:rsidP="004C12DB">
            <w:pPr>
              <w:jc w:val="center"/>
              <w:rPr>
                <w:color w:val="000000"/>
              </w:rPr>
            </w:pPr>
            <w:r>
              <w:rPr>
                <w:color w:val="000000"/>
              </w:rPr>
              <w:t>2</w:t>
            </w: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588"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458"/>
          <w:trPrChange w:id="589" w:author="ACER" w:date="2024-05-26T18:29:00Z">
            <w:trPr>
              <w:trHeight w:val="458"/>
            </w:trPr>
          </w:trPrChange>
        </w:trPr>
        <w:tc>
          <w:tcPr>
            <w:tcW w:w="374" w:type="pct"/>
            <w:vMerge/>
            <w:vAlign w:val="center"/>
            <w:hideMark/>
            <w:tcPrChange w:id="590" w:author="ACER" w:date="2024-05-26T18:29:00Z">
              <w:tcPr>
                <w:tcW w:w="374" w:type="pct"/>
                <w:vMerge/>
                <w:vAlign w:val="center"/>
                <w:hideMark/>
              </w:tcPr>
            </w:tcPrChange>
          </w:tcPr>
          <w:p w:rsidR="004C12DB" w:rsidRPr="00434F5C" w:rsidRDefault="004C12DB" w:rsidP="004C12DB">
            <w:pPr>
              <w:jc w:val="center"/>
              <w:rPr>
                <w:color w:val="000000"/>
              </w:rPr>
            </w:pPr>
          </w:p>
        </w:tc>
        <w:tc>
          <w:tcPr>
            <w:tcW w:w="1401" w:type="pct"/>
            <w:vMerge/>
            <w:vAlign w:val="center"/>
            <w:tcPrChange w:id="591" w:author="ACER" w:date="2024-05-26T18:29:00Z">
              <w:tcPr>
                <w:tcW w:w="1401" w:type="pct"/>
                <w:vMerge/>
                <w:vAlign w:val="center"/>
              </w:tcPr>
            </w:tcPrChange>
          </w:tcPr>
          <w:p w:rsidR="004C12DB" w:rsidRPr="00341A61" w:rsidRDefault="004C12DB" w:rsidP="004C12DB">
            <w:pPr>
              <w:rPr>
                <w:color w:val="000000"/>
              </w:rPr>
            </w:pPr>
          </w:p>
        </w:tc>
        <w:tc>
          <w:tcPr>
            <w:tcW w:w="579" w:type="pct"/>
            <w:vMerge/>
            <w:hideMark/>
            <w:tcPrChange w:id="592" w:author="ACER" w:date="2024-05-26T18:29:00Z">
              <w:tcPr>
                <w:tcW w:w="579" w:type="pct"/>
                <w:vMerge/>
                <w:vAlign w:val="center"/>
                <w:hideMark/>
              </w:tcPr>
            </w:tcPrChange>
          </w:tcPr>
          <w:p w:rsidR="004C12DB" w:rsidRPr="00434F5C" w:rsidRDefault="004C12DB" w:rsidP="004C12DB">
            <w:pPr>
              <w:jc w:val="center"/>
              <w:rPr>
                <w:color w:val="000000"/>
              </w:rPr>
            </w:pPr>
          </w:p>
        </w:tc>
        <w:tc>
          <w:tcPr>
            <w:tcW w:w="725" w:type="pct"/>
            <w:vMerge/>
            <w:vAlign w:val="center"/>
            <w:tcPrChange w:id="593" w:author="ACER" w:date="2024-05-26T18:29:00Z">
              <w:tcPr>
                <w:tcW w:w="725" w:type="pct"/>
                <w:vMerge/>
                <w:vAlign w:val="center"/>
              </w:tcPr>
            </w:tcPrChange>
          </w:tcPr>
          <w:p w:rsidR="004C12DB" w:rsidRPr="00434F5C" w:rsidRDefault="004C12DB" w:rsidP="004C12DB">
            <w:pPr>
              <w:jc w:val="center"/>
              <w:rPr>
                <w:color w:val="000000"/>
              </w:rPr>
            </w:pPr>
          </w:p>
        </w:tc>
        <w:tc>
          <w:tcPr>
            <w:tcW w:w="487" w:type="pct"/>
            <w:vMerge/>
            <w:vAlign w:val="center"/>
            <w:tcPrChange w:id="594" w:author="ACER" w:date="2024-05-26T18:29:00Z">
              <w:tcPr>
                <w:tcW w:w="487" w:type="pct"/>
                <w:vMerge/>
                <w:vAlign w:val="center"/>
              </w:tcPr>
            </w:tcPrChange>
          </w:tcPr>
          <w:p w:rsidR="004C12DB" w:rsidRPr="00434F5C" w:rsidRDefault="004C12DB" w:rsidP="004C12DB">
            <w:pPr>
              <w:jc w:val="center"/>
              <w:rPr>
                <w:color w:val="000000"/>
              </w:rPr>
            </w:pPr>
          </w:p>
        </w:tc>
        <w:tc>
          <w:tcPr>
            <w:tcW w:w="480" w:type="pct"/>
            <w:gridSpan w:val="2"/>
            <w:vMerge/>
            <w:vAlign w:val="center"/>
            <w:tcPrChange w:id="595" w:author="ACER" w:date="2024-05-26T18:29:00Z">
              <w:tcPr>
                <w:tcW w:w="480" w:type="pct"/>
                <w:gridSpan w:val="2"/>
                <w:vMerge/>
                <w:vAlign w:val="center"/>
              </w:tcPr>
            </w:tcPrChange>
          </w:tcPr>
          <w:p w:rsidR="004C12DB" w:rsidRPr="00434F5C" w:rsidRDefault="004C12DB" w:rsidP="004C12DB">
            <w:pPr>
              <w:jc w:val="center"/>
              <w:rPr>
                <w:color w:val="000000"/>
              </w:rPr>
            </w:pPr>
          </w:p>
        </w:tc>
        <w:tc>
          <w:tcPr>
            <w:tcW w:w="579" w:type="pct"/>
            <w:vMerge/>
            <w:vAlign w:val="center"/>
            <w:tcPrChange w:id="596" w:author="ACER" w:date="2024-05-26T18:29:00Z">
              <w:tcPr>
                <w:tcW w:w="579" w:type="pct"/>
                <w:vMerge/>
                <w:vAlign w:val="center"/>
              </w:tcPr>
            </w:tcPrChange>
          </w:tcPr>
          <w:p w:rsidR="004C12DB" w:rsidRPr="00434F5C" w:rsidRDefault="004C12DB" w:rsidP="004C12DB">
            <w:pPr>
              <w:jc w:val="center"/>
              <w:rPr>
                <w:color w:val="000000"/>
              </w:rPr>
            </w:pPr>
          </w:p>
        </w:tc>
        <w:tc>
          <w:tcPr>
            <w:tcW w:w="375" w:type="pct"/>
            <w:vMerge/>
            <w:vAlign w:val="center"/>
            <w:tcPrChange w:id="597" w:author="ACER" w:date="2024-05-26T18:29:00Z">
              <w:tcPr>
                <w:tcW w:w="375" w:type="pct"/>
                <w:vMerge/>
                <w:vAlign w:val="center"/>
              </w:tcPr>
            </w:tcPrChange>
          </w:tcPr>
          <w:p w:rsidR="004C12DB" w:rsidRPr="00434F5C" w:rsidRDefault="004C12DB" w:rsidP="004C12DB">
            <w:pPr>
              <w:jc w:val="center"/>
              <w:rPr>
                <w:color w:val="000000"/>
              </w:rPr>
            </w:pP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598"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458"/>
          <w:trPrChange w:id="599" w:author="ACER" w:date="2024-05-26T18:29:00Z">
            <w:trPr>
              <w:trHeight w:val="458"/>
            </w:trPr>
          </w:trPrChange>
        </w:trPr>
        <w:tc>
          <w:tcPr>
            <w:tcW w:w="374" w:type="pct"/>
            <w:vMerge/>
            <w:vAlign w:val="center"/>
            <w:hideMark/>
            <w:tcPrChange w:id="600" w:author="ACER" w:date="2024-05-26T18:29:00Z">
              <w:tcPr>
                <w:tcW w:w="374" w:type="pct"/>
                <w:vMerge/>
                <w:vAlign w:val="center"/>
                <w:hideMark/>
              </w:tcPr>
            </w:tcPrChange>
          </w:tcPr>
          <w:p w:rsidR="004C12DB" w:rsidRPr="00434F5C" w:rsidRDefault="004C12DB" w:rsidP="004C12DB">
            <w:pPr>
              <w:jc w:val="center"/>
              <w:rPr>
                <w:color w:val="000000"/>
              </w:rPr>
            </w:pPr>
          </w:p>
        </w:tc>
        <w:tc>
          <w:tcPr>
            <w:tcW w:w="1401" w:type="pct"/>
            <w:vMerge/>
            <w:vAlign w:val="center"/>
            <w:tcPrChange w:id="601" w:author="ACER" w:date="2024-05-26T18:29:00Z">
              <w:tcPr>
                <w:tcW w:w="1401" w:type="pct"/>
                <w:vMerge/>
                <w:vAlign w:val="center"/>
              </w:tcPr>
            </w:tcPrChange>
          </w:tcPr>
          <w:p w:rsidR="004C12DB" w:rsidRPr="00341A61" w:rsidRDefault="004C12DB" w:rsidP="004C12DB">
            <w:pPr>
              <w:rPr>
                <w:color w:val="000000"/>
              </w:rPr>
            </w:pPr>
          </w:p>
        </w:tc>
        <w:tc>
          <w:tcPr>
            <w:tcW w:w="579" w:type="pct"/>
            <w:vMerge/>
            <w:hideMark/>
            <w:tcPrChange w:id="602" w:author="ACER" w:date="2024-05-26T18:29:00Z">
              <w:tcPr>
                <w:tcW w:w="579" w:type="pct"/>
                <w:vMerge/>
                <w:vAlign w:val="center"/>
                <w:hideMark/>
              </w:tcPr>
            </w:tcPrChange>
          </w:tcPr>
          <w:p w:rsidR="004C12DB" w:rsidRPr="00434F5C" w:rsidRDefault="004C12DB" w:rsidP="004C12DB">
            <w:pPr>
              <w:jc w:val="center"/>
              <w:rPr>
                <w:color w:val="000000"/>
              </w:rPr>
            </w:pPr>
          </w:p>
        </w:tc>
        <w:tc>
          <w:tcPr>
            <w:tcW w:w="725" w:type="pct"/>
            <w:vMerge/>
            <w:vAlign w:val="center"/>
            <w:tcPrChange w:id="603" w:author="ACER" w:date="2024-05-26T18:29:00Z">
              <w:tcPr>
                <w:tcW w:w="725" w:type="pct"/>
                <w:vMerge/>
                <w:vAlign w:val="center"/>
              </w:tcPr>
            </w:tcPrChange>
          </w:tcPr>
          <w:p w:rsidR="004C12DB" w:rsidRPr="00434F5C" w:rsidRDefault="004C12DB" w:rsidP="004C12DB">
            <w:pPr>
              <w:jc w:val="center"/>
              <w:rPr>
                <w:color w:val="000000"/>
              </w:rPr>
            </w:pPr>
          </w:p>
        </w:tc>
        <w:tc>
          <w:tcPr>
            <w:tcW w:w="487" w:type="pct"/>
            <w:vMerge/>
            <w:vAlign w:val="center"/>
            <w:tcPrChange w:id="604" w:author="ACER" w:date="2024-05-26T18:29:00Z">
              <w:tcPr>
                <w:tcW w:w="487" w:type="pct"/>
                <w:vMerge/>
                <w:vAlign w:val="center"/>
              </w:tcPr>
            </w:tcPrChange>
          </w:tcPr>
          <w:p w:rsidR="004C12DB" w:rsidRPr="00434F5C" w:rsidRDefault="004C12DB" w:rsidP="004C12DB">
            <w:pPr>
              <w:jc w:val="center"/>
              <w:rPr>
                <w:color w:val="000000"/>
              </w:rPr>
            </w:pPr>
          </w:p>
        </w:tc>
        <w:tc>
          <w:tcPr>
            <w:tcW w:w="480" w:type="pct"/>
            <w:gridSpan w:val="2"/>
            <w:vMerge/>
            <w:vAlign w:val="center"/>
            <w:tcPrChange w:id="605" w:author="ACER" w:date="2024-05-26T18:29:00Z">
              <w:tcPr>
                <w:tcW w:w="480" w:type="pct"/>
                <w:gridSpan w:val="2"/>
                <w:vMerge/>
                <w:vAlign w:val="center"/>
              </w:tcPr>
            </w:tcPrChange>
          </w:tcPr>
          <w:p w:rsidR="004C12DB" w:rsidRPr="00434F5C" w:rsidRDefault="004C12DB" w:rsidP="004C12DB">
            <w:pPr>
              <w:jc w:val="center"/>
              <w:rPr>
                <w:color w:val="000000"/>
              </w:rPr>
            </w:pPr>
          </w:p>
        </w:tc>
        <w:tc>
          <w:tcPr>
            <w:tcW w:w="579" w:type="pct"/>
            <w:vMerge/>
            <w:vAlign w:val="center"/>
            <w:tcPrChange w:id="606" w:author="ACER" w:date="2024-05-26T18:29:00Z">
              <w:tcPr>
                <w:tcW w:w="579" w:type="pct"/>
                <w:vMerge/>
                <w:vAlign w:val="center"/>
              </w:tcPr>
            </w:tcPrChange>
          </w:tcPr>
          <w:p w:rsidR="004C12DB" w:rsidRPr="00434F5C" w:rsidRDefault="004C12DB" w:rsidP="004C12DB">
            <w:pPr>
              <w:jc w:val="center"/>
              <w:rPr>
                <w:color w:val="000000"/>
              </w:rPr>
            </w:pPr>
          </w:p>
        </w:tc>
        <w:tc>
          <w:tcPr>
            <w:tcW w:w="375" w:type="pct"/>
            <w:vMerge/>
            <w:vAlign w:val="center"/>
            <w:tcPrChange w:id="607" w:author="ACER" w:date="2024-05-26T18:29:00Z">
              <w:tcPr>
                <w:tcW w:w="375" w:type="pct"/>
                <w:vMerge/>
                <w:vAlign w:val="center"/>
              </w:tcPr>
            </w:tcPrChange>
          </w:tcPr>
          <w:p w:rsidR="004C12DB" w:rsidRPr="00434F5C" w:rsidRDefault="004C12DB" w:rsidP="004C12DB">
            <w:pPr>
              <w:jc w:val="center"/>
              <w:rPr>
                <w:color w:val="000000"/>
              </w:rPr>
            </w:pP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608"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458"/>
          <w:trPrChange w:id="609" w:author="ACER" w:date="2024-05-26T18:29:00Z">
            <w:trPr>
              <w:trHeight w:val="458"/>
            </w:trPr>
          </w:trPrChange>
        </w:trPr>
        <w:tc>
          <w:tcPr>
            <w:tcW w:w="374" w:type="pct"/>
            <w:vMerge w:val="restart"/>
            <w:shd w:val="clear" w:color="auto" w:fill="auto"/>
            <w:noWrap/>
            <w:vAlign w:val="center"/>
            <w:hideMark/>
            <w:tcPrChange w:id="610" w:author="ACER" w:date="2024-05-26T18:29:00Z">
              <w:tcPr>
                <w:tcW w:w="374" w:type="pct"/>
                <w:vMerge w:val="restart"/>
                <w:shd w:val="clear" w:color="auto" w:fill="auto"/>
                <w:noWrap/>
                <w:vAlign w:val="center"/>
                <w:hideMark/>
              </w:tcPr>
            </w:tcPrChange>
          </w:tcPr>
          <w:p w:rsidR="004C12DB" w:rsidRPr="00434F5C" w:rsidRDefault="004C12DB" w:rsidP="004C12DB">
            <w:pPr>
              <w:jc w:val="center"/>
              <w:rPr>
                <w:color w:val="000000"/>
              </w:rPr>
            </w:pPr>
            <w:r w:rsidRPr="00434F5C">
              <w:rPr>
                <w:color w:val="000000"/>
              </w:rPr>
              <w:t>8</w:t>
            </w:r>
          </w:p>
        </w:tc>
        <w:tc>
          <w:tcPr>
            <w:tcW w:w="1401" w:type="pct"/>
            <w:vMerge w:val="restart"/>
            <w:shd w:val="clear" w:color="auto" w:fill="auto"/>
            <w:vAlign w:val="center"/>
            <w:tcPrChange w:id="611" w:author="ACER" w:date="2024-05-26T18:29:00Z">
              <w:tcPr>
                <w:tcW w:w="1401" w:type="pct"/>
                <w:vMerge w:val="restart"/>
                <w:shd w:val="clear" w:color="auto" w:fill="auto"/>
                <w:vAlign w:val="center"/>
              </w:tcPr>
            </w:tcPrChange>
          </w:tcPr>
          <w:p w:rsidR="004C12DB" w:rsidRPr="00341A61" w:rsidRDefault="004C12DB" w:rsidP="004C12DB">
            <w:pPr>
              <w:rPr>
                <w:color w:val="000000"/>
              </w:rPr>
            </w:pPr>
            <w:r w:rsidRPr="00341A61">
              <w:rPr>
                <w:rPrChange w:id="612" w:author="Administrator" w:date="2023-11-02T23:32:00Z">
                  <w:rPr>
                    <w:rFonts w:ascii="72 Condensed" w:hAnsi="72 Condensed" w:cs="72 Condensed"/>
                    <w:sz w:val="28"/>
                    <w:szCs w:val="28"/>
                  </w:rPr>
                </w:rPrChange>
              </w:rPr>
              <w:t>Manage Logistics on Amazon Seller Account</w:t>
            </w:r>
          </w:p>
        </w:tc>
        <w:tc>
          <w:tcPr>
            <w:tcW w:w="579" w:type="pct"/>
            <w:vMerge w:val="restart"/>
            <w:shd w:val="clear" w:color="auto" w:fill="auto"/>
            <w:noWrap/>
            <w:hideMark/>
            <w:tcPrChange w:id="613" w:author="ACER" w:date="2024-05-26T18:29:00Z">
              <w:tcPr>
                <w:tcW w:w="579" w:type="pct"/>
                <w:vMerge w:val="restart"/>
                <w:shd w:val="clear" w:color="auto" w:fill="auto"/>
                <w:noWrap/>
                <w:vAlign w:val="center"/>
                <w:hideMark/>
              </w:tcPr>
            </w:tcPrChange>
          </w:tcPr>
          <w:p w:rsidR="004C12DB" w:rsidRPr="00434F5C" w:rsidRDefault="004C12DB" w:rsidP="004C12DB">
            <w:pPr>
              <w:jc w:val="center"/>
              <w:rPr>
                <w:color w:val="000000"/>
              </w:rPr>
            </w:pPr>
            <w:ins w:id="614" w:author="ACER" w:date="2024-05-26T18:29:00Z">
              <w:r w:rsidRPr="00C51BFB">
                <w:rPr>
                  <w:color w:val="000000"/>
                </w:rPr>
                <w:t>4&amp;5</w:t>
              </w:r>
            </w:ins>
            <w:del w:id="615" w:author="ACER" w:date="2024-05-26T18:29:00Z">
              <w:r w:rsidDel="00260E15">
                <w:rPr>
                  <w:color w:val="000000"/>
                </w:rPr>
                <w:delText>4</w:delText>
              </w:r>
            </w:del>
          </w:p>
        </w:tc>
        <w:tc>
          <w:tcPr>
            <w:tcW w:w="725" w:type="pct"/>
            <w:vMerge w:val="restart"/>
            <w:shd w:val="clear" w:color="auto" w:fill="auto"/>
            <w:noWrap/>
            <w:vAlign w:val="center"/>
            <w:tcPrChange w:id="616" w:author="ACER" w:date="2024-05-26T18:29:00Z">
              <w:tcPr>
                <w:tcW w:w="725" w:type="pct"/>
                <w:vMerge w:val="restart"/>
                <w:shd w:val="clear" w:color="auto" w:fill="auto"/>
                <w:noWrap/>
                <w:vAlign w:val="center"/>
              </w:tcPr>
            </w:tcPrChange>
          </w:tcPr>
          <w:p w:rsidR="004C12DB" w:rsidRPr="00434F5C" w:rsidRDefault="004C12DB" w:rsidP="004C12DB">
            <w:pPr>
              <w:jc w:val="center"/>
              <w:rPr>
                <w:color w:val="000000"/>
              </w:rPr>
            </w:pPr>
            <w:r w:rsidRPr="00434F5C">
              <w:rPr>
                <w:color w:val="000000"/>
              </w:rPr>
              <w:t>Technical</w:t>
            </w:r>
          </w:p>
        </w:tc>
        <w:tc>
          <w:tcPr>
            <w:tcW w:w="487" w:type="pct"/>
            <w:vMerge w:val="restart"/>
            <w:shd w:val="clear" w:color="auto" w:fill="auto"/>
            <w:noWrap/>
            <w:vAlign w:val="center"/>
            <w:tcPrChange w:id="617" w:author="ACER" w:date="2024-05-26T18:29:00Z">
              <w:tcPr>
                <w:tcW w:w="487" w:type="pct"/>
                <w:vMerge w:val="restart"/>
                <w:shd w:val="clear" w:color="auto" w:fill="auto"/>
                <w:noWrap/>
                <w:vAlign w:val="center"/>
              </w:tcPr>
            </w:tcPrChange>
          </w:tcPr>
          <w:p w:rsidR="004C12DB" w:rsidRPr="00434F5C" w:rsidRDefault="004C12DB" w:rsidP="004C12DB">
            <w:pPr>
              <w:jc w:val="center"/>
              <w:rPr>
                <w:color w:val="000000"/>
              </w:rPr>
            </w:pPr>
            <w:r>
              <w:rPr>
                <w:color w:val="000000"/>
              </w:rPr>
              <w:t>04</w:t>
            </w:r>
          </w:p>
        </w:tc>
        <w:tc>
          <w:tcPr>
            <w:tcW w:w="475" w:type="pct"/>
            <w:vMerge w:val="restart"/>
            <w:shd w:val="clear" w:color="auto" w:fill="auto"/>
            <w:noWrap/>
            <w:vAlign w:val="center"/>
            <w:tcPrChange w:id="618" w:author="ACER" w:date="2024-05-26T18:29:00Z">
              <w:tcPr>
                <w:tcW w:w="475" w:type="pct"/>
                <w:vMerge w:val="restart"/>
                <w:shd w:val="clear" w:color="auto" w:fill="auto"/>
                <w:noWrap/>
                <w:vAlign w:val="center"/>
              </w:tcPr>
            </w:tcPrChange>
          </w:tcPr>
          <w:p w:rsidR="004C12DB" w:rsidRPr="00434F5C" w:rsidRDefault="004C12DB" w:rsidP="004C12DB">
            <w:pPr>
              <w:jc w:val="center"/>
              <w:rPr>
                <w:color w:val="000000"/>
              </w:rPr>
            </w:pPr>
            <w:r>
              <w:rPr>
                <w:color w:val="000000"/>
              </w:rPr>
              <w:t>16</w:t>
            </w:r>
          </w:p>
        </w:tc>
        <w:tc>
          <w:tcPr>
            <w:tcW w:w="584" w:type="pct"/>
            <w:gridSpan w:val="2"/>
            <w:vMerge w:val="restart"/>
            <w:shd w:val="clear" w:color="auto" w:fill="auto"/>
            <w:noWrap/>
            <w:vAlign w:val="center"/>
            <w:tcPrChange w:id="619" w:author="ACER" w:date="2024-05-26T18:29:00Z">
              <w:tcPr>
                <w:tcW w:w="584" w:type="pct"/>
                <w:gridSpan w:val="2"/>
                <w:vMerge w:val="restart"/>
                <w:shd w:val="clear" w:color="auto" w:fill="auto"/>
                <w:noWrap/>
                <w:vAlign w:val="center"/>
              </w:tcPr>
            </w:tcPrChange>
          </w:tcPr>
          <w:p w:rsidR="004C12DB" w:rsidRPr="00434F5C" w:rsidRDefault="004C12DB" w:rsidP="004C12DB">
            <w:pPr>
              <w:jc w:val="center"/>
              <w:rPr>
                <w:color w:val="000000"/>
              </w:rPr>
            </w:pPr>
            <w:r>
              <w:rPr>
                <w:color w:val="000000"/>
              </w:rPr>
              <w:t>20</w:t>
            </w:r>
          </w:p>
        </w:tc>
        <w:tc>
          <w:tcPr>
            <w:tcW w:w="375" w:type="pct"/>
            <w:vMerge w:val="restart"/>
            <w:shd w:val="clear" w:color="auto" w:fill="auto"/>
            <w:noWrap/>
            <w:vAlign w:val="center"/>
            <w:tcPrChange w:id="620" w:author="ACER" w:date="2024-05-26T18:29:00Z">
              <w:tcPr>
                <w:tcW w:w="375" w:type="pct"/>
                <w:vMerge w:val="restart"/>
                <w:shd w:val="clear" w:color="auto" w:fill="auto"/>
                <w:noWrap/>
                <w:vAlign w:val="center"/>
              </w:tcPr>
            </w:tcPrChange>
          </w:tcPr>
          <w:p w:rsidR="004C12DB" w:rsidRPr="00434F5C" w:rsidRDefault="004C12DB" w:rsidP="004C12DB">
            <w:pPr>
              <w:jc w:val="center"/>
              <w:rPr>
                <w:color w:val="000000"/>
              </w:rPr>
            </w:pPr>
            <w:r>
              <w:rPr>
                <w:color w:val="000000"/>
              </w:rPr>
              <w:t>2</w:t>
            </w: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621"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458"/>
          <w:trPrChange w:id="622" w:author="ACER" w:date="2024-05-26T18:29:00Z">
            <w:trPr>
              <w:trHeight w:val="458"/>
            </w:trPr>
          </w:trPrChange>
        </w:trPr>
        <w:tc>
          <w:tcPr>
            <w:tcW w:w="374" w:type="pct"/>
            <w:vMerge/>
            <w:vAlign w:val="center"/>
            <w:hideMark/>
            <w:tcPrChange w:id="623" w:author="ACER" w:date="2024-05-26T18:29:00Z">
              <w:tcPr>
                <w:tcW w:w="374" w:type="pct"/>
                <w:vMerge/>
                <w:vAlign w:val="center"/>
                <w:hideMark/>
              </w:tcPr>
            </w:tcPrChange>
          </w:tcPr>
          <w:p w:rsidR="004C12DB" w:rsidRPr="00434F5C" w:rsidRDefault="004C12DB" w:rsidP="004C12DB">
            <w:pPr>
              <w:jc w:val="center"/>
              <w:rPr>
                <w:color w:val="000000"/>
              </w:rPr>
            </w:pPr>
          </w:p>
        </w:tc>
        <w:tc>
          <w:tcPr>
            <w:tcW w:w="1401" w:type="pct"/>
            <w:vMerge/>
            <w:vAlign w:val="center"/>
            <w:tcPrChange w:id="624" w:author="ACER" w:date="2024-05-26T18:29:00Z">
              <w:tcPr>
                <w:tcW w:w="1401" w:type="pct"/>
                <w:vMerge/>
                <w:vAlign w:val="center"/>
              </w:tcPr>
            </w:tcPrChange>
          </w:tcPr>
          <w:p w:rsidR="004C12DB" w:rsidRPr="00341A61" w:rsidRDefault="004C12DB" w:rsidP="004C12DB">
            <w:pPr>
              <w:rPr>
                <w:color w:val="000000"/>
              </w:rPr>
            </w:pPr>
          </w:p>
        </w:tc>
        <w:tc>
          <w:tcPr>
            <w:tcW w:w="579" w:type="pct"/>
            <w:vMerge/>
            <w:hideMark/>
            <w:tcPrChange w:id="625" w:author="ACER" w:date="2024-05-26T18:29:00Z">
              <w:tcPr>
                <w:tcW w:w="579" w:type="pct"/>
                <w:vMerge/>
                <w:vAlign w:val="center"/>
                <w:hideMark/>
              </w:tcPr>
            </w:tcPrChange>
          </w:tcPr>
          <w:p w:rsidR="004C12DB" w:rsidRPr="00434F5C" w:rsidRDefault="004C12DB" w:rsidP="004C12DB">
            <w:pPr>
              <w:jc w:val="center"/>
              <w:rPr>
                <w:color w:val="000000"/>
              </w:rPr>
            </w:pPr>
          </w:p>
        </w:tc>
        <w:tc>
          <w:tcPr>
            <w:tcW w:w="725" w:type="pct"/>
            <w:vMerge/>
            <w:vAlign w:val="center"/>
            <w:tcPrChange w:id="626" w:author="ACER" w:date="2024-05-26T18:29:00Z">
              <w:tcPr>
                <w:tcW w:w="725" w:type="pct"/>
                <w:vMerge/>
                <w:vAlign w:val="center"/>
              </w:tcPr>
            </w:tcPrChange>
          </w:tcPr>
          <w:p w:rsidR="004C12DB" w:rsidRPr="00434F5C" w:rsidRDefault="004C12DB" w:rsidP="004C12DB">
            <w:pPr>
              <w:jc w:val="center"/>
              <w:rPr>
                <w:color w:val="000000"/>
              </w:rPr>
            </w:pPr>
          </w:p>
        </w:tc>
        <w:tc>
          <w:tcPr>
            <w:tcW w:w="487" w:type="pct"/>
            <w:vMerge/>
            <w:vAlign w:val="center"/>
            <w:tcPrChange w:id="627" w:author="ACER" w:date="2024-05-26T18:29:00Z">
              <w:tcPr>
                <w:tcW w:w="487" w:type="pct"/>
                <w:vMerge/>
                <w:vAlign w:val="center"/>
              </w:tcPr>
            </w:tcPrChange>
          </w:tcPr>
          <w:p w:rsidR="004C12DB" w:rsidRPr="00434F5C" w:rsidRDefault="004C12DB" w:rsidP="004C12DB">
            <w:pPr>
              <w:jc w:val="center"/>
              <w:rPr>
                <w:color w:val="000000"/>
              </w:rPr>
            </w:pPr>
          </w:p>
        </w:tc>
        <w:tc>
          <w:tcPr>
            <w:tcW w:w="475" w:type="pct"/>
            <w:vMerge/>
            <w:vAlign w:val="center"/>
            <w:tcPrChange w:id="628" w:author="ACER" w:date="2024-05-26T18:29:00Z">
              <w:tcPr>
                <w:tcW w:w="475" w:type="pct"/>
                <w:vMerge/>
                <w:vAlign w:val="center"/>
              </w:tcPr>
            </w:tcPrChange>
          </w:tcPr>
          <w:p w:rsidR="004C12DB" w:rsidRPr="00434F5C" w:rsidRDefault="004C12DB" w:rsidP="004C12DB">
            <w:pPr>
              <w:jc w:val="center"/>
              <w:rPr>
                <w:color w:val="000000"/>
              </w:rPr>
            </w:pPr>
          </w:p>
        </w:tc>
        <w:tc>
          <w:tcPr>
            <w:tcW w:w="584" w:type="pct"/>
            <w:gridSpan w:val="2"/>
            <w:vMerge/>
            <w:vAlign w:val="center"/>
            <w:tcPrChange w:id="629" w:author="ACER" w:date="2024-05-26T18:29:00Z">
              <w:tcPr>
                <w:tcW w:w="584" w:type="pct"/>
                <w:gridSpan w:val="2"/>
                <w:vMerge/>
                <w:vAlign w:val="center"/>
              </w:tcPr>
            </w:tcPrChange>
          </w:tcPr>
          <w:p w:rsidR="004C12DB" w:rsidRPr="00434F5C" w:rsidRDefault="004C12DB" w:rsidP="004C12DB">
            <w:pPr>
              <w:jc w:val="center"/>
              <w:rPr>
                <w:color w:val="000000"/>
              </w:rPr>
            </w:pPr>
          </w:p>
        </w:tc>
        <w:tc>
          <w:tcPr>
            <w:tcW w:w="375" w:type="pct"/>
            <w:vMerge/>
            <w:vAlign w:val="center"/>
            <w:tcPrChange w:id="630" w:author="ACER" w:date="2024-05-26T18:29:00Z">
              <w:tcPr>
                <w:tcW w:w="375" w:type="pct"/>
                <w:vMerge/>
                <w:vAlign w:val="center"/>
              </w:tcPr>
            </w:tcPrChange>
          </w:tcPr>
          <w:p w:rsidR="004C12DB" w:rsidRPr="00434F5C" w:rsidRDefault="004C12DB" w:rsidP="004C12DB">
            <w:pPr>
              <w:jc w:val="center"/>
              <w:rPr>
                <w:color w:val="000000"/>
              </w:rPr>
            </w:pP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631"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458"/>
          <w:trPrChange w:id="632" w:author="ACER" w:date="2024-05-26T18:29:00Z">
            <w:trPr>
              <w:trHeight w:val="458"/>
            </w:trPr>
          </w:trPrChange>
        </w:trPr>
        <w:tc>
          <w:tcPr>
            <w:tcW w:w="374" w:type="pct"/>
            <w:vMerge/>
            <w:vAlign w:val="center"/>
            <w:hideMark/>
            <w:tcPrChange w:id="633" w:author="ACER" w:date="2024-05-26T18:29:00Z">
              <w:tcPr>
                <w:tcW w:w="374" w:type="pct"/>
                <w:vMerge/>
                <w:vAlign w:val="center"/>
                <w:hideMark/>
              </w:tcPr>
            </w:tcPrChange>
          </w:tcPr>
          <w:p w:rsidR="004C12DB" w:rsidRPr="00434F5C" w:rsidRDefault="004C12DB" w:rsidP="004C12DB">
            <w:pPr>
              <w:jc w:val="center"/>
              <w:rPr>
                <w:color w:val="000000"/>
              </w:rPr>
            </w:pPr>
          </w:p>
        </w:tc>
        <w:tc>
          <w:tcPr>
            <w:tcW w:w="1401" w:type="pct"/>
            <w:vMerge/>
            <w:vAlign w:val="center"/>
            <w:tcPrChange w:id="634" w:author="ACER" w:date="2024-05-26T18:29:00Z">
              <w:tcPr>
                <w:tcW w:w="1401" w:type="pct"/>
                <w:vMerge/>
                <w:vAlign w:val="center"/>
              </w:tcPr>
            </w:tcPrChange>
          </w:tcPr>
          <w:p w:rsidR="004C12DB" w:rsidRPr="00341A61" w:rsidRDefault="004C12DB" w:rsidP="004C12DB">
            <w:pPr>
              <w:rPr>
                <w:color w:val="000000"/>
              </w:rPr>
            </w:pPr>
          </w:p>
        </w:tc>
        <w:tc>
          <w:tcPr>
            <w:tcW w:w="579" w:type="pct"/>
            <w:vMerge/>
            <w:hideMark/>
            <w:tcPrChange w:id="635" w:author="ACER" w:date="2024-05-26T18:29:00Z">
              <w:tcPr>
                <w:tcW w:w="579" w:type="pct"/>
                <w:vMerge/>
                <w:vAlign w:val="center"/>
                <w:hideMark/>
              </w:tcPr>
            </w:tcPrChange>
          </w:tcPr>
          <w:p w:rsidR="004C12DB" w:rsidRPr="00434F5C" w:rsidRDefault="004C12DB" w:rsidP="004C12DB">
            <w:pPr>
              <w:jc w:val="center"/>
              <w:rPr>
                <w:color w:val="000000"/>
              </w:rPr>
            </w:pPr>
          </w:p>
        </w:tc>
        <w:tc>
          <w:tcPr>
            <w:tcW w:w="725" w:type="pct"/>
            <w:vMerge/>
            <w:vAlign w:val="center"/>
            <w:tcPrChange w:id="636" w:author="ACER" w:date="2024-05-26T18:29:00Z">
              <w:tcPr>
                <w:tcW w:w="725" w:type="pct"/>
                <w:vMerge/>
                <w:vAlign w:val="center"/>
              </w:tcPr>
            </w:tcPrChange>
          </w:tcPr>
          <w:p w:rsidR="004C12DB" w:rsidRPr="00434F5C" w:rsidRDefault="004C12DB" w:rsidP="004C12DB">
            <w:pPr>
              <w:jc w:val="center"/>
              <w:rPr>
                <w:color w:val="000000"/>
              </w:rPr>
            </w:pPr>
          </w:p>
        </w:tc>
        <w:tc>
          <w:tcPr>
            <w:tcW w:w="487" w:type="pct"/>
            <w:vMerge/>
            <w:vAlign w:val="center"/>
            <w:tcPrChange w:id="637" w:author="ACER" w:date="2024-05-26T18:29:00Z">
              <w:tcPr>
                <w:tcW w:w="487" w:type="pct"/>
                <w:vMerge/>
                <w:vAlign w:val="center"/>
              </w:tcPr>
            </w:tcPrChange>
          </w:tcPr>
          <w:p w:rsidR="004C12DB" w:rsidRPr="00434F5C" w:rsidRDefault="004C12DB" w:rsidP="004C12DB">
            <w:pPr>
              <w:jc w:val="center"/>
              <w:rPr>
                <w:color w:val="000000"/>
              </w:rPr>
            </w:pPr>
          </w:p>
        </w:tc>
        <w:tc>
          <w:tcPr>
            <w:tcW w:w="475" w:type="pct"/>
            <w:vMerge/>
            <w:vAlign w:val="center"/>
            <w:tcPrChange w:id="638" w:author="ACER" w:date="2024-05-26T18:29:00Z">
              <w:tcPr>
                <w:tcW w:w="475" w:type="pct"/>
                <w:vMerge/>
                <w:vAlign w:val="center"/>
              </w:tcPr>
            </w:tcPrChange>
          </w:tcPr>
          <w:p w:rsidR="004C12DB" w:rsidRPr="00434F5C" w:rsidRDefault="004C12DB" w:rsidP="004C12DB">
            <w:pPr>
              <w:jc w:val="center"/>
              <w:rPr>
                <w:color w:val="000000"/>
              </w:rPr>
            </w:pPr>
          </w:p>
        </w:tc>
        <w:tc>
          <w:tcPr>
            <w:tcW w:w="584" w:type="pct"/>
            <w:gridSpan w:val="2"/>
            <w:vMerge/>
            <w:vAlign w:val="center"/>
            <w:tcPrChange w:id="639" w:author="ACER" w:date="2024-05-26T18:29:00Z">
              <w:tcPr>
                <w:tcW w:w="584" w:type="pct"/>
                <w:gridSpan w:val="2"/>
                <w:vMerge/>
                <w:vAlign w:val="center"/>
              </w:tcPr>
            </w:tcPrChange>
          </w:tcPr>
          <w:p w:rsidR="004C12DB" w:rsidRPr="00434F5C" w:rsidRDefault="004C12DB" w:rsidP="004C12DB">
            <w:pPr>
              <w:jc w:val="center"/>
              <w:rPr>
                <w:color w:val="000000"/>
              </w:rPr>
            </w:pPr>
          </w:p>
        </w:tc>
        <w:tc>
          <w:tcPr>
            <w:tcW w:w="375" w:type="pct"/>
            <w:vMerge/>
            <w:vAlign w:val="center"/>
            <w:tcPrChange w:id="640" w:author="ACER" w:date="2024-05-26T18:29:00Z">
              <w:tcPr>
                <w:tcW w:w="375" w:type="pct"/>
                <w:vMerge/>
                <w:vAlign w:val="center"/>
              </w:tcPr>
            </w:tcPrChange>
          </w:tcPr>
          <w:p w:rsidR="004C12DB" w:rsidRPr="00434F5C" w:rsidRDefault="004C12DB" w:rsidP="004C12DB">
            <w:pPr>
              <w:jc w:val="center"/>
              <w:rPr>
                <w:color w:val="000000"/>
              </w:rPr>
            </w:pP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641"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458"/>
          <w:trPrChange w:id="642" w:author="ACER" w:date="2024-05-26T18:29:00Z">
            <w:trPr>
              <w:trHeight w:val="458"/>
            </w:trPr>
          </w:trPrChange>
        </w:trPr>
        <w:tc>
          <w:tcPr>
            <w:tcW w:w="374" w:type="pct"/>
            <w:vMerge w:val="restart"/>
            <w:shd w:val="clear" w:color="auto" w:fill="auto"/>
            <w:noWrap/>
            <w:vAlign w:val="center"/>
            <w:hideMark/>
            <w:tcPrChange w:id="643" w:author="ACER" w:date="2024-05-26T18:29:00Z">
              <w:tcPr>
                <w:tcW w:w="374" w:type="pct"/>
                <w:vMerge w:val="restart"/>
                <w:shd w:val="clear" w:color="auto" w:fill="auto"/>
                <w:noWrap/>
                <w:vAlign w:val="center"/>
                <w:hideMark/>
              </w:tcPr>
            </w:tcPrChange>
          </w:tcPr>
          <w:p w:rsidR="004C12DB" w:rsidRPr="00434F5C" w:rsidRDefault="004C12DB" w:rsidP="004C12DB">
            <w:pPr>
              <w:jc w:val="center"/>
              <w:rPr>
                <w:color w:val="000000"/>
              </w:rPr>
            </w:pPr>
            <w:r w:rsidRPr="00434F5C">
              <w:rPr>
                <w:color w:val="000000"/>
              </w:rPr>
              <w:t>9</w:t>
            </w:r>
          </w:p>
        </w:tc>
        <w:tc>
          <w:tcPr>
            <w:tcW w:w="1401" w:type="pct"/>
            <w:vMerge w:val="restart"/>
            <w:shd w:val="clear" w:color="auto" w:fill="auto"/>
            <w:vAlign w:val="center"/>
            <w:tcPrChange w:id="644" w:author="ACER" w:date="2024-05-26T18:29:00Z">
              <w:tcPr>
                <w:tcW w:w="1401" w:type="pct"/>
                <w:vMerge w:val="restart"/>
                <w:shd w:val="clear" w:color="auto" w:fill="auto"/>
                <w:vAlign w:val="center"/>
              </w:tcPr>
            </w:tcPrChange>
          </w:tcPr>
          <w:p w:rsidR="004C12DB" w:rsidRPr="00341A61" w:rsidRDefault="004C12DB" w:rsidP="004C12DB">
            <w:pPr>
              <w:rPr>
                <w:color w:val="000000"/>
              </w:rPr>
            </w:pPr>
            <w:r w:rsidRPr="00341A61">
              <w:rPr>
                <w:rPrChange w:id="645" w:author="Administrator" w:date="2023-11-02T23:32:00Z">
                  <w:rPr>
                    <w:rFonts w:ascii="72 Condensed" w:hAnsi="72 Condensed" w:cs="72 Condensed"/>
                    <w:sz w:val="28"/>
                    <w:szCs w:val="28"/>
                  </w:rPr>
                </w:rPrChange>
              </w:rPr>
              <w:t>Rank a Product on Amazon</w:t>
            </w:r>
          </w:p>
        </w:tc>
        <w:tc>
          <w:tcPr>
            <w:tcW w:w="579" w:type="pct"/>
            <w:vMerge w:val="restart"/>
            <w:shd w:val="clear" w:color="auto" w:fill="auto"/>
            <w:noWrap/>
            <w:hideMark/>
            <w:tcPrChange w:id="646" w:author="ACER" w:date="2024-05-26T18:29:00Z">
              <w:tcPr>
                <w:tcW w:w="579" w:type="pct"/>
                <w:vMerge w:val="restart"/>
                <w:shd w:val="clear" w:color="auto" w:fill="auto"/>
                <w:noWrap/>
                <w:vAlign w:val="center"/>
                <w:hideMark/>
              </w:tcPr>
            </w:tcPrChange>
          </w:tcPr>
          <w:p w:rsidR="004C12DB" w:rsidRPr="00434F5C" w:rsidRDefault="004C12DB" w:rsidP="004C12DB">
            <w:pPr>
              <w:jc w:val="center"/>
              <w:rPr>
                <w:color w:val="000000"/>
              </w:rPr>
            </w:pPr>
            <w:ins w:id="647" w:author="ACER" w:date="2024-05-26T18:29:00Z">
              <w:r w:rsidRPr="00C51BFB">
                <w:rPr>
                  <w:color w:val="000000"/>
                </w:rPr>
                <w:t>4&amp;5</w:t>
              </w:r>
            </w:ins>
            <w:del w:id="648" w:author="ACER" w:date="2024-05-26T18:29:00Z">
              <w:r w:rsidDel="00260E15">
                <w:rPr>
                  <w:color w:val="000000"/>
                </w:rPr>
                <w:delText>4</w:delText>
              </w:r>
            </w:del>
          </w:p>
        </w:tc>
        <w:tc>
          <w:tcPr>
            <w:tcW w:w="725" w:type="pct"/>
            <w:vMerge w:val="restart"/>
            <w:shd w:val="clear" w:color="auto" w:fill="auto"/>
            <w:noWrap/>
            <w:vAlign w:val="center"/>
            <w:tcPrChange w:id="649" w:author="ACER" w:date="2024-05-26T18:29:00Z">
              <w:tcPr>
                <w:tcW w:w="725" w:type="pct"/>
                <w:vMerge w:val="restart"/>
                <w:shd w:val="clear" w:color="auto" w:fill="auto"/>
                <w:noWrap/>
                <w:vAlign w:val="center"/>
              </w:tcPr>
            </w:tcPrChange>
          </w:tcPr>
          <w:p w:rsidR="004C12DB" w:rsidRPr="00434F5C" w:rsidRDefault="004C12DB" w:rsidP="004C12DB">
            <w:pPr>
              <w:jc w:val="center"/>
              <w:rPr>
                <w:color w:val="000000"/>
              </w:rPr>
            </w:pPr>
            <w:r w:rsidRPr="00434F5C">
              <w:rPr>
                <w:color w:val="000000"/>
              </w:rPr>
              <w:t>Technical</w:t>
            </w:r>
          </w:p>
        </w:tc>
        <w:tc>
          <w:tcPr>
            <w:tcW w:w="487" w:type="pct"/>
            <w:vMerge w:val="restart"/>
            <w:shd w:val="clear" w:color="auto" w:fill="auto"/>
            <w:noWrap/>
            <w:vAlign w:val="center"/>
            <w:tcPrChange w:id="650" w:author="ACER" w:date="2024-05-26T18:29:00Z">
              <w:tcPr>
                <w:tcW w:w="487" w:type="pct"/>
                <w:vMerge w:val="restart"/>
                <w:shd w:val="clear" w:color="auto" w:fill="auto"/>
                <w:noWrap/>
                <w:vAlign w:val="center"/>
              </w:tcPr>
            </w:tcPrChange>
          </w:tcPr>
          <w:p w:rsidR="004C12DB" w:rsidRPr="00434F5C" w:rsidRDefault="004C12DB" w:rsidP="004C12DB">
            <w:pPr>
              <w:jc w:val="center"/>
              <w:rPr>
                <w:color w:val="000000"/>
              </w:rPr>
            </w:pPr>
            <w:r>
              <w:rPr>
                <w:color w:val="000000"/>
              </w:rPr>
              <w:t>04</w:t>
            </w:r>
          </w:p>
        </w:tc>
        <w:tc>
          <w:tcPr>
            <w:tcW w:w="475" w:type="pct"/>
            <w:vMerge w:val="restart"/>
            <w:shd w:val="clear" w:color="auto" w:fill="auto"/>
            <w:noWrap/>
            <w:vAlign w:val="center"/>
            <w:tcPrChange w:id="651" w:author="ACER" w:date="2024-05-26T18:29:00Z">
              <w:tcPr>
                <w:tcW w:w="475" w:type="pct"/>
                <w:vMerge w:val="restart"/>
                <w:shd w:val="clear" w:color="auto" w:fill="auto"/>
                <w:noWrap/>
                <w:vAlign w:val="center"/>
              </w:tcPr>
            </w:tcPrChange>
          </w:tcPr>
          <w:p w:rsidR="004C12DB" w:rsidRPr="00434F5C" w:rsidRDefault="004C12DB" w:rsidP="004C12DB">
            <w:pPr>
              <w:jc w:val="center"/>
              <w:rPr>
                <w:color w:val="000000"/>
              </w:rPr>
            </w:pPr>
            <w:r>
              <w:rPr>
                <w:color w:val="000000"/>
              </w:rPr>
              <w:t>16</w:t>
            </w:r>
          </w:p>
        </w:tc>
        <w:tc>
          <w:tcPr>
            <w:tcW w:w="584" w:type="pct"/>
            <w:gridSpan w:val="2"/>
            <w:vMerge w:val="restart"/>
            <w:shd w:val="clear" w:color="auto" w:fill="auto"/>
            <w:noWrap/>
            <w:vAlign w:val="center"/>
            <w:tcPrChange w:id="652" w:author="ACER" w:date="2024-05-26T18:29:00Z">
              <w:tcPr>
                <w:tcW w:w="584" w:type="pct"/>
                <w:gridSpan w:val="2"/>
                <w:vMerge w:val="restart"/>
                <w:shd w:val="clear" w:color="auto" w:fill="auto"/>
                <w:noWrap/>
                <w:vAlign w:val="center"/>
              </w:tcPr>
            </w:tcPrChange>
          </w:tcPr>
          <w:p w:rsidR="004C12DB" w:rsidRPr="00434F5C" w:rsidRDefault="004C12DB" w:rsidP="004C12DB">
            <w:pPr>
              <w:jc w:val="center"/>
              <w:rPr>
                <w:color w:val="000000"/>
              </w:rPr>
            </w:pPr>
            <w:r>
              <w:rPr>
                <w:color w:val="000000"/>
              </w:rPr>
              <w:t>20</w:t>
            </w:r>
          </w:p>
        </w:tc>
        <w:tc>
          <w:tcPr>
            <w:tcW w:w="375" w:type="pct"/>
            <w:vMerge w:val="restart"/>
            <w:shd w:val="clear" w:color="auto" w:fill="auto"/>
            <w:noWrap/>
            <w:vAlign w:val="center"/>
            <w:tcPrChange w:id="653" w:author="ACER" w:date="2024-05-26T18:29:00Z">
              <w:tcPr>
                <w:tcW w:w="375" w:type="pct"/>
                <w:vMerge w:val="restart"/>
                <w:shd w:val="clear" w:color="auto" w:fill="auto"/>
                <w:noWrap/>
                <w:vAlign w:val="center"/>
              </w:tcPr>
            </w:tcPrChange>
          </w:tcPr>
          <w:p w:rsidR="004C12DB" w:rsidRPr="00434F5C" w:rsidRDefault="004C12DB" w:rsidP="004C12DB">
            <w:pPr>
              <w:jc w:val="center"/>
              <w:rPr>
                <w:color w:val="000000"/>
              </w:rPr>
            </w:pPr>
            <w:r>
              <w:rPr>
                <w:color w:val="000000"/>
              </w:rPr>
              <w:t>2</w:t>
            </w: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654"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458"/>
          <w:trPrChange w:id="655" w:author="ACER" w:date="2024-05-26T18:29:00Z">
            <w:trPr>
              <w:trHeight w:val="458"/>
            </w:trPr>
          </w:trPrChange>
        </w:trPr>
        <w:tc>
          <w:tcPr>
            <w:tcW w:w="374" w:type="pct"/>
            <w:vMerge/>
            <w:vAlign w:val="center"/>
            <w:hideMark/>
            <w:tcPrChange w:id="656" w:author="ACER" w:date="2024-05-26T18:29:00Z">
              <w:tcPr>
                <w:tcW w:w="374" w:type="pct"/>
                <w:vMerge/>
                <w:vAlign w:val="center"/>
                <w:hideMark/>
              </w:tcPr>
            </w:tcPrChange>
          </w:tcPr>
          <w:p w:rsidR="004C12DB" w:rsidRPr="00434F5C" w:rsidRDefault="004C12DB" w:rsidP="004C12DB">
            <w:pPr>
              <w:jc w:val="center"/>
              <w:rPr>
                <w:color w:val="000000"/>
              </w:rPr>
            </w:pPr>
          </w:p>
        </w:tc>
        <w:tc>
          <w:tcPr>
            <w:tcW w:w="1401" w:type="pct"/>
            <w:vMerge/>
            <w:vAlign w:val="center"/>
            <w:tcPrChange w:id="657" w:author="ACER" w:date="2024-05-26T18:29:00Z">
              <w:tcPr>
                <w:tcW w:w="1401" w:type="pct"/>
                <w:vMerge/>
                <w:vAlign w:val="center"/>
              </w:tcPr>
            </w:tcPrChange>
          </w:tcPr>
          <w:p w:rsidR="004C12DB" w:rsidRPr="00341A61" w:rsidRDefault="004C12DB" w:rsidP="004C12DB">
            <w:pPr>
              <w:rPr>
                <w:color w:val="000000"/>
              </w:rPr>
            </w:pPr>
          </w:p>
        </w:tc>
        <w:tc>
          <w:tcPr>
            <w:tcW w:w="579" w:type="pct"/>
            <w:vMerge/>
            <w:hideMark/>
            <w:tcPrChange w:id="658" w:author="ACER" w:date="2024-05-26T18:29:00Z">
              <w:tcPr>
                <w:tcW w:w="579" w:type="pct"/>
                <w:vMerge/>
                <w:vAlign w:val="center"/>
                <w:hideMark/>
              </w:tcPr>
            </w:tcPrChange>
          </w:tcPr>
          <w:p w:rsidR="004C12DB" w:rsidRPr="00434F5C" w:rsidRDefault="004C12DB" w:rsidP="004C12DB">
            <w:pPr>
              <w:jc w:val="center"/>
              <w:rPr>
                <w:color w:val="000000"/>
              </w:rPr>
            </w:pPr>
          </w:p>
        </w:tc>
        <w:tc>
          <w:tcPr>
            <w:tcW w:w="725" w:type="pct"/>
            <w:vMerge/>
            <w:vAlign w:val="center"/>
            <w:tcPrChange w:id="659" w:author="ACER" w:date="2024-05-26T18:29:00Z">
              <w:tcPr>
                <w:tcW w:w="725" w:type="pct"/>
                <w:vMerge/>
                <w:vAlign w:val="center"/>
              </w:tcPr>
            </w:tcPrChange>
          </w:tcPr>
          <w:p w:rsidR="004C12DB" w:rsidRPr="00434F5C" w:rsidRDefault="004C12DB" w:rsidP="004C12DB">
            <w:pPr>
              <w:jc w:val="center"/>
              <w:rPr>
                <w:color w:val="000000"/>
              </w:rPr>
            </w:pPr>
          </w:p>
        </w:tc>
        <w:tc>
          <w:tcPr>
            <w:tcW w:w="487" w:type="pct"/>
            <w:vMerge/>
            <w:vAlign w:val="center"/>
            <w:tcPrChange w:id="660" w:author="ACER" w:date="2024-05-26T18:29:00Z">
              <w:tcPr>
                <w:tcW w:w="487" w:type="pct"/>
                <w:vMerge/>
                <w:vAlign w:val="center"/>
              </w:tcPr>
            </w:tcPrChange>
          </w:tcPr>
          <w:p w:rsidR="004C12DB" w:rsidRPr="00434F5C" w:rsidRDefault="004C12DB" w:rsidP="004C12DB">
            <w:pPr>
              <w:jc w:val="center"/>
              <w:rPr>
                <w:color w:val="000000"/>
              </w:rPr>
            </w:pPr>
          </w:p>
        </w:tc>
        <w:tc>
          <w:tcPr>
            <w:tcW w:w="475" w:type="pct"/>
            <w:vMerge/>
            <w:vAlign w:val="center"/>
            <w:tcPrChange w:id="661" w:author="ACER" w:date="2024-05-26T18:29:00Z">
              <w:tcPr>
                <w:tcW w:w="475" w:type="pct"/>
                <w:vMerge/>
                <w:vAlign w:val="center"/>
              </w:tcPr>
            </w:tcPrChange>
          </w:tcPr>
          <w:p w:rsidR="004C12DB" w:rsidRPr="00434F5C" w:rsidRDefault="004C12DB" w:rsidP="004C12DB">
            <w:pPr>
              <w:jc w:val="center"/>
              <w:rPr>
                <w:color w:val="000000"/>
              </w:rPr>
            </w:pPr>
          </w:p>
        </w:tc>
        <w:tc>
          <w:tcPr>
            <w:tcW w:w="584" w:type="pct"/>
            <w:gridSpan w:val="2"/>
            <w:vMerge/>
            <w:vAlign w:val="center"/>
            <w:tcPrChange w:id="662" w:author="ACER" w:date="2024-05-26T18:29:00Z">
              <w:tcPr>
                <w:tcW w:w="584" w:type="pct"/>
                <w:gridSpan w:val="2"/>
                <w:vMerge/>
                <w:vAlign w:val="center"/>
              </w:tcPr>
            </w:tcPrChange>
          </w:tcPr>
          <w:p w:rsidR="004C12DB" w:rsidRPr="00434F5C" w:rsidRDefault="004C12DB" w:rsidP="004C12DB">
            <w:pPr>
              <w:jc w:val="center"/>
              <w:rPr>
                <w:color w:val="000000"/>
              </w:rPr>
            </w:pPr>
          </w:p>
        </w:tc>
        <w:tc>
          <w:tcPr>
            <w:tcW w:w="375" w:type="pct"/>
            <w:vMerge/>
            <w:vAlign w:val="center"/>
            <w:tcPrChange w:id="663" w:author="ACER" w:date="2024-05-26T18:29:00Z">
              <w:tcPr>
                <w:tcW w:w="375" w:type="pct"/>
                <w:vMerge/>
                <w:vAlign w:val="center"/>
              </w:tcPr>
            </w:tcPrChange>
          </w:tcPr>
          <w:p w:rsidR="004C12DB" w:rsidRPr="00434F5C" w:rsidRDefault="004C12DB" w:rsidP="004C12DB">
            <w:pPr>
              <w:jc w:val="center"/>
              <w:rPr>
                <w:color w:val="000000"/>
              </w:rPr>
            </w:pP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664"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458"/>
          <w:trPrChange w:id="665" w:author="ACER" w:date="2024-05-26T18:29:00Z">
            <w:trPr>
              <w:trHeight w:val="458"/>
            </w:trPr>
          </w:trPrChange>
        </w:trPr>
        <w:tc>
          <w:tcPr>
            <w:tcW w:w="374" w:type="pct"/>
            <w:vMerge/>
            <w:vAlign w:val="center"/>
            <w:hideMark/>
            <w:tcPrChange w:id="666" w:author="ACER" w:date="2024-05-26T18:29:00Z">
              <w:tcPr>
                <w:tcW w:w="374" w:type="pct"/>
                <w:vMerge/>
                <w:vAlign w:val="center"/>
                <w:hideMark/>
              </w:tcPr>
            </w:tcPrChange>
          </w:tcPr>
          <w:p w:rsidR="004C12DB" w:rsidRPr="00434F5C" w:rsidRDefault="004C12DB" w:rsidP="004C12DB">
            <w:pPr>
              <w:jc w:val="center"/>
              <w:rPr>
                <w:color w:val="000000"/>
              </w:rPr>
            </w:pPr>
          </w:p>
        </w:tc>
        <w:tc>
          <w:tcPr>
            <w:tcW w:w="1401" w:type="pct"/>
            <w:vMerge/>
            <w:vAlign w:val="center"/>
            <w:tcPrChange w:id="667" w:author="ACER" w:date="2024-05-26T18:29:00Z">
              <w:tcPr>
                <w:tcW w:w="1401" w:type="pct"/>
                <w:vMerge/>
                <w:vAlign w:val="center"/>
              </w:tcPr>
            </w:tcPrChange>
          </w:tcPr>
          <w:p w:rsidR="004C12DB" w:rsidRPr="00341A61" w:rsidRDefault="004C12DB" w:rsidP="004C12DB">
            <w:pPr>
              <w:rPr>
                <w:color w:val="000000"/>
              </w:rPr>
            </w:pPr>
          </w:p>
        </w:tc>
        <w:tc>
          <w:tcPr>
            <w:tcW w:w="579" w:type="pct"/>
            <w:vMerge/>
            <w:hideMark/>
            <w:tcPrChange w:id="668" w:author="ACER" w:date="2024-05-26T18:29:00Z">
              <w:tcPr>
                <w:tcW w:w="579" w:type="pct"/>
                <w:vMerge/>
                <w:vAlign w:val="center"/>
                <w:hideMark/>
              </w:tcPr>
            </w:tcPrChange>
          </w:tcPr>
          <w:p w:rsidR="004C12DB" w:rsidRPr="00434F5C" w:rsidRDefault="004C12DB" w:rsidP="004C12DB">
            <w:pPr>
              <w:jc w:val="center"/>
              <w:rPr>
                <w:color w:val="000000"/>
              </w:rPr>
            </w:pPr>
          </w:p>
        </w:tc>
        <w:tc>
          <w:tcPr>
            <w:tcW w:w="725" w:type="pct"/>
            <w:vMerge/>
            <w:vAlign w:val="center"/>
            <w:tcPrChange w:id="669" w:author="ACER" w:date="2024-05-26T18:29:00Z">
              <w:tcPr>
                <w:tcW w:w="725" w:type="pct"/>
                <w:vMerge/>
                <w:vAlign w:val="center"/>
              </w:tcPr>
            </w:tcPrChange>
          </w:tcPr>
          <w:p w:rsidR="004C12DB" w:rsidRPr="00434F5C" w:rsidRDefault="004C12DB" w:rsidP="004C12DB">
            <w:pPr>
              <w:jc w:val="center"/>
              <w:rPr>
                <w:color w:val="000000"/>
              </w:rPr>
            </w:pPr>
          </w:p>
        </w:tc>
        <w:tc>
          <w:tcPr>
            <w:tcW w:w="487" w:type="pct"/>
            <w:vMerge/>
            <w:vAlign w:val="center"/>
            <w:tcPrChange w:id="670" w:author="ACER" w:date="2024-05-26T18:29:00Z">
              <w:tcPr>
                <w:tcW w:w="487" w:type="pct"/>
                <w:vMerge/>
                <w:vAlign w:val="center"/>
              </w:tcPr>
            </w:tcPrChange>
          </w:tcPr>
          <w:p w:rsidR="004C12DB" w:rsidRPr="00434F5C" w:rsidRDefault="004C12DB" w:rsidP="004C12DB">
            <w:pPr>
              <w:jc w:val="center"/>
              <w:rPr>
                <w:color w:val="000000"/>
              </w:rPr>
            </w:pPr>
          </w:p>
        </w:tc>
        <w:tc>
          <w:tcPr>
            <w:tcW w:w="475" w:type="pct"/>
            <w:vMerge/>
            <w:vAlign w:val="center"/>
            <w:tcPrChange w:id="671" w:author="ACER" w:date="2024-05-26T18:29:00Z">
              <w:tcPr>
                <w:tcW w:w="475" w:type="pct"/>
                <w:vMerge/>
                <w:vAlign w:val="center"/>
              </w:tcPr>
            </w:tcPrChange>
          </w:tcPr>
          <w:p w:rsidR="004C12DB" w:rsidRPr="00434F5C" w:rsidRDefault="004C12DB" w:rsidP="004C12DB">
            <w:pPr>
              <w:jc w:val="center"/>
              <w:rPr>
                <w:color w:val="000000"/>
              </w:rPr>
            </w:pPr>
          </w:p>
        </w:tc>
        <w:tc>
          <w:tcPr>
            <w:tcW w:w="584" w:type="pct"/>
            <w:gridSpan w:val="2"/>
            <w:vMerge/>
            <w:vAlign w:val="center"/>
            <w:tcPrChange w:id="672" w:author="ACER" w:date="2024-05-26T18:29:00Z">
              <w:tcPr>
                <w:tcW w:w="584" w:type="pct"/>
                <w:gridSpan w:val="2"/>
                <w:vMerge/>
                <w:vAlign w:val="center"/>
              </w:tcPr>
            </w:tcPrChange>
          </w:tcPr>
          <w:p w:rsidR="004C12DB" w:rsidRPr="00434F5C" w:rsidRDefault="004C12DB" w:rsidP="004C12DB">
            <w:pPr>
              <w:jc w:val="center"/>
              <w:rPr>
                <w:color w:val="000000"/>
              </w:rPr>
            </w:pPr>
          </w:p>
        </w:tc>
        <w:tc>
          <w:tcPr>
            <w:tcW w:w="375" w:type="pct"/>
            <w:vMerge/>
            <w:vAlign w:val="center"/>
            <w:tcPrChange w:id="673" w:author="ACER" w:date="2024-05-26T18:29:00Z">
              <w:tcPr>
                <w:tcW w:w="375" w:type="pct"/>
                <w:vMerge/>
                <w:vAlign w:val="center"/>
              </w:tcPr>
            </w:tcPrChange>
          </w:tcPr>
          <w:p w:rsidR="004C12DB" w:rsidRPr="00434F5C" w:rsidRDefault="004C12DB" w:rsidP="004C12DB">
            <w:pPr>
              <w:jc w:val="center"/>
              <w:rPr>
                <w:color w:val="000000"/>
              </w:rPr>
            </w:pP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674"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458"/>
          <w:trPrChange w:id="675" w:author="ACER" w:date="2024-05-26T18:29:00Z">
            <w:trPr>
              <w:trHeight w:val="458"/>
            </w:trPr>
          </w:trPrChange>
        </w:trPr>
        <w:tc>
          <w:tcPr>
            <w:tcW w:w="374" w:type="pct"/>
            <w:vMerge/>
            <w:vAlign w:val="center"/>
            <w:hideMark/>
            <w:tcPrChange w:id="676" w:author="ACER" w:date="2024-05-26T18:29:00Z">
              <w:tcPr>
                <w:tcW w:w="374" w:type="pct"/>
                <w:vMerge/>
                <w:vAlign w:val="center"/>
                <w:hideMark/>
              </w:tcPr>
            </w:tcPrChange>
          </w:tcPr>
          <w:p w:rsidR="004C12DB" w:rsidRPr="00434F5C" w:rsidRDefault="004C12DB" w:rsidP="004C12DB">
            <w:pPr>
              <w:jc w:val="center"/>
              <w:rPr>
                <w:color w:val="000000"/>
              </w:rPr>
            </w:pPr>
          </w:p>
        </w:tc>
        <w:tc>
          <w:tcPr>
            <w:tcW w:w="1401" w:type="pct"/>
            <w:vMerge/>
            <w:vAlign w:val="center"/>
            <w:tcPrChange w:id="677" w:author="ACER" w:date="2024-05-26T18:29:00Z">
              <w:tcPr>
                <w:tcW w:w="1401" w:type="pct"/>
                <w:vMerge/>
                <w:vAlign w:val="center"/>
              </w:tcPr>
            </w:tcPrChange>
          </w:tcPr>
          <w:p w:rsidR="004C12DB" w:rsidRPr="00341A61" w:rsidRDefault="004C12DB" w:rsidP="004C12DB">
            <w:pPr>
              <w:rPr>
                <w:color w:val="000000"/>
              </w:rPr>
            </w:pPr>
          </w:p>
        </w:tc>
        <w:tc>
          <w:tcPr>
            <w:tcW w:w="579" w:type="pct"/>
            <w:vMerge/>
            <w:hideMark/>
            <w:tcPrChange w:id="678" w:author="ACER" w:date="2024-05-26T18:29:00Z">
              <w:tcPr>
                <w:tcW w:w="579" w:type="pct"/>
                <w:vMerge/>
                <w:vAlign w:val="center"/>
                <w:hideMark/>
              </w:tcPr>
            </w:tcPrChange>
          </w:tcPr>
          <w:p w:rsidR="004C12DB" w:rsidRPr="00434F5C" w:rsidRDefault="004C12DB" w:rsidP="004C12DB">
            <w:pPr>
              <w:jc w:val="center"/>
              <w:rPr>
                <w:color w:val="000000"/>
              </w:rPr>
            </w:pPr>
          </w:p>
        </w:tc>
        <w:tc>
          <w:tcPr>
            <w:tcW w:w="725" w:type="pct"/>
            <w:vMerge/>
            <w:vAlign w:val="center"/>
            <w:tcPrChange w:id="679" w:author="ACER" w:date="2024-05-26T18:29:00Z">
              <w:tcPr>
                <w:tcW w:w="725" w:type="pct"/>
                <w:vMerge/>
                <w:vAlign w:val="center"/>
              </w:tcPr>
            </w:tcPrChange>
          </w:tcPr>
          <w:p w:rsidR="004C12DB" w:rsidRPr="00434F5C" w:rsidRDefault="004C12DB" w:rsidP="004C12DB">
            <w:pPr>
              <w:jc w:val="center"/>
              <w:rPr>
                <w:color w:val="000000"/>
              </w:rPr>
            </w:pPr>
          </w:p>
        </w:tc>
        <w:tc>
          <w:tcPr>
            <w:tcW w:w="487" w:type="pct"/>
            <w:vMerge/>
            <w:vAlign w:val="center"/>
            <w:tcPrChange w:id="680" w:author="ACER" w:date="2024-05-26T18:29:00Z">
              <w:tcPr>
                <w:tcW w:w="487" w:type="pct"/>
                <w:vMerge/>
                <w:vAlign w:val="center"/>
              </w:tcPr>
            </w:tcPrChange>
          </w:tcPr>
          <w:p w:rsidR="004C12DB" w:rsidRPr="00434F5C" w:rsidRDefault="004C12DB" w:rsidP="004C12DB">
            <w:pPr>
              <w:jc w:val="center"/>
              <w:rPr>
                <w:color w:val="000000"/>
              </w:rPr>
            </w:pPr>
          </w:p>
        </w:tc>
        <w:tc>
          <w:tcPr>
            <w:tcW w:w="475" w:type="pct"/>
            <w:vMerge/>
            <w:vAlign w:val="center"/>
            <w:tcPrChange w:id="681" w:author="ACER" w:date="2024-05-26T18:29:00Z">
              <w:tcPr>
                <w:tcW w:w="475" w:type="pct"/>
                <w:vMerge/>
                <w:vAlign w:val="center"/>
              </w:tcPr>
            </w:tcPrChange>
          </w:tcPr>
          <w:p w:rsidR="004C12DB" w:rsidRPr="00434F5C" w:rsidRDefault="004C12DB" w:rsidP="004C12DB">
            <w:pPr>
              <w:jc w:val="center"/>
              <w:rPr>
                <w:color w:val="000000"/>
              </w:rPr>
            </w:pPr>
          </w:p>
        </w:tc>
        <w:tc>
          <w:tcPr>
            <w:tcW w:w="584" w:type="pct"/>
            <w:gridSpan w:val="2"/>
            <w:vMerge/>
            <w:vAlign w:val="center"/>
            <w:tcPrChange w:id="682" w:author="ACER" w:date="2024-05-26T18:29:00Z">
              <w:tcPr>
                <w:tcW w:w="584" w:type="pct"/>
                <w:gridSpan w:val="2"/>
                <w:vMerge/>
                <w:vAlign w:val="center"/>
              </w:tcPr>
            </w:tcPrChange>
          </w:tcPr>
          <w:p w:rsidR="004C12DB" w:rsidRPr="00434F5C" w:rsidRDefault="004C12DB" w:rsidP="004C12DB">
            <w:pPr>
              <w:jc w:val="center"/>
              <w:rPr>
                <w:color w:val="000000"/>
              </w:rPr>
            </w:pPr>
          </w:p>
        </w:tc>
        <w:tc>
          <w:tcPr>
            <w:tcW w:w="375" w:type="pct"/>
            <w:vMerge/>
            <w:vAlign w:val="center"/>
            <w:tcPrChange w:id="683" w:author="ACER" w:date="2024-05-26T18:29:00Z">
              <w:tcPr>
                <w:tcW w:w="375" w:type="pct"/>
                <w:vMerge/>
                <w:vAlign w:val="center"/>
              </w:tcPr>
            </w:tcPrChange>
          </w:tcPr>
          <w:p w:rsidR="004C12DB" w:rsidRPr="00434F5C" w:rsidRDefault="004C12DB" w:rsidP="004C12DB">
            <w:pPr>
              <w:jc w:val="center"/>
              <w:rPr>
                <w:color w:val="000000"/>
              </w:rPr>
            </w:pP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684"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458"/>
          <w:trPrChange w:id="685" w:author="ACER" w:date="2024-05-26T18:29:00Z">
            <w:trPr>
              <w:trHeight w:val="458"/>
            </w:trPr>
          </w:trPrChange>
        </w:trPr>
        <w:tc>
          <w:tcPr>
            <w:tcW w:w="374" w:type="pct"/>
            <w:vMerge/>
            <w:vAlign w:val="center"/>
            <w:hideMark/>
            <w:tcPrChange w:id="686" w:author="ACER" w:date="2024-05-26T18:29:00Z">
              <w:tcPr>
                <w:tcW w:w="374" w:type="pct"/>
                <w:vMerge/>
                <w:vAlign w:val="center"/>
                <w:hideMark/>
              </w:tcPr>
            </w:tcPrChange>
          </w:tcPr>
          <w:p w:rsidR="004C12DB" w:rsidRPr="00434F5C" w:rsidRDefault="004C12DB" w:rsidP="004C12DB">
            <w:pPr>
              <w:jc w:val="center"/>
              <w:rPr>
                <w:color w:val="000000"/>
              </w:rPr>
            </w:pPr>
          </w:p>
        </w:tc>
        <w:tc>
          <w:tcPr>
            <w:tcW w:w="1401" w:type="pct"/>
            <w:vMerge/>
            <w:vAlign w:val="center"/>
            <w:tcPrChange w:id="687" w:author="ACER" w:date="2024-05-26T18:29:00Z">
              <w:tcPr>
                <w:tcW w:w="1401" w:type="pct"/>
                <w:vMerge/>
                <w:vAlign w:val="center"/>
              </w:tcPr>
            </w:tcPrChange>
          </w:tcPr>
          <w:p w:rsidR="004C12DB" w:rsidRPr="00341A61" w:rsidRDefault="004C12DB" w:rsidP="004C12DB">
            <w:pPr>
              <w:rPr>
                <w:color w:val="000000"/>
              </w:rPr>
            </w:pPr>
          </w:p>
        </w:tc>
        <w:tc>
          <w:tcPr>
            <w:tcW w:w="579" w:type="pct"/>
            <w:vMerge/>
            <w:hideMark/>
            <w:tcPrChange w:id="688" w:author="ACER" w:date="2024-05-26T18:29:00Z">
              <w:tcPr>
                <w:tcW w:w="579" w:type="pct"/>
                <w:vMerge/>
                <w:vAlign w:val="center"/>
                <w:hideMark/>
              </w:tcPr>
            </w:tcPrChange>
          </w:tcPr>
          <w:p w:rsidR="004C12DB" w:rsidRPr="00434F5C" w:rsidRDefault="004C12DB" w:rsidP="004C12DB">
            <w:pPr>
              <w:jc w:val="center"/>
              <w:rPr>
                <w:color w:val="000000"/>
              </w:rPr>
            </w:pPr>
          </w:p>
        </w:tc>
        <w:tc>
          <w:tcPr>
            <w:tcW w:w="725" w:type="pct"/>
            <w:vMerge/>
            <w:vAlign w:val="center"/>
            <w:tcPrChange w:id="689" w:author="ACER" w:date="2024-05-26T18:29:00Z">
              <w:tcPr>
                <w:tcW w:w="725" w:type="pct"/>
                <w:vMerge/>
                <w:vAlign w:val="center"/>
              </w:tcPr>
            </w:tcPrChange>
          </w:tcPr>
          <w:p w:rsidR="004C12DB" w:rsidRPr="00434F5C" w:rsidRDefault="004C12DB" w:rsidP="004C12DB">
            <w:pPr>
              <w:jc w:val="center"/>
              <w:rPr>
                <w:color w:val="000000"/>
              </w:rPr>
            </w:pPr>
          </w:p>
        </w:tc>
        <w:tc>
          <w:tcPr>
            <w:tcW w:w="487" w:type="pct"/>
            <w:vMerge/>
            <w:vAlign w:val="center"/>
            <w:tcPrChange w:id="690" w:author="ACER" w:date="2024-05-26T18:29:00Z">
              <w:tcPr>
                <w:tcW w:w="487" w:type="pct"/>
                <w:vMerge/>
                <w:vAlign w:val="center"/>
              </w:tcPr>
            </w:tcPrChange>
          </w:tcPr>
          <w:p w:rsidR="004C12DB" w:rsidRPr="00434F5C" w:rsidRDefault="004C12DB" w:rsidP="004C12DB">
            <w:pPr>
              <w:jc w:val="center"/>
              <w:rPr>
                <w:color w:val="000000"/>
              </w:rPr>
            </w:pPr>
          </w:p>
        </w:tc>
        <w:tc>
          <w:tcPr>
            <w:tcW w:w="475" w:type="pct"/>
            <w:vMerge/>
            <w:vAlign w:val="center"/>
            <w:tcPrChange w:id="691" w:author="ACER" w:date="2024-05-26T18:29:00Z">
              <w:tcPr>
                <w:tcW w:w="475" w:type="pct"/>
                <w:vMerge/>
                <w:vAlign w:val="center"/>
              </w:tcPr>
            </w:tcPrChange>
          </w:tcPr>
          <w:p w:rsidR="004C12DB" w:rsidRPr="00434F5C" w:rsidRDefault="004C12DB" w:rsidP="004C12DB">
            <w:pPr>
              <w:jc w:val="center"/>
              <w:rPr>
                <w:color w:val="000000"/>
              </w:rPr>
            </w:pPr>
          </w:p>
        </w:tc>
        <w:tc>
          <w:tcPr>
            <w:tcW w:w="584" w:type="pct"/>
            <w:gridSpan w:val="2"/>
            <w:vMerge/>
            <w:vAlign w:val="center"/>
            <w:tcPrChange w:id="692" w:author="ACER" w:date="2024-05-26T18:29:00Z">
              <w:tcPr>
                <w:tcW w:w="584" w:type="pct"/>
                <w:gridSpan w:val="2"/>
                <w:vMerge/>
                <w:vAlign w:val="center"/>
              </w:tcPr>
            </w:tcPrChange>
          </w:tcPr>
          <w:p w:rsidR="004C12DB" w:rsidRPr="00434F5C" w:rsidRDefault="004C12DB" w:rsidP="004C12DB">
            <w:pPr>
              <w:jc w:val="center"/>
              <w:rPr>
                <w:color w:val="000000"/>
              </w:rPr>
            </w:pPr>
          </w:p>
        </w:tc>
        <w:tc>
          <w:tcPr>
            <w:tcW w:w="375" w:type="pct"/>
            <w:vMerge/>
            <w:vAlign w:val="center"/>
            <w:tcPrChange w:id="693" w:author="ACER" w:date="2024-05-26T18:29:00Z">
              <w:tcPr>
                <w:tcW w:w="375" w:type="pct"/>
                <w:vMerge/>
                <w:vAlign w:val="center"/>
              </w:tcPr>
            </w:tcPrChange>
          </w:tcPr>
          <w:p w:rsidR="004C12DB" w:rsidRPr="00434F5C" w:rsidRDefault="004C12DB" w:rsidP="004C12DB">
            <w:pPr>
              <w:jc w:val="center"/>
              <w:rPr>
                <w:color w:val="000000"/>
              </w:rPr>
            </w:pP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694"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1038"/>
          <w:trPrChange w:id="695" w:author="ACER" w:date="2024-05-26T18:29:00Z">
            <w:trPr>
              <w:trHeight w:val="1038"/>
            </w:trPr>
          </w:trPrChange>
        </w:trPr>
        <w:tc>
          <w:tcPr>
            <w:tcW w:w="374" w:type="pct"/>
            <w:shd w:val="clear" w:color="auto" w:fill="auto"/>
            <w:noWrap/>
            <w:vAlign w:val="center"/>
            <w:tcPrChange w:id="696" w:author="ACER" w:date="2024-05-26T18:29:00Z">
              <w:tcPr>
                <w:tcW w:w="374" w:type="pct"/>
                <w:shd w:val="clear" w:color="auto" w:fill="auto"/>
                <w:noWrap/>
                <w:vAlign w:val="center"/>
              </w:tcPr>
            </w:tcPrChange>
          </w:tcPr>
          <w:p w:rsidR="004C12DB" w:rsidRPr="00434F5C" w:rsidRDefault="004C12DB" w:rsidP="004C12DB">
            <w:pPr>
              <w:jc w:val="center"/>
              <w:rPr>
                <w:color w:val="000000"/>
              </w:rPr>
            </w:pPr>
            <w:r>
              <w:rPr>
                <w:color w:val="000000"/>
              </w:rPr>
              <w:t>10</w:t>
            </w:r>
          </w:p>
        </w:tc>
        <w:tc>
          <w:tcPr>
            <w:tcW w:w="1401" w:type="pct"/>
            <w:shd w:val="clear" w:color="auto" w:fill="auto"/>
            <w:noWrap/>
            <w:vAlign w:val="center"/>
            <w:tcPrChange w:id="697" w:author="ACER" w:date="2024-05-26T18:29:00Z">
              <w:tcPr>
                <w:tcW w:w="1401" w:type="pct"/>
                <w:shd w:val="clear" w:color="auto" w:fill="auto"/>
                <w:noWrap/>
                <w:vAlign w:val="center"/>
              </w:tcPr>
            </w:tcPrChange>
          </w:tcPr>
          <w:p w:rsidR="004C12DB" w:rsidRPr="00341A61" w:rsidRDefault="004C12DB" w:rsidP="004C12DB">
            <w:pPr>
              <w:rPr>
                <w:b/>
                <w:bCs/>
                <w:color w:val="000000"/>
              </w:rPr>
            </w:pPr>
            <w:r w:rsidRPr="00341A61">
              <w:rPr>
                <w:bCs/>
                <w:rPrChange w:id="698" w:author="Administrator" w:date="2023-11-02T23:32:00Z">
                  <w:rPr>
                    <w:rFonts w:ascii="72 Condensed" w:hAnsi="72 Condensed" w:cs="72 Condensed"/>
                    <w:bCs/>
                    <w:sz w:val="28"/>
                    <w:szCs w:val="28"/>
                  </w:rPr>
                </w:rPrChange>
              </w:rPr>
              <w:t>Explore Amazon Wholesale Business Model</w:t>
            </w:r>
          </w:p>
        </w:tc>
        <w:tc>
          <w:tcPr>
            <w:tcW w:w="579" w:type="pct"/>
            <w:shd w:val="clear" w:color="auto" w:fill="auto"/>
            <w:noWrap/>
            <w:tcPrChange w:id="699" w:author="ACER" w:date="2024-05-26T18:29:00Z">
              <w:tcPr>
                <w:tcW w:w="579" w:type="pct"/>
                <w:shd w:val="clear" w:color="auto" w:fill="auto"/>
                <w:noWrap/>
                <w:vAlign w:val="center"/>
              </w:tcPr>
            </w:tcPrChange>
          </w:tcPr>
          <w:p w:rsidR="004C12DB" w:rsidRPr="00434F5C" w:rsidRDefault="004C12DB" w:rsidP="004C12DB">
            <w:pPr>
              <w:jc w:val="center"/>
              <w:rPr>
                <w:b/>
                <w:bCs/>
                <w:color w:val="000000"/>
              </w:rPr>
            </w:pPr>
            <w:ins w:id="700" w:author="ACER" w:date="2024-05-26T18:29:00Z">
              <w:r w:rsidRPr="00C51BFB">
                <w:rPr>
                  <w:color w:val="000000"/>
                </w:rPr>
                <w:t>4&amp;5</w:t>
              </w:r>
            </w:ins>
            <w:del w:id="701" w:author="ACER" w:date="2024-05-26T18:29:00Z">
              <w:r w:rsidDel="00260E15">
                <w:rPr>
                  <w:color w:val="000000"/>
                </w:rPr>
                <w:delText>4</w:delText>
              </w:r>
            </w:del>
          </w:p>
        </w:tc>
        <w:tc>
          <w:tcPr>
            <w:tcW w:w="725" w:type="pct"/>
            <w:shd w:val="clear" w:color="auto" w:fill="auto"/>
            <w:noWrap/>
            <w:vAlign w:val="center"/>
            <w:tcPrChange w:id="702" w:author="ACER" w:date="2024-05-26T18:29:00Z">
              <w:tcPr>
                <w:tcW w:w="725" w:type="pct"/>
                <w:shd w:val="clear" w:color="auto" w:fill="auto"/>
                <w:noWrap/>
                <w:vAlign w:val="center"/>
              </w:tcPr>
            </w:tcPrChange>
          </w:tcPr>
          <w:p w:rsidR="004C12DB" w:rsidRPr="00434F5C" w:rsidRDefault="004C12DB" w:rsidP="004C12DB">
            <w:pPr>
              <w:jc w:val="center"/>
              <w:rPr>
                <w:b/>
                <w:bCs/>
                <w:color w:val="000000"/>
              </w:rPr>
            </w:pPr>
            <w:r w:rsidRPr="00434F5C">
              <w:rPr>
                <w:color w:val="000000"/>
              </w:rPr>
              <w:t>Technical</w:t>
            </w:r>
          </w:p>
        </w:tc>
        <w:tc>
          <w:tcPr>
            <w:tcW w:w="487" w:type="pct"/>
            <w:shd w:val="clear" w:color="auto" w:fill="auto"/>
            <w:noWrap/>
            <w:vAlign w:val="center"/>
            <w:tcPrChange w:id="703" w:author="ACER" w:date="2024-05-26T18:29:00Z">
              <w:tcPr>
                <w:tcW w:w="487" w:type="pct"/>
                <w:shd w:val="clear" w:color="auto" w:fill="auto"/>
                <w:noWrap/>
                <w:vAlign w:val="center"/>
              </w:tcPr>
            </w:tcPrChange>
          </w:tcPr>
          <w:p w:rsidR="004C12DB" w:rsidRPr="00C87363" w:rsidRDefault="004C12DB" w:rsidP="004C12DB">
            <w:pPr>
              <w:jc w:val="center"/>
              <w:rPr>
                <w:bCs/>
                <w:color w:val="000000"/>
              </w:rPr>
            </w:pPr>
            <w:r>
              <w:rPr>
                <w:bCs/>
                <w:color w:val="000000"/>
              </w:rPr>
              <w:t>02</w:t>
            </w:r>
          </w:p>
        </w:tc>
        <w:tc>
          <w:tcPr>
            <w:tcW w:w="475" w:type="pct"/>
            <w:shd w:val="clear" w:color="auto" w:fill="auto"/>
            <w:noWrap/>
            <w:vAlign w:val="center"/>
            <w:tcPrChange w:id="704" w:author="ACER" w:date="2024-05-26T18:29:00Z">
              <w:tcPr>
                <w:tcW w:w="475" w:type="pct"/>
                <w:shd w:val="clear" w:color="auto" w:fill="auto"/>
                <w:noWrap/>
                <w:vAlign w:val="center"/>
              </w:tcPr>
            </w:tcPrChange>
          </w:tcPr>
          <w:p w:rsidR="004C12DB" w:rsidRPr="00C87363" w:rsidRDefault="004C12DB" w:rsidP="004C12DB">
            <w:pPr>
              <w:jc w:val="center"/>
              <w:rPr>
                <w:bCs/>
                <w:color w:val="000000"/>
              </w:rPr>
            </w:pPr>
            <w:r>
              <w:rPr>
                <w:bCs/>
                <w:color w:val="000000"/>
              </w:rPr>
              <w:t>08</w:t>
            </w:r>
          </w:p>
        </w:tc>
        <w:tc>
          <w:tcPr>
            <w:tcW w:w="584" w:type="pct"/>
            <w:gridSpan w:val="2"/>
            <w:shd w:val="clear" w:color="auto" w:fill="auto"/>
            <w:noWrap/>
            <w:vAlign w:val="center"/>
            <w:tcPrChange w:id="705" w:author="ACER" w:date="2024-05-26T18:29:00Z">
              <w:tcPr>
                <w:tcW w:w="584" w:type="pct"/>
                <w:gridSpan w:val="2"/>
                <w:shd w:val="clear" w:color="auto" w:fill="auto"/>
                <w:noWrap/>
                <w:vAlign w:val="center"/>
              </w:tcPr>
            </w:tcPrChange>
          </w:tcPr>
          <w:p w:rsidR="004C12DB" w:rsidRPr="00293AFC" w:rsidRDefault="004C12DB" w:rsidP="004C12DB">
            <w:pPr>
              <w:jc w:val="center"/>
              <w:rPr>
                <w:bCs/>
                <w:color w:val="000000"/>
              </w:rPr>
            </w:pPr>
            <w:r>
              <w:rPr>
                <w:bCs/>
                <w:color w:val="000000"/>
              </w:rPr>
              <w:t>1</w:t>
            </w:r>
            <w:r w:rsidRPr="00293AFC">
              <w:rPr>
                <w:bCs/>
                <w:color w:val="000000"/>
              </w:rPr>
              <w:t>0</w:t>
            </w:r>
          </w:p>
        </w:tc>
        <w:tc>
          <w:tcPr>
            <w:tcW w:w="375" w:type="pct"/>
            <w:shd w:val="clear" w:color="auto" w:fill="auto"/>
            <w:noWrap/>
            <w:vAlign w:val="center"/>
            <w:tcPrChange w:id="706" w:author="ACER" w:date="2024-05-26T18:29:00Z">
              <w:tcPr>
                <w:tcW w:w="375" w:type="pct"/>
                <w:shd w:val="clear" w:color="auto" w:fill="auto"/>
                <w:noWrap/>
                <w:vAlign w:val="center"/>
              </w:tcPr>
            </w:tcPrChange>
          </w:tcPr>
          <w:p w:rsidR="004C12DB" w:rsidRPr="001F3087" w:rsidRDefault="004C12DB" w:rsidP="004C12DB">
            <w:pPr>
              <w:jc w:val="center"/>
              <w:rPr>
                <w:bCs/>
                <w:color w:val="000000"/>
              </w:rPr>
            </w:pPr>
            <w:r>
              <w:rPr>
                <w:bCs/>
                <w:color w:val="000000"/>
              </w:rPr>
              <w:t>1</w:t>
            </w: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707"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1038"/>
          <w:trPrChange w:id="708" w:author="ACER" w:date="2024-05-26T18:29:00Z">
            <w:trPr>
              <w:trHeight w:val="1038"/>
            </w:trPr>
          </w:trPrChange>
        </w:trPr>
        <w:tc>
          <w:tcPr>
            <w:tcW w:w="374" w:type="pct"/>
            <w:shd w:val="clear" w:color="auto" w:fill="auto"/>
            <w:noWrap/>
            <w:vAlign w:val="center"/>
            <w:tcPrChange w:id="709" w:author="ACER" w:date="2024-05-26T18:29:00Z">
              <w:tcPr>
                <w:tcW w:w="374" w:type="pct"/>
                <w:shd w:val="clear" w:color="auto" w:fill="auto"/>
                <w:noWrap/>
                <w:vAlign w:val="center"/>
              </w:tcPr>
            </w:tcPrChange>
          </w:tcPr>
          <w:p w:rsidR="004C12DB" w:rsidRPr="00434F5C" w:rsidRDefault="004C12DB" w:rsidP="004C12DB">
            <w:pPr>
              <w:jc w:val="center"/>
              <w:rPr>
                <w:color w:val="000000"/>
              </w:rPr>
            </w:pPr>
            <w:r>
              <w:rPr>
                <w:color w:val="000000"/>
              </w:rPr>
              <w:lastRenderedPageBreak/>
              <w:t>11</w:t>
            </w:r>
          </w:p>
        </w:tc>
        <w:tc>
          <w:tcPr>
            <w:tcW w:w="1401" w:type="pct"/>
            <w:shd w:val="clear" w:color="auto" w:fill="auto"/>
            <w:noWrap/>
            <w:vAlign w:val="center"/>
            <w:tcPrChange w:id="710" w:author="ACER" w:date="2024-05-26T18:29:00Z">
              <w:tcPr>
                <w:tcW w:w="1401" w:type="pct"/>
                <w:shd w:val="clear" w:color="auto" w:fill="auto"/>
                <w:noWrap/>
                <w:vAlign w:val="center"/>
              </w:tcPr>
            </w:tcPrChange>
          </w:tcPr>
          <w:p w:rsidR="004C12DB" w:rsidRPr="008F086D" w:rsidRDefault="004C12DB" w:rsidP="004C12DB">
            <w:pPr>
              <w:rPr>
                <w:b/>
                <w:bCs/>
                <w:color w:val="000000"/>
                <w:sz w:val="22"/>
                <w:szCs w:val="22"/>
                <w:rPrChange w:id="711" w:author="Administrator" w:date="2023-11-02T22:48:00Z">
                  <w:rPr>
                    <w:b/>
                    <w:bCs/>
                    <w:color w:val="000000"/>
                    <w:sz w:val="28"/>
                    <w:szCs w:val="28"/>
                  </w:rPr>
                </w:rPrChange>
              </w:rPr>
            </w:pPr>
            <w:r w:rsidRPr="008F086D">
              <w:rPr>
                <w:bCs/>
                <w:rPrChange w:id="712" w:author="Administrator" w:date="2023-11-02T22:48:00Z">
                  <w:rPr>
                    <w:rFonts w:ascii="72 Condensed" w:hAnsi="72 Condensed" w:cs="72 Condensed"/>
                    <w:bCs/>
                    <w:sz w:val="28"/>
                    <w:szCs w:val="28"/>
                  </w:rPr>
                </w:rPrChange>
              </w:rPr>
              <w:t>Fulfill Business Requirements</w:t>
            </w:r>
          </w:p>
        </w:tc>
        <w:tc>
          <w:tcPr>
            <w:tcW w:w="579" w:type="pct"/>
            <w:shd w:val="clear" w:color="auto" w:fill="auto"/>
            <w:noWrap/>
            <w:tcPrChange w:id="713" w:author="ACER" w:date="2024-05-26T18:29:00Z">
              <w:tcPr>
                <w:tcW w:w="579" w:type="pct"/>
                <w:shd w:val="clear" w:color="auto" w:fill="auto"/>
                <w:noWrap/>
                <w:vAlign w:val="center"/>
              </w:tcPr>
            </w:tcPrChange>
          </w:tcPr>
          <w:p w:rsidR="004C12DB" w:rsidRPr="00434F5C" w:rsidRDefault="004C12DB" w:rsidP="004C12DB">
            <w:pPr>
              <w:jc w:val="center"/>
              <w:rPr>
                <w:b/>
                <w:bCs/>
                <w:color w:val="000000"/>
              </w:rPr>
            </w:pPr>
            <w:ins w:id="714" w:author="ACER" w:date="2024-05-26T18:29:00Z">
              <w:r w:rsidRPr="00C51BFB">
                <w:rPr>
                  <w:color w:val="000000"/>
                </w:rPr>
                <w:t>4&amp;5</w:t>
              </w:r>
            </w:ins>
            <w:del w:id="715" w:author="ACER" w:date="2024-05-26T18:29:00Z">
              <w:r w:rsidDel="00260E15">
                <w:rPr>
                  <w:color w:val="000000"/>
                </w:rPr>
                <w:delText>4</w:delText>
              </w:r>
            </w:del>
          </w:p>
        </w:tc>
        <w:tc>
          <w:tcPr>
            <w:tcW w:w="725" w:type="pct"/>
            <w:shd w:val="clear" w:color="auto" w:fill="auto"/>
            <w:noWrap/>
            <w:vAlign w:val="center"/>
            <w:tcPrChange w:id="716" w:author="ACER" w:date="2024-05-26T18:29:00Z">
              <w:tcPr>
                <w:tcW w:w="725" w:type="pct"/>
                <w:shd w:val="clear" w:color="auto" w:fill="auto"/>
                <w:noWrap/>
                <w:vAlign w:val="center"/>
              </w:tcPr>
            </w:tcPrChange>
          </w:tcPr>
          <w:p w:rsidR="004C12DB" w:rsidRPr="00434F5C" w:rsidRDefault="004C12DB" w:rsidP="004C12DB">
            <w:pPr>
              <w:jc w:val="center"/>
              <w:rPr>
                <w:b/>
                <w:bCs/>
                <w:color w:val="000000"/>
              </w:rPr>
            </w:pPr>
            <w:r w:rsidRPr="00434F5C">
              <w:rPr>
                <w:color w:val="000000"/>
              </w:rPr>
              <w:t>Technical</w:t>
            </w:r>
          </w:p>
        </w:tc>
        <w:tc>
          <w:tcPr>
            <w:tcW w:w="487" w:type="pct"/>
            <w:shd w:val="clear" w:color="auto" w:fill="auto"/>
            <w:noWrap/>
            <w:vAlign w:val="center"/>
            <w:tcPrChange w:id="717" w:author="ACER" w:date="2024-05-26T18:29:00Z">
              <w:tcPr>
                <w:tcW w:w="487" w:type="pct"/>
                <w:shd w:val="clear" w:color="auto" w:fill="auto"/>
                <w:noWrap/>
                <w:vAlign w:val="center"/>
              </w:tcPr>
            </w:tcPrChange>
          </w:tcPr>
          <w:p w:rsidR="004C12DB" w:rsidRPr="00C87363" w:rsidRDefault="004C12DB" w:rsidP="004C12DB">
            <w:pPr>
              <w:jc w:val="center"/>
              <w:rPr>
                <w:bCs/>
                <w:color w:val="000000"/>
              </w:rPr>
            </w:pPr>
            <w:r w:rsidRPr="00C87363">
              <w:rPr>
                <w:bCs/>
                <w:color w:val="000000"/>
              </w:rPr>
              <w:t>0</w:t>
            </w:r>
            <w:r>
              <w:rPr>
                <w:bCs/>
                <w:color w:val="000000"/>
              </w:rPr>
              <w:t>4</w:t>
            </w:r>
          </w:p>
        </w:tc>
        <w:tc>
          <w:tcPr>
            <w:tcW w:w="475" w:type="pct"/>
            <w:shd w:val="clear" w:color="auto" w:fill="auto"/>
            <w:noWrap/>
            <w:vAlign w:val="center"/>
            <w:tcPrChange w:id="718" w:author="ACER" w:date="2024-05-26T18:29:00Z">
              <w:tcPr>
                <w:tcW w:w="475" w:type="pct"/>
                <w:shd w:val="clear" w:color="auto" w:fill="auto"/>
                <w:noWrap/>
                <w:vAlign w:val="center"/>
              </w:tcPr>
            </w:tcPrChange>
          </w:tcPr>
          <w:p w:rsidR="004C12DB" w:rsidRPr="00C87363" w:rsidRDefault="004C12DB" w:rsidP="004C12DB">
            <w:pPr>
              <w:jc w:val="center"/>
              <w:rPr>
                <w:bCs/>
                <w:color w:val="000000"/>
              </w:rPr>
            </w:pPr>
            <w:r w:rsidRPr="00C87363">
              <w:rPr>
                <w:bCs/>
                <w:color w:val="000000"/>
              </w:rPr>
              <w:t>16</w:t>
            </w:r>
          </w:p>
        </w:tc>
        <w:tc>
          <w:tcPr>
            <w:tcW w:w="584" w:type="pct"/>
            <w:gridSpan w:val="2"/>
            <w:shd w:val="clear" w:color="auto" w:fill="auto"/>
            <w:noWrap/>
            <w:vAlign w:val="center"/>
            <w:tcPrChange w:id="719" w:author="ACER" w:date="2024-05-26T18:29:00Z">
              <w:tcPr>
                <w:tcW w:w="584" w:type="pct"/>
                <w:gridSpan w:val="2"/>
                <w:shd w:val="clear" w:color="auto" w:fill="auto"/>
                <w:noWrap/>
                <w:vAlign w:val="center"/>
              </w:tcPr>
            </w:tcPrChange>
          </w:tcPr>
          <w:p w:rsidR="004C12DB" w:rsidRPr="0017535C" w:rsidRDefault="004C12DB" w:rsidP="004C12DB">
            <w:pPr>
              <w:jc w:val="center"/>
              <w:rPr>
                <w:bCs/>
                <w:color w:val="000000"/>
              </w:rPr>
            </w:pPr>
            <w:r w:rsidRPr="0017535C">
              <w:rPr>
                <w:bCs/>
                <w:color w:val="000000"/>
              </w:rPr>
              <w:t>20</w:t>
            </w:r>
          </w:p>
        </w:tc>
        <w:tc>
          <w:tcPr>
            <w:tcW w:w="375" w:type="pct"/>
            <w:shd w:val="clear" w:color="auto" w:fill="auto"/>
            <w:noWrap/>
            <w:vAlign w:val="center"/>
            <w:tcPrChange w:id="720" w:author="ACER" w:date="2024-05-26T18:29:00Z">
              <w:tcPr>
                <w:tcW w:w="375" w:type="pct"/>
                <w:shd w:val="clear" w:color="auto" w:fill="auto"/>
                <w:noWrap/>
                <w:vAlign w:val="center"/>
              </w:tcPr>
            </w:tcPrChange>
          </w:tcPr>
          <w:p w:rsidR="004C12DB" w:rsidRPr="001F3087" w:rsidRDefault="004C12DB" w:rsidP="004C12DB">
            <w:pPr>
              <w:jc w:val="center"/>
              <w:rPr>
                <w:bCs/>
                <w:color w:val="000000"/>
              </w:rPr>
            </w:pPr>
            <w:r w:rsidRPr="001F3087">
              <w:rPr>
                <w:bCs/>
                <w:color w:val="000000"/>
              </w:rPr>
              <w:t>2</w:t>
            </w: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721"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1038"/>
          <w:trPrChange w:id="722" w:author="ACER" w:date="2024-05-26T18:29:00Z">
            <w:trPr>
              <w:trHeight w:val="1038"/>
            </w:trPr>
          </w:trPrChange>
        </w:trPr>
        <w:tc>
          <w:tcPr>
            <w:tcW w:w="374" w:type="pct"/>
            <w:shd w:val="clear" w:color="auto" w:fill="auto"/>
            <w:noWrap/>
            <w:vAlign w:val="center"/>
            <w:tcPrChange w:id="723" w:author="ACER" w:date="2024-05-26T18:29:00Z">
              <w:tcPr>
                <w:tcW w:w="374" w:type="pct"/>
                <w:shd w:val="clear" w:color="auto" w:fill="auto"/>
                <w:noWrap/>
                <w:vAlign w:val="center"/>
              </w:tcPr>
            </w:tcPrChange>
          </w:tcPr>
          <w:p w:rsidR="004C12DB" w:rsidRPr="00434F5C" w:rsidRDefault="004C12DB" w:rsidP="004C12DB">
            <w:pPr>
              <w:jc w:val="center"/>
              <w:rPr>
                <w:color w:val="000000"/>
              </w:rPr>
            </w:pPr>
            <w:r>
              <w:rPr>
                <w:color w:val="000000"/>
              </w:rPr>
              <w:t>12</w:t>
            </w:r>
          </w:p>
        </w:tc>
        <w:tc>
          <w:tcPr>
            <w:tcW w:w="1401" w:type="pct"/>
            <w:shd w:val="clear" w:color="auto" w:fill="auto"/>
            <w:noWrap/>
            <w:vAlign w:val="center"/>
            <w:tcPrChange w:id="724" w:author="ACER" w:date="2024-05-26T18:29:00Z">
              <w:tcPr>
                <w:tcW w:w="1401" w:type="pct"/>
                <w:shd w:val="clear" w:color="auto" w:fill="auto"/>
                <w:noWrap/>
                <w:vAlign w:val="center"/>
              </w:tcPr>
            </w:tcPrChange>
          </w:tcPr>
          <w:p w:rsidR="004C12DB" w:rsidRPr="008F086D" w:rsidRDefault="004C12DB" w:rsidP="004C12DB">
            <w:pPr>
              <w:rPr>
                <w:b/>
                <w:bCs/>
                <w:color w:val="000000"/>
              </w:rPr>
            </w:pPr>
            <w:r w:rsidRPr="008F086D">
              <w:rPr>
                <w:bCs/>
                <w:rPrChange w:id="725" w:author="Administrator" w:date="2023-11-02T22:48:00Z">
                  <w:rPr>
                    <w:rFonts w:ascii="72 Condensed" w:hAnsi="72 Condensed" w:cs="72 Condensed"/>
                    <w:bCs/>
                    <w:sz w:val="28"/>
                    <w:szCs w:val="28"/>
                  </w:rPr>
                </w:rPrChange>
              </w:rPr>
              <w:t>Develop Product Hunting Skills for Amazon Wholesale</w:t>
            </w:r>
          </w:p>
        </w:tc>
        <w:tc>
          <w:tcPr>
            <w:tcW w:w="579" w:type="pct"/>
            <w:shd w:val="clear" w:color="auto" w:fill="auto"/>
            <w:noWrap/>
            <w:tcPrChange w:id="726" w:author="ACER" w:date="2024-05-26T18:29:00Z">
              <w:tcPr>
                <w:tcW w:w="579" w:type="pct"/>
                <w:shd w:val="clear" w:color="auto" w:fill="auto"/>
                <w:noWrap/>
                <w:vAlign w:val="center"/>
              </w:tcPr>
            </w:tcPrChange>
          </w:tcPr>
          <w:p w:rsidR="004C12DB" w:rsidRPr="00434F5C" w:rsidRDefault="004C12DB" w:rsidP="004C12DB">
            <w:pPr>
              <w:jc w:val="center"/>
              <w:rPr>
                <w:b/>
                <w:bCs/>
                <w:color w:val="000000"/>
              </w:rPr>
            </w:pPr>
            <w:ins w:id="727" w:author="ACER" w:date="2024-05-26T18:29:00Z">
              <w:r w:rsidRPr="00C51BFB">
                <w:rPr>
                  <w:color w:val="000000"/>
                </w:rPr>
                <w:t>4&amp;5</w:t>
              </w:r>
            </w:ins>
            <w:del w:id="728" w:author="ACER" w:date="2024-05-26T18:29:00Z">
              <w:r w:rsidDel="00260E15">
                <w:rPr>
                  <w:color w:val="000000"/>
                </w:rPr>
                <w:delText>4</w:delText>
              </w:r>
            </w:del>
          </w:p>
        </w:tc>
        <w:tc>
          <w:tcPr>
            <w:tcW w:w="725" w:type="pct"/>
            <w:shd w:val="clear" w:color="auto" w:fill="auto"/>
            <w:noWrap/>
            <w:vAlign w:val="center"/>
            <w:tcPrChange w:id="729" w:author="ACER" w:date="2024-05-26T18:29:00Z">
              <w:tcPr>
                <w:tcW w:w="725" w:type="pct"/>
                <w:shd w:val="clear" w:color="auto" w:fill="auto"/>
                <w:noWrap/>
                <w:vAlign w:val="center"/>
              </w:tcPr>
            </w:tcPrChange>
          </w:tcPr>
          <w:p w:rsidR="004C12DB" w:rsidRPr="00434F5C" w:rsidRDefault="004C12DB" w:rsidP="004C12DB">
            <w:pPr>
              <w:jc w:val="center"/>
              <w:rPr>
                <w:b/>
                <w:bCs/>
                <w:color w:val="000000"/>
              </w:rPr>
            </w:pPr>
            <w:r w:rsidRPr="00434F5C">
              <w:rPr>
                <w:color w:val="000000"/>
              </w:rPr>
              <w:t>Technical</w:t>
            </w:r>
          </w:p>
        </w:tc>
        <w:tc>
          <w:tcPr>
            <w:tcW w:w="487" w:type="pct"/>
            <w:shd w:val="clear" w:color="auto" w:fill="auto"/>
            <w:noWrap/>
            <w:vAlign w:val="center"/>
            <w:tcPrChange w:id="730" w:author="ACER" w:date="2024-05-26T18:29:00Z">
              <w:tcPr>
                <w:tcW w:w="487" w:type="pct"/>
                <w:shd w:val="clear" w:color="auto" w:fill="auto"/>
                <w:noWrap/>
                <w:vAlign w:val="center"/>
              </w:tcPr>
            </w:tcPrChange>
          </w:tcPr>
          <w:p w:rsidR="004C12DB" w:rsidRPr="00C87363" w:rsidRDefault="004C12DB" w:rsidP="004C12DB">
            <w:pPr>
              <w:jc w:val="center"/>
              <w:rPr>
                <w:bCs/>
                <w:color w:val="000000"/>
              </w:rPr>
            </w:pPr>
            <w:r>
              <w:rPr>
                <w:bCs/>
                <w:color w:val="000000"/>
              </w:rPr>
              <w:t>04</w:t>
            </w:r>
          </w:p>
        </w:tc>
        <w:tc>
          <w:tcPr>
            <w:tcW w:w="475" w:type="pct"/>
            <w:shd w:val="clear" w:color="auto" w:fill="auto"/>
            <w:noWrap/>
            <w:vAlign w:val="center"/>
            <w:tcPrChange w:id="731" w:author="ACER" w:date="2024-05-26T18:29:00Z">
              <w:tcPr>
                <w:tcW w:w="475" w:type="pct"/>
                <w:shd w:val="clear" w:color="auto" w:fill="auto"/>
                <w:noWrap/>
                <w:vAlign w:val="center"/>
              </w:tcPr>
            </w:tcPrChange>
          </w:tcPr>
          <w:p w:rsidR="004C12DB" w:rsidRPr="00C87363" w:rsidRDefault="004C12DB" w:rsidP="004C12DB">
            <w:pPr>
              <w:jc w:val="center"/>
              <w:rPr>
                <w:bCs/>
                <w:color w:val="000000"/>
              </w:rPr>
            </w:pPr>
            <w:r>
              <w:rPr>
                <w:bCs/>
                <w:color w:val="000000"/>
              </w:rPr>
              <w:t>16</w:t>
            </w:r>
          </w:p>
        </w:tc>
        <w:tc>
          <w:tcPr>
            <w:tcW w:w="584" w:type="pct"/>
            <w:gridSpan w:val="2"/>
            <w:shd w:val="clear" w:color="auto" w:fill="auto"/>
            <w:noWrap/>
            <w:vAlign w:val="center"/>
            <w:tcPrChange w:id="732" w:author="ACER" w:date="2024-05-26T18:29:00Z">
              <w:tcPr>
                <w:tcW w:w="584" w:type="pct"/>
                <w:gridSpan w:val="2"/>
                <w:shd w:val="clear" w:color="auto" w:fill="auto"/>
                <w:noWrap/>
                <w:vAlign w:val="center"/>
              </w:tcPr>
            </w:tcPrChange>
          </w:tcPr>
          <w:p w:rsidR="004C12DB" w:rsidRPr="00C87363" w:rsidRDefault="004C12DB" w:rsidP="004C12DB">
            <w:pPr>
              <w:jc w:val="center"/>
              <w:rPr>
                <w:bCs/>
                <w:color w:val="000000"/>
              </w:rPr>
            </w:pPr>
            <w:r>
              <w:rPr>
                <w:bCs/>
                <w:color w:val="000000"/>
              </w:rPr>
              <w:t>2</w:t>
            </w:r>
            <w:r w:rsidRPr="00C87363">
              <w:rPr>
                <w:bCs/>
                <w:color w:val="000000"/>
              </w:rPr>
              <w:t>0</w:t>
            </w:r>
          </w:p>
        </w:tc>
        <w:tc>
          <w:tcPr>
            <w:tcW w:w="375" w:type="pct"/>
            <w:shd w:val="clear" w:color="auto" w:fill="auto"/>
            <w:noWrap/>
            <w:vAlign w:val="center"/>
            <w:tcPrChange w:id="733" w:author="ACER" w:date="2024-05-26T18:29:00Z">
              <w:tcPr>
                <w:tcW w:w="375" w:type="pct"/>
                <w:shd w:val="clear" w:color="auto" w:fill="auto"/>
                <w:noWrap/>
                <w:vAlign w:val="center"/>
              </w:tcPr>
            </w:tcPrChange>
          </w:tcPr>
          <w:p w:rsidR="004C12DB" w:rsidRPr="001F3087" w:rsidRDefault="004C12DB" w:rsidP="004C12DB">
            <w:pPr>
              <w:jc w:val="center"/>
              <w:rPr>
                <w:bCs/>
                <w:color w:val="000000"/>
              </w:rPr>
            </w:pPr>
            <w:r>
              <w:rPr>
                <w:bCs/>
                <w:color w:val="000000"/>
              </w:rPr>
              <w:t>2</w:t>
            </w: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734"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1038"/>
          <w:trPrChange w:id="735" w:author="ACER" w:date="2024-05-26T18:29:00Z">
            <w:trPr>
              <w:trHeight w:val="1038"/>
            </w:trPr>
          </w:trPrChange>
        </w:trPr>
        <w:tc>
          <w:tcPr>
            <w:tcW w:w="374" w:type="pct"/>
            <w:shd w:val="clear" w:color="auto" w:fill="auto"/>
            <w:noWrap/>
            <w:vAlign w:val="center"/>
            <w:tcPrChange w:id="736" w:author="ACER" w:date="2024-05-26T18:29:00Z">
              <w:tcPr>
                <w:tcW w:w="374" w:type="pct"/>
                <w:shd w:val="clear" w:color="auto" w:fill="auto"/>
                <w:noWrap/>
                <w:vAlign w:val="center"/>
              </w:tcPr>
            </w:tcPrChange>
          </w:tcPr>
          <w:p w:rsidR="004C12DB" w:rsidRPr="00434F5C" w:rsidRDefault="004C12DB" w:rsidP="004C12DB">
            <w:pPr>
              <w:jc w:val="center"/>
              <w:rPr>
                <w:color w:val="000000"/>
              </w:rPr>
            </w:pPr>
            <w:r>
              <w:rPr>
                <w:color w:val="000000"/>
              </w:rPr>
              <w:t>13</w:t>
            </w:r>
          </w:p>
        </w:tc>
        <w:tc>
          <w:tcPr>
            <w:tcW w:w="1401" w:type="pct"/>
            <w:shd w:val="clear" w:color="auto" w:fill="auto"/>
            <w:noWrap/>
            <w:vAlign w:val="center"/>
            <w:tcPrChange w:id="737" w:author="ACER" w:date="2024-05-26T18:29:00Z">
              <w:tcPr>
                <w:tcW w:w="1401" w:type="pct"/>
                <w:shd w:val="clear" w:color="auto" w:fill="auto"/>
                <w:noWrap/>
                <w:vAlign w:val="center"/>
              </w:tcPr>
            </w:tcPrChange>
          </w:tcPr>
          <w:p w:rsidR="004C12DB" w:rsidRPr="008F086D" w:rsidRDefault="004C12DB" w:rsidP="004C12DB">
            <w:pPr>
              <w:rPr>
                <w:b/>
                <w:bCs/>
                <w:color w:val="000000"/>
              </w:rPr>
            </w:pPr>
            <w:r w:rsidRPr="008F086D">
              <w:rPr>
                <w:bCs/>
                <w:rPrChange w:id="738" w:author="Administrator" w:date="2023-11-02T22:48:00Z">
                  <w:rPr>
                    <w:rFonts w:ascii="72 Condensed" w:hAnsi="72 Condensed" w:cs="72 Condensed"/>
                    <w:bCs/>
                    <w:sz w:val="28"/>
                    <w:szCs w:val="28"/>
                  </w:rPr>
                </w:rPrChange>
              </w:rPr>
              <w:t>Contact Brands/Distributors</w:t>
            </w:r>
          </w:p>
        </w:tc>
        <w:tc>
          <w:tcPr>
            <w:tcW w:w="579" w:type="pct"/>
            <w:shd w:val="clear" w:color="auto" w:fill="auto"/>
            <w:noWrap/>
            <w:tcPrChange w:id="739" w:author="ACER" w:date="2024-05-26T18:29:00Z">
              <w:tcPr>
                <w:tcW w:w="579" w:type="pct"/>
                <w:shd w:val="clear" w:color="auto" w:fill="auto"/>
                <w:noWrap/>
                <w:vAlign w:val="center"/>
              </w:tcPr>
            </w:tcPrChange>
          </w:tcPr>
          <w:p w:rsidR="004C12DB" w:rsidRPr="00434F5C" w:rsidRDefault="004C12DB" w:rsidP="004C12DB">
            <w:pPr>
              <w:jc w:val="center"/>
              <w:rPr>
                <w:b/>
                <w:bCs/>
                <w:color w:val="000000"/>
              </w:rPr>
            </w:pPr>
            <w:ins w:id="740" w:author="ACER" w:date="2024-05-26T18:29:00Z">
              <w:r w:rsidRPr="00C51BFB">
                <w:rPr>
                  <w:color w:val="000000"/>
                </w:rPr>
                <w:t>4&amp;5</w:t>
              </w:r>
            </w:ins>
            <w:del w:id="741" w:author="ACER" w:date="2024-05-26T18:29:00Z">
              <w:r w:rsidDel="00260E15">
                <w:rPr>
                  <w:color w:val="000000"/>
                </w:rPr>
                <w:delText>4</w:delText>
              </w:r>
            </w:del>
          </w:p>
        </w:tc>
        <w:tc>
          <w:tcPr>
            <w:tcW w:w="725" w:type="pct"/>
            <w:shd w:val="clear" w:color="auto" w:fill="auto"/>
            <w:noWrap/>
            <w:vAlign w:val="center"/>
            <w:tcPrChange w:id="742" w:author="ACER" w:date="2024-05-26T18:29:00Z">
              <w:tcPr>
                <w:tcW w:w="725" w:type="pct"/>
                <w:shd w:val="clear" w:color="auto" w:fill="auto"/>
                <w:noWrap/>
                <w:vAlign w:val="center"/>
              </w:tcPr>
            </w:tcPrChange>
          </w:tcPr>
          <w:p w:rsidR="004C12DB" w:rsidRPr="00434F5C" w:rsidRDefault="004C12DB" w:rsidP="004C12DB">
            <w:pPr>
              <w:jc w:val="center"/>
              <w:rPr>
                <w:b/>
                <w:bCs/>
                <w:color w:val="000000"/>
              </w:rPr>
            </w:pPr>
            <w:r w:rsidRPr="00434F5C">
              <w:rPr>
                <w:color w:val="000000"/>
              </w:rPr>
              <w:t>Technical</w:t>
            </w:r>
          </w:p>
        </w:tc>
        <w:tc>
          <w:tcPr>
            <w:tcW w:w="487" w:type="pct"/>
            <w:shd w:val="clear" w:color="auto" w:fill="auto"/>
            <w:noWrap/>
            <w:vAlign w:val="center"/>
            <w:tcPrChange w:id="743" w:author="ACER" w:date="2024-05-26T18:29:00Z">
              <w:tcPr>
                <w:tcW w:w="487" w:type="pct"/>
                <w:shd w:val="clear" w:color="auto" w:fill="auto"/>
                <w:noWrap/>
                <w:vAlign w:val="center"/>
              </w:tcPr>
            </w:tcPrChange>
          </w:tcPr>
          <w:p w:rsidR="004C12DB" w:rsidRPr="00C87363" w:rsidRDefault="004C12DB" w:rsidP="004C12DB">
            <w:pPr>
              <w:jc w:val="center"/>
              <w:rPr>
                <w:bCs/>
                <w:color w:val="000000"/>
              </w:rPr>
            </w:pPr>
            <w:r>
              <w:rPr>
                <w:bCs/>
                <w:color w:val="000000"/>
              </w:rPr>
              <w:t>02</w:t>
            </w:r>
          </w:p>
        </w:tc>
        <w:tc>
          <w:tcPr>
            <w:tcW w:w="475" w:type="pct"/>
            <w:shd w:val="clear" w:color="auto" w:fill="auto"/>
            <w:noWrap/>
            <w:vAlign w:val="center"/>
            <w:tcPrChange w:id="744" w:author="ACER" w:date="2024-05-26T18:29:00Z">
              <w:tcPr>
                <w:tcW w:w="475" w:type="pct"/>
                <w:shd w:val="clear" w:color="auto" w:fill="auto"/>
                <w:noWrap/>
                <w:vAlign w:val="center"/>
              </w:tcPr>
            </w:tcPrChange>
          </w:tcPr>
          <w:p w:rsidR="004C12DB" w:rsidRPr="00C87363" w:rsidRDefault="004C12DB" w:rsidP="004C12DB">
            <w:pPr>
              <w:jc w:val="center"/>
              <w:rPr>
                <w:bCs/>
                <w:color w:val="000000"/>
              </w:rPr>
            </w:pPr>
            <w:r>
              <w:rPr>
                <w:bCs/>
                <w:color w:val="000000"/>
              </w:rPr>
              <w:t>08</w:t>
            </w:r>
          </w:p>
        </w:tc>
        <w:tc>
          <w:tcPr>
            <w:tcW w:w="584" w:type="pct"/>
            <w:gridSpan w:val="2"/>
            <w:shd w:val="clear" w:color="auto" w:fill="auto"/>
            <w:noWrap/>
            <w:vAlign w:val="center"/>
            <w:tcPrChange w:id="745" w:author="ACER" w:date="2024-05-26T18:29:00Z">
              <w:tcPr>
                <w:tcW w:w="584" w:type="pct"/>
                <w:gridSpan w:val="2"/>
                <w:shd w:val="clear" w:color="auto" w:fill="auto"/>
                <w:noWrap/>
                <w:vAlign w:val="center"/>
              </w:tcPr>
            </w:tcPrChange>
          </w:tcPr>
          <w:p w:rsidR="004C12DB" w:rsidRPr="00C87363" w:rsidRDefault="004C12DB" w:rsidP="004C12DB">
            <w:pPr>
              <w:jc w:val="center"/>
              <w:rPr>
                <w:bCs/>
                <w:color w:val="000000"/>
              </w:rPr>
            </w:pPr>
            <w:r>
              <w:rPr>
                <w:bCs/>
                <w:color w:val="000000"/>
              </w:rPr>
              <w:t>1</w:t>
            </w:r>
            <w:r w:rsidRPr="00C87363">
              <w:rPr>
                <w:bCs/>
                <w:color w:val="000000"/>
              </w:rPr>
              <w:t>0</w:t>
            </w:r>
          </w:p>
        </w:tc>
        <w:tc>
          <w:tcPr>
            <w:tcW w:w="375" w:type="pct"/>
            <w:shd w:val="clear" w:color="auto" w:fill="auto"/>
            <w:noWrap/>
            <w:vAlign w:val="center"/>
            <w:tcPrChange w:id="746" w:author="ACER" w:date="2024-05-26T18:29:00Z">
              <w:tcPr>
                <w:tcW w:w="375" w:type="pct"/>
                <w:shd w:val="clear" w:color="auto" w:fill="auto"/>
                <w:noWrap/>
                <w:vAlign w:val="center"/>
              </w:tcPr>
            </w:tcPrChange>
          </w:tcPr>
          <w:p w:rsidR="004C12DB" w:rsidRPr="001F3087" w:rsidRDefault="004C12DB" w:rsidP="004C12DB">
            <w:pPr>
              <w:jc w:val="center"/>
              <w:rPr>
                <w:bCs/>
                <w:color w:val="000000"/>
              </w:rPr>
            </w:pPr>
            <w:r>
              <w:rPr>
                <w:bCs/>
                <w:color w:val="000000"/>
              </w:rPr>
              <w:t>1</w:t>
            </w: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747"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1038"/>
          <w:trPrChange w:id="748" w:author="ACER" w:date="2024-05-26T18:29:00Z">
            <w:trPr>
              <w:trHeight w:val="1038"/>
            </w:trPr>
          </w:trPrChange>
        </w:trPr>
        <w:tc>
          <w:tcPr>
            <w:tcW w:w="374" w:type="pct"/>
            <w:shd w:val="clear" w:color="auto" w:fill="auto"/>
            <w:noWrap/>
            <w:vAlign w:val="center"/>
            <w:tcPrChange w:id="749" w:author="ACER" w:date="2024-05-26T18:29:00Z">
              <w:tcPr>
                <w:tcW w:w="374" w:type="pct"/>
                <w:shd w:val="clear" w:color="auto" w:fill="auto"/>
                <w:noWrap/>
                <w:vAlign w:val="center"/>
              </w:tcPr>
            </w:tcPrChange>
          </w:tcPr>
          <w:p w:rsidR="004C12DB" w:rsidRPr="00434F5C" w:rsidRDefault="004C12DB" w:rsidP="004C12DB">
            <w:pPr>
              <w:jc w:val="center"/>
              <w:rPr>
                <w:color w:val="000000"/>
              </w:rPr>
            </w:pPr>
            <w:r>
              <w:rPr>
                <w:color w:val="000000"/>
              </w:rPr>
              <w:t>14</w:t>
            </w:r>
          </w:p>
        </w:tc>
        <w:tc>
          <w:tcPr>
            <w:tcW w:w="1401" w:type="pct"/>
            <w:shd w:val="clear" w:color="auto" w:fill="auto"/>
            <w:noWrap/>
            <w:vAlign w:val="center"/>
            <w:tcPrChange w:id="750" w:author="ACER" w:date="2024-05-26T18:29:00Z">
              <w:tcPr>
                <w:tcW w:w="1401" w:type="pct"/>
                <w:shd w:val="clear" w:color="auto" w:fill="auto"/>
                <w:noWrap/>
                <w:vAlign w:val="center"/>
              </w:tcPr>
            </w:tcPrChange>
          </w:tcPr>
          <w:p w:rsidR="004C12DB" w:rsidRPr="008F086D" w:rsidRDefault="004C12DB" w:rsidP="004C12DB">
            <w:pPr>
              <w:rPr>
                <w:b/>
                <w:bCs/>
                <w:color w:val="000000"/>
              </w:rPr>
            </w:pPr>
            <w:r w:rsidRPr="008F086D">
              <w:rPr>
                <w:bCs/>
                <w:rPrChange w:id="751" w:author="Administrator" w:date="2023-11-02T22:48:00Z">
                  <w:rPr>
                    <w:rFonts w:ascii="72 Condensed" w:hAnsi="72 Condensed" w:cs="72 Condensed"/>
                    <w:bCs/>
                    <w:sz w:val="28"/>
                    <w:szCs w:val="28"/>
                  </w:rPr>
                </w:rPrChange>
              </w:rPr>
              <w:t>Manage Logistics, Sourcing, and Prep Centers</w:t>
            </w:r>
          </w:p>
        </w:tc>
        <w:tc>
          <w:tcPr>
            <w:tcW w:w="579" w:type="pct"/>
            <w:shd w:val="clear" w:color="auto" w:fill="auto"/>
            <w:noWrap/>
            <w:tcPrChange w:id="752" w:author="ACER" w:date="2024-05-26T18:29:00Z">
              <w:tcPr>
                <w:tcW w:w="579" w:type="pct"/>
                <w:shd w:val="clear" w:color="auto" w:fill="auto"/>
                <w:noWrap/>
                <w:vAlign w:val="center"/>
              </w:tcPr>
            </w:tcPrChange>
          </w:tcPr>
          <w:p w:rsidR="004C12DB" w:rsidRPr="00434F5C" w:rsidRDefault="004C12DB" w:rsidP="004C12DB">
            <w:pPr>
              <w:jc w:val="center"/>
              <w:rPr>
                <w:b/>
                <w:bCs/>
                <w:color w:val="000000"/>
              </w:rPr>
            </w:pPr>
            <w:ins w:id="753" w:author="ACER" w:date="2024-05-26T18:29:00Z">
              <w:r w:rsidRPr="00C51BFB">
                <w:rPr>
                  <w:color w:val="000000"/>
                </w:rPr>
                <w:t>4&amp;5</w:t>
              </w:r>
            </w:ins>
            <w:del w:id="754" w:author="ACER" w:date="2024-05-26T18:29:00Z">
              <w:r w:rsidDel="00260E15">
                <w:rPr>
                  <w:color w:val="000000"/>
                </w:rPr>
                <w:delText>4</w:delText>
              </w:r>
            </w:del>
          </w:p>
        </w:tc>
        <w:tc>
          <w:tcPr>
            <w:tcW w:w="725" w:type="pct"/>
            <w:shd w:val="clear" w:color="auto" w:fill="auto"/>
            <w:noWrap/>
            <w:vAlign w:val="center"/>
            <w:tcPrChange w:id="755" w:author="ACER" w:date="2024-05-26T18:29:00Z">
              <w:tcPr>
                <w:tcW w:w="725" w:type="pct"/>
                <w:shd w:val="clear" w:color="auto" w:fill="auto"/>
                <w:noWrap/>
                <w:vAlign w:val="center"/>
              </w:tcPr>
            </w:tcPrChange>
          </w:tcPr>
          <w:p w:rsidR="004C12DB" w:rsidRPr="00434F5C" w:rsidRDefault="004C12DB" w:rsidP="004C12DB">
            <w:pPr>
              <w:jc w:val="center"/>
              <w:rPr>
                <w:b/>
                <w:bCs/>
                <w:color w:val="000000"/>
              </w:rPr>
            </w:pPr>
            <w:r w:rsidRPr="00434F5C">
              <w:rPr>
                <w:color w:val="000000"/>
              </w:rPr>
              <w:t>Technical</w:t>
            </w:r>
          </w:p>
        </w:tc>
        <w:tc>
          <w:tcPr>
            <w:tcW w:w="487" w:type="pct"/>
            <w:shd w:val="clear" w:color="auto" w:fill="auto"/>
            <w:noWrap/>
            <w:vAlign w:val="center"/>
            <w:tcPrChange w:id="756" w:author="ACER" w:date="2024-05-26T18:29:00Z">
              <w:tcPr>
                <w:tcW w:w="487" w:type="pct"/>
                <w:shd w:val="clear" w:color="auto" w:fill="auto"/>
                <w:noWrap/>
                <w:vAlign w:val="center"/>
              </w:tcPr>
            </w:tcPrChange>
          </w:tcPr>
          <w:p w:rsidR="004C12DB" w:rsidRPr="00C87363" w:rsidRDefault="004C12DB" w:rsidP="004C12DB">
            <w:pPr>
              <w:jc w:val="center"/>
              <w:rPr>
                <w:bCs/>
                <w:color w:val="000000"/>
              </w:rPr>
            </w:pPr>
            <w:r>
              <w:rPr>
                <w:bCs/>
                <w:color w:val="000000"/>
              </w:rPr>
              <w:t>04</w:t>
            </w:r>
          </w:p>
        </w:tc>
        <w:tc>
          <w:tcPr>
            <w:tcW w:w="475" w:type="pct"/>
            <w:shd w:val="clear" w:color="auto" w:fill="auto"/>
            <w:noWrap/>
            <w:vAlign w:val="center"/>
            <w:tcPrChange w:id="757" w:author="ACER" w:date="2024-05-26T18:29:00Z">
              <w:tcPr>
                <w:tcW w:w="475" w:type="pct"/>
                <w:shd w:val="clear" w:color="auto" w:fill="auto"/>
                <w:noWrap/>
                <w:vAlign w:val="center"/>
              </w:tcPr>
            </w:tcPrChange>
          </w:tcPr>
          <w:p w:rsidR="004C12DB" w:rsidRPr="00C87363" w:rsidRDefault="004C12DB" w:rsidP="004C12DB">
            <w:pPr>
              <w:jc w:val="center"/>
              <w:rPr>
                <w:bCs/>
                <w:color w:val="000000"/>
              </w:rPr>
            </w:pPr>
            <w:r>
              <w:rPr>
                <w:bCs/>
                <w:color w:val="000000"/>
              </w:rPr>
              <w:t>16</w:t>
            </w:r>
          </w:p>
        </w:tc>
        <w:tc>
          <w:tcPr>
            <w:tcW w:w="584" w:type="pct"/>
            <w:gridSpan w:val="2"/>
            <w:shd w:val="clear" w:color="auto" w:fill="auto"/>
            <w:noWrap/>
            <w:vAlign w:val="center"/>
            <w:tcPrChange w:id="758" w:author="ACER" w:date="2024-05-26T18:29:00Z">
              <w:tcPr>
                <w:tcW w:w="584" w:type="pct"/>
                <w:gridSpan w:val="2"/>
                <w:shd w:val="clear" w:color="auto" w:fill="auto"/>
                <w:noWrap/>
                <w:vAlign w:val="center"/>
              </w:tcPr>
            </w:tcPrChange>
          </w:tcPr>
          <w:p w:rsidR="004C12DB" w:rsidRPr="00C87363" w:rsidRDefault="004C12DB" w:rsidP="004C12DB">
            <w:pPr>
              <w:jc w:val="center"/>
              <w:rPr>
                <w:bCs/>
                <w:color w:val="000000"/>
              </w:rPr>
            </w:pPr>
            <w:r w:rsidRPr="00C87363">
              <w:rPr>
                <w:bCs/>
                <w:color w:val="000000"/>
              </w:rPr>
              <w:t>20</w:t>
            </w:r>
          </w:p>
        </w:tc>
        <w:tc>
          <w:tcPr>
            <w:tcW w:w="375" w:type="pct"/>
            <w:shd w:val="clear" w:color="auto" w:fill="auto"/>
            <w:noWrap/>
            <w:vAlign w:val="center"/>
            <w:tcPrChange w:id="759" w:author="ACER" w:date="2024-05-26T18:29:00Z">
              <w:tcPr>
                <w:tcW w:w="375" w:type="pct"/>
                <w:shd w:val="clear" w:color="auto" w:fill="auto"/>
                <w:noWrap/>
                <w:vAlign w:val="center"/>
              </w:tcPr>
            </w:tcPrChange>
          </w:tcPr>
          <w:p w:rsidR="004C12DB" w:rsidRPr="001F3087" w:rsidRDefault="004C12DB" w:rsidP="004C12DB">
            <w:pPr>
              <w:jc w:val="center"/>
              <w:rPr>
                <w:bCs/>
                <w:color w:val="000000"/>
              </w:rPr>
            </w:pPr>
            <w:r w:rsidRPr="001F3087">
              <w:rPr>
                <w:bCs/>
                <w:color w:val="000000"/>
              </w:rPr>
              <w:t>2</w:t>
            </w: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760"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1038"/>
          <w:trPrChange w:id="761" w:author="ACER" w:date="2024-05-26T18:29:00Z">
            <w:trPr>
              <w:trHeight w:val="1038"/>
            </w:trPr>
          </w:trPrChange>
        </w:trPr>
        <w:tc>
          <w:tcPr>
            <w:tcW w:w="374" w:type="pct"/>
            <w:shd w:val="clear" w:color="auto" w:fill="auto"/>
            <w:noWrap/>
            <w:vAlign w:val="center"/>
            <w:tcPrChange w:id="762" w:author="ACER" w:date="2024-05-26T18:29:00Z">
              <w:tcPr>
                <w:tcW w:w="374" w:type="pct"/>
                <w:shd w:val="clear" w:color="auto" w:fill="auto"/>
                <w:noWrap/>
                <w:vAlign w:val="center"/>
              </w:tcPr>
            </w:tcPrChange>
          </w:tcPr>
          <w:p w:rsidR="004C12DB" w:rsidRPr="00434F5C" w:rsidRDefault="004C12DB" w:rsidP="004C12DB">
            <w:pPr>
              <w:jc w:val="center"/>
              <w:rPr>
                <w:color w:val="000000"/>
              </w:rPr>
            </w:pPr>
            <w:r>
              <w:rPr>
                <w:color w:val="000000"/>
              </w:rPr>
              <w:t>15</w:t>
            </w:r>
          </w:p>
        </w:tc>
        <w:tc>
          <w:tcPr>
            <w:tcW w:w="1401" w:type="pct"/>
            <w:shd w:val="clear" w:color="auto" w:fill="auto"/>
            <w:noWrap/>
            <w:vAlign w:val="center"/>
            <w:tcPrChange w:id="763" w:author="ACER" w:date="2024-05-26T18:29:00Z">
              <w:tcPr>
                <w:tcW w:w="1401" w:type="pct"/>
                <w:shd w:val="clear" w:color="auto" w:fill="auto"/>
                <w:noWrap/>
                <w:vAlign w:val="center"/>
              </w:tcPr>
            </w:tcPrChange>
          </w:tcPr>
          <w:p w:rsidR="004C12DB" w:rsidRPr="008F086D" w:rsidRDefault="004C12DB" w:rsidP="004C12DB">
            <w:pPr>
              <w:rPr>
                <w:b/>
                <w:bCs/>
                <w:color w:val="000000"/>
              </w:rPr>
            </w:pPr>
            <w:r w:rsidRPr="008F086D">
              <w:rPr>
                <w:bCs/>
                <w:rPrChange w:id="764" w:author="Administrator" w:date="2023-11-02T22:48:00Z">
                  <w:rPr>
                    <w:rFonts w:ascii="72 Condensed" w:hAnsi="72 Condensed" w:cs="72 Condensed"/>
                    <w:bCs/>
                    <w:sz w:val="28"/>
                    <w:szCs w:val="28"/>
                  </w:rPr>
                </w:rPrChange>
              </w:rPr>
              <w:t>Manage Inventory</w:t>
            </w:r>
          </w:p>
        </w:tc>
        <w:tc>
          <w:tcPr>
            <w:tcW w:w="579" w:type="pct"/>
            <w:shd w:val="clear" w:color="auto" w:fill="auto"/>
            <w:noWrap/>
            <w:tcPrChange w:id="765" w:author="ACER" w:date="2024-05-26T18:29:00Z">
              <w:tcPr>
                <w:tcW w:w="579" w:type="pct"/>
                <w:shd w:val="clear" w:color="auto" w:fill="auto"/>
                <w:noWrap/>
                <w:vAlign w:val="center"/>
              </w:tcPr>
            </w:tcPrChange>
          </w:tcPr>
          <w:p w:rsidR="004C12DB" w:rsidRPr="00434F5C" w:rsidRDefault="004C12DB" w:rsidP="004C12DB">
            <w:pPr>
              <w:jc w:val="center"/>
              <w:rPr>
                <w:b/>
                <w:bCs/>
                <w:color w:val="000000"/>
              </w:rPr>
            </w:pPr>
            <w:ins w:id="766" w:author="ACER" w:date="2024-05-26T18:29:00Z">
              <w:r w:rsidRPr="00C51BFB">
                <w:rPr>
                  <w:color w:val="000000"/>
                </w:rPr>
                <w:t>4&amp;5</w:t>
              </w:r>
            </w:ins>
            <w:del w:id="767" w:author="ACER" w:date="2024-05-26T18:29:00Z">
              <w:r w:rsidDel="00260E15">
                <w:rPr>
                  <w:color w:val="000000"/>
                </w:rPr>
                <w:delText>4</w:delText>
              </w:r>
            </w:del>
          </w:p>
        </w:tc>
        <w:tc>
          <w:tcPr>
            <w:tcW w:w="725" w:type="pct"/>
            <w:shd w:val="clear" w:color="auto" w:fill="auto"/>
            <w:noWrap/>
            <w:vAlign w:val="center"/>
            <w:tcPrChange w:id="768" w:author="ACER" w:date="2024-05-26T18:29:00Z">
              <w:tcPr>
                <w:tcW w:w="725" w:type="pct"/>
                <w:shd w:val="clear" w:color="auto" w:fill="auto"/>
                <w:noWrap/>
                <w:vAlign w:val="center"/>
              </w:tcPr>
            </w:tcPrChange>
          </w:tcPr>
          <w:p w:rsidR="004C12DB" w:rsidRPr="00434F5C" w:rsidRDefault="004C12DB" w:rsidP="004C12DB">
            <w:pPr>
              <w:jc w:val="center"/>
              <w:rPr>
                <w:b/>
                <w:bCs/>
                <w:color w:val="000000"/>
              </w:rPr>
            </w:pPr>
            <w:r w:rsidRPr="00434F5C">
              <w:rPr>
                <w:color w:val="000000"/>
              </w:rPr>
              <w:t>Technical</w:t>
            </w:r>
          </w:p>
        </w:tc>
        <w:tc>
          <w:tcPr>
            <w:tcW w:w="487" w:type="pct"/>
            <w:shd w:val="clear" w:color="auto" w:fill="auto"/>
            <w:noWrap/>
            <w:vAlign w:val="center"/>
            <w:tcPrChange w:id="769" w:author="ACER" w:date="2024-05-26T18:29:00Z">
              <w:tcPr>
                <w:tcW w:w="487" w:type="pct"/>
                <w:shd w:val="clear" w:color="auto" w:fill="auto"/>
                <w:noWrap/>
                <w:vAlign w:val="center"/>
              </w:tcPr>
            </w:tcPrChange>
          </w:tcPr>
          <w:p w:rsidR="004C12DB" w:rsidRPr="00C87363" w:rsidRDefault="004C12DB" w:rsidP="004C12DB">
            <w:pPr>
              <w:jc w:val="center"/>
              <w:rPr>
                <w:bCs/>
                <w:color w:val="000000"/>
              </w:rPr>
            </w:pPr>
            <w:r>
              <w:rPr>
                <w:bCs/>
                <w:color w:val="000000"/>
              </w:rPr>
              <w:t>06</w:t>
            </w:r>
          </w:p>
        </w:tc>
        <w:tc>
          <w:tcPr>
            <w:tcW w:w="475" w:type="pct"/>
            <w:shd w:val="clear" w:color="auto" w:fill="auto"/>
            <w:noWrap/>
            <w:vAlign w:val="center"/>
            <w:tcPrChange w:id="770" w:author="ACER" w:date="2024-05-26T18:29:00Z">
              <w:tcPr>
                <w:tcW w:w="475" w:type="pct"/>
                <w:shd w:val="clear" w:color="auto" w:fill="auto"/>
                <w:noWrap/>
                <w:vAlign w:val="center"/>
              </w:tcPr>
            </w:tcPrChange>
          </w:tcPr>
          <w:p w:rsidR="004C12DB" w:rsidRPr="00C87363" w:rsidRDefault="004C12DB" w:rsidP="004C12DB">
            <w:pPr>
              <w:jc w:val="center"/>
              <w:rPr>
                <w:bCs/>
                <w:color w:val="000000"/>
              </w:rPr>
            </w:pPr>
            <w:r>
              <w:rPr>
                <w:bCs/>
                <w:color w:val="000000"/>
              </w:rPr>
              <w:t>24</w:t>
            </w:r>
          </w:p>
        </w:tc>
        <w:tc>
          <w:tcPr>
            <w:tcW w:w="584" w:type="pct"/>
            <w:gridSpan w:val="2"/>
            <w:shd w:val="clear" w:color="auto" w:fill="auto"/>
            <w:noWrap/>
            <w:vAlign w:val="center"/>
            <w:tcPrChange w:id="771" w:author="ACER" w:date="2024-05-26T18:29:00Z">
              <w:tcPr>
                <w:tcW w:w="584" w:type="pct"/>
                <w:gridSpan w:val="2"/>
                <w:shd w:val="clear" w:color="auto" w:fill="auto"/>
                <w:noWrap/>
                <w:vAlign w:val="center"/>
              </w:tcPr>
            </w:tcPrChange>
          </w:tcPr>
          <w:p w:rsidR="004C12DB" w:rsidRPr="00C87363" w:rsidRDefault="004C12DB" w:rsidP="004C12DB">
            <w:pPr>
              <w:jc w:val="center"/>
              <w:rPr>
                <w:bCs/>
                <w:color w:val="000000"/>
              </w:rPr>
            </w:pPr>
            <w:r w:rsidRPr="00C87363">
              <w:rPr>
                <w:bCs/>
                <w:color w:val="000000"/>
              </w:rPr>
              <w:t>30</w:t>
            </w:r>
          </w:p>
        </w:tc>
        <w:tc>
          <w:tcPr>
            <w:tcW w:w="375" w:type="pct"/>
            <w:shd w:val="clear" w:color="auto" w:fill="auto"/>
            <w:noWrap/>
            <w:vAlign w:val="center"/>
            <w:tcPrChange w:id="772" w:author="ACER" w:date="2024-05-26T18:29:00Z">
              <w:tcPr>
                <w:tcW w:w="375" w:type="pct"/>
                <w:shd w:val="clear" w:color="auto" w:fill="auto"/>
                <w:noWrap/>
                <w:vAlign w:val="center"/>
              </w:tcPr>
            </w:tcPrChange>
          </w:tcPr>
          <w:p w:rsidR="004C12DB" w:rsidRPr="001F3087" w:rsidRDefault="004C12DB" w:rsidP="004C12DB">
            <w:pPr>
              <w:jc w:val="center"/>
              <w:rPr>
                <w:bCs/>
                <w:color w:val="000000"/>
              </w:rPr>
            </w:pPr>
            <w:r w:rsidRPr="001F3087">
              <w:rPr>
                <w:bCs/>
                <w:color w:val="000000"/>
              </w:rPr>
              <w:t>3</w:t>
            </w: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773"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1038"/>
          <w:trPrChange w:id="774" w:author="ACER" w:date="2024-05-26T18:29:00Z">
            <w:trPr>
              <w:trHeight w:val="1038"/>
            </w:trPr>
          </w:trPrChange>
        </w:trPr>
        <w:tc>
          <w:tcPr>
            <w:tcW w:w="374" w:type="pct"/>
            <w:shd w:val="clear" w:color="auto" w:fill="auto"/>
            <w:noWrap/>
            <w:vAlign w:val="center"/>
            <w:tcPrChange w:id="775" w:author="ACER" w:date="2024-05-26T18:29:00Z">
              <w:tcPr>
                <w:tcW w:w="374" w:type="pct"/>
                <w:shd w:val="clear" w:color="auto" w:fill="auto"/>
                <w:noWrap/>
                <w:vAlign w:val="center"/>
              </w:tcPr>
            </w:tcPrChange>
          </w:tcPr>
          <w:p w:rsidR="004C12DB" w:rsidRPr="00434F5C" w:rsidRDefault="004C12DB" w:rsidP="004C12DB">
            <w:pPr>
              <w:jc w:val="center"/>
              <w:rPr>
                <w:color w:val="000000"/>
              </w:rPr>
            </w:pPr>
            <w:r>
              <w:rPr>
                <w:color w:val="000000"/>
              </w:rPr>
              <w:t>16</w:t>
            </w:r>
          </w:p>
        </w:tc>
        <w:tc>
          <w:tcPr>
            <w:tcW w:w="1401" w:type="pct"/>
            <w:shd w:val="clear" w:color="auto" w:fill="auto"/>
            <w:noWrap/>
            <w:vAlign w:val="center"/>
            <w:tcPrChange w:id="776" w:author="ACER" w:date="2024-05-26T18:29:00Z">
              <w:tcPr>
                <w:tcW w:w="1401" w:type="pct"/>
                <w:shd w:val="clear" w:color="auto" w:fill="auto"/>
                <w:noWrap/>
                <w:vAlign w:val="center"/>
              </w:tcPr>
            </w:tcPrChange>
          </w:tcPr>
          <w:p w:rsidR="004C12DB" w:rsidRPr="008F086D" w:rsidRDefault="004C12DB" w:rsidP="004C12DB">
            <w:pPr>
              <w:rPr>
                <w:b/>
                <w:bCs/>
                <w:color w:val="000000"/>
              </w:rPr>
            </w:pPr>
            <w:r w:rsidRPr="008F086D">
              <w:rPr>
                <w:bCs/>
                <w:rPrChange w:id="777" w:author="Administrator" w:date="2023-11-02T22:48:00Z">
                  <w:rPr>
                    <w:rFonts w:ascii="72 Condensed" w:hAnsi="72 Condensed" w:cs="72 Condensed"/>
                    <w:bCs/>
                    <w:sz w:val="28"/>
                    <w:szCs w:val="28"/>
                  </w:rPr>
                </w:rPrChange>
              </w:rPr>
              <w:t>Manage Seller Central for Amazon Wholesale</w:t>
            </w:r>
          </w:p>
        </w:tc>
        <w:tc>
          <w:tcPr>
            <w:tcW w:w="579" w:type="pct"/>
            <w:shd w:val="clear" w:color="auto" w:fill="auto"/>
            <w:noWrap/>
            <w:tcPrChange w:id="778" w:author="ACER" w:date="2024-05-26T18:29:00Z">
              <w:tcPr>
                <w:tcW w:w="579" w:type="pct"/>
                <w:shd w:val="clear" w:color="auto" w:fill="auto"/>
                <w:noWrap/>
                <w:vAlign w:val="center"/>
              </w:tcPr>
            </w:tcPrChange>
          </w:tcPr>
          <w:p w:rsidR="004C12DB" w:rsidRPr="00434F5C" w:rsidRDefault="004C12DB" w:rsidP="004C12DB">
            <w:pPr>
              <w:jc w:val="center"/>
              <w:rPr>
                <w:b/>
                <w:bCs/>
                <w:color w:val="000000"/>
              </w:rPr>
            </w:pPr>
            <w:ins w:id="779" w:author="ACER" w:date="2024-05-26T18:29:00Z">
              <w:r w:rsidRPr="00C51BFB">
                <w:rPr>
                  <w:color w:val="000000"/>
                </w:rPr>
                <w:t>4&amp;5</w:t>
              </w:r>
            </w:ins>
            <w:del w:id="780" w:author="ACER" w:date="2024-05-26T18:29:00Z">
              <w:r w:rsidDel="00260E15">
                <w:rPr>
                  <w:color w:val="000000"/>
                </w:rPr>
                <w:delText>4</w:delText>
              </w:r>
            </w:del>
          </w:p>
        </w:tc>
        <w:tc>
          <w:tcPr>
            <w:tcW w:w="725" w:type="pct"/>
            <w:shd w:val="clear" w:color="auto" w:fill="auto"/>
            <w:noWrap/>
            <w:vAlign w:val="center"/>
            <w:tcPrChange w:id="781" w:author="ACER" w:date="2024-05-26T18:29:00Z">
              <w:tcPr>
                <w:tcW w:w="725" w:type="pct"/>
                <w:shd w:val="clear" w:color="auto" w:fill="auto"/>
                <w:noWrap/>
                <w:vAlign w:val="center"/>
              </w:tcPr>
            </w:tcPrChange>
          </w:tcPr>
          <w:p w:rsidR="004C12DB" w:rsidRPr="00434F5C" w:rsidRDefault="004C12DB" w:rsidP="004C12DB">
            <w:pPr>
              <w:jc w:val="center"/>
              <w:rPr>
                <w:b/>
                <w:bCs/>
                <w:color w:val="000000"/>
              </w:rPr>
            </w:pPr>
            <w:r w:rsidRPr="00434F5C">
              <w:rPr>
                <w:color w:val="000000"/>
              </w:rPr>
              <w:t>Technical</w:t>
            </w:r>
          </w:p>
        </w:tc>
        <w:tc>
          <w:tcPr>
            <w:tcW w:w="487" w:type="pct"/>
            <w:shd w:val="clear" w:color="auto" w:fill="auto"/>
            <w:noWrap/>
            <w:vAlign w:val="center"/>
            <w:tcPrChange w:id="782" w:author="ACER" w:date="2024-05-26T18:29:00Z">
              <w:tcPr>
                <w:tcW w:w="487" w:type="pct"/>
                <w:shd w:val="clear" w:color="auto" w:fill="auto"/>
                <w:noWrap/>
                <w:vAlign w:val="center"/>
              </w:tcPr>
            </w:tcPrChange>
          </w:tcPr>
          <w:p w:rsidR="004C12DB" w:rsidRPr="00C87363" w:rsidRDefault="004C12DB" w:rsidP="004C12DB">
            <w:pPr>
              <w:jc w:val="center"/>
              <w:rPr>
                <w:bCs/>
                <w:color w:val="000000"/>
              </w:rPr>
            </w:pPr>
            <w:r>
              <w:rPr>
                <w:bCs/>
                <w:color w:val="000000"/>
              </w:rPr>
              <w:t>04</w:t>
            </w:r>
          </w:p>
        </w:tc>
        <w:tc>
          <w:tcPr>
            <w:tcW w:w="475" w:type="pct"/>
            <w:shd w:val="clear" w:color="auto" w:fill="auto"/>
            <w:noWrap/>
            <w:vAlign w:val="center"/>
            <w:tcPrChange w:id="783" w:author="ACER" w:date="2024-05-26T18:29:00Z">
              <w:tcPr>
                <w:tcW w:w="475" w:type="pct"/>
                <w:shd w:val="clear" w:color="auto" w:fill="auto"/>
                <w:noWrap/>
                <w:vAlign w:val="center"/>
              </w:tcPr>
            </w:tcPrChange>
          </w:tcPr>
          <w:p w:rsidR="004C12DB" w:rsidRPr="00C87363" w:rsidRDefault="004C12DB" w:rsidP="004C12DB">
            <w:pPr>
              <w:jc w:val="center"/>
              <w:rPr>
                <w:bCs/>
                <w:color w:val="000000"/>
              </w:rPr>
            </w:pPr>
            <w:r>
              <w:rPr>
                <w:bCs/>
                <w:color w:val="000000"/>
              </w:rPr>
              <w:t>16</w:t>
            </w:r>
          </w:p>
        </w:tc>
        <w:tc>
          <w:tcPr>
            <w:tcW w:w="584" w:type="pct"/>
            <w:gridSpan w:val="2"/>
            <w:shd w:val="clear" w:color="auto" w:fill="auto"/>
            <w:noWrap/>
            <w:vAlign w:val="center"/>
            <w:tcPrChange w:id="784" w:author="ACER" w:date="2024-05-26T18:29:00Z">
              <w:tcPr>
                <w:tcW w:w="584" w:type="pct"/>
                <w:gridSpan w:val="2"/>
                <w:shd w:val="clear" w:color="auto" w:fill="auto"/>
                <w:noWrap/>
                <w:vAlign w:val="center"/>
              </w:tcPr>
            </w:tcPrChange>
          </w:tcPr>
          <w:p w:rsidR="004C12DB" w:rsidRPr="00C87363" w:rsidRDefault="004C12DB" w:rsidP="004C12DB">
            <w:pPr>
              <w:jc w:val="center"/>
              <w:rPr>
                <w:bCs/>
                <w:color w:val="000000"/>
              </w:rPr>
            </w:pPr>
            <w:r>
              <w:rPr>
                <w:bCs/>
                <w:color w:val="000000"/>
              </w:rPr>
              <w:t>2</w:t>
            </w:r>
            <w:r w:rsidRPr="00C87363">
              <w:rPr>
                <w:bCs/>
                <w:color w:val="000000"/>
              </w:rPr>
              <w:t>0</w:t>
            </w:r>
          </w:p>
        </w:tc>
        <w:tc>
          <w:tcPr>
            <w:tcW w:w="375" w:type="pct"/>
            <w:shd w:val="clear" w:color="auto" w:fill="auto"/>
            <w:noWrap/>
            <w:vAlign w:val="center"/>
            <w:tcPrChange w:id="785" w:author="ACER" w:date="2024-05-26T18:29:00Z">
              <w:tcPr>
                <w:tcW w:w="375" w:type="pct"/>
                <w:shd w:val="clear" w:color="auto" w:fill="auto"/>
                <w:noWrap/>
                <w:vAlign w:val="center"/>
              </w:tcPr>
            </w:tcPrChange>
          </w:tcPr>
          <w:p w:rsidR="004C12DB" w:rsidRPr="001F3087" w:rsidRDefault="004C12DB" w:rsidP="004C12DB">
            <w:pPr>
              <w:jc w:val="center"/>
              <w:rPr>
                <w:bCs/>
                <w:color w:val="000000"/>
              </w:rPr>
            </w:pPr>
            <w:r>
              <w:rPr>
                <w:bCs/>
                <w:color w:val="000000"/>
              </w:rPr>
              <w:t>2</w:t>
            </w: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786"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1038"/>
          <w:trPrChange w:id="787" w:author="ACER" w:date="2024-05-26T18:29:00Z">
            <w:trPr>
              <w:trHeight w:val="1038"/>
            </w:trPr>
          </w:trPrChange>
        </w:trPr>
        <w:tc>
          <w:tcPr>
            <w:tcW w:w="374" w:type="pct"/>
            <w:shd w:val="clear" w:color="auto" w:fill="auto"/>
            <w:noWrap/>
            <w:vAlign w:val="center"/>
            <w:tcPrChange w:id="788" w:author="ACER" w:date="2024-05-26T18:29:00Z">
              <w:tcPr>
                <w:tcW w:w="374" w:type="pct"/>
                <w:shd w:val="clear" w:color="auto" w:fill="auto"/>
                <w:noWrap/>
                <w:vAlign w:val="center"/>
              </w:tcPr>
            </w:tcPrChange>
          </w:tcPr>
          <w:p w:rsidR="004C12DB" w:rsidRPr="00434F5C" w:rsidRDefault="004C12DB" w:rsidP="004C12DB">
            <w:pPr>
              <w:jc w:val="center"/>
              <w:rPr>
                <w:color w:val="000000"/>
              </w:rPr>
            </w:pPr>
            <w:r>
              <w:rPr>
                <w:color w:val="000000"/>
              </w:rPr>
              <w:t>17</w:t>
            </w:r>
          </w:p>
        </w:tc>
        <w:tc>
          <w:tcPr>
            <w:tcW w:w="1401" w:type="pct"/>
            <w:shd w:val="clear" w:color="auto" w:fill="auto"/>
            <w:noWrap/>
            <w:vAlign w:val="center"/>
            <w:tcPrChange w:id="789" w:author="ACER" w:date="2024-05-26T18:29:00Z">
              <w:tcPr>
                <w:tcW w:w="1401" w:type="pct"/>
                <w:shd w:val="clear" w:color="auto" w:fill="auto"/>
                <w:noWrap/>
                <w:vAlign w:val="center"/>
              </w:tcPr>
            </w:tcPrChange>
          </w:tcPr>
          <w:p w:rsidR="004C12DB" w:rsidRPr="008F086D" w:rsidRDefault="004C12DB" w:rsidP="004C12DB">
            <w:pPr>
              <w:rPr>
                <w:b/>
                <w:bCs/>
                <w:color w:val="000000"/>
              </w:rPr>
            </w:pPr>
            <w:r w:rsidRPr="008F086D">
              <w:rPr>
                <w:bCs/>
                <w:rPrChange w:id="790" w:author="Administrator" w:date="2023-11-02T22:48:00Z">
                  <w:rPr>
                    <w:rFonts w:ascii="72 Condensed" w:hAnsi="72 Condensed" w:cs="72 Condensed"/>
                    <w:bCs/>
                    <w:sz w:val="28"/>
                    <w:szCs w:val="28"/>
                  </w:rPr>
                </w:rPrChange>
              </w:rPr>
              <w:t xml:space="preserve">Explore </w:t>
            </w:r>
            <w:proofErr w:type="spellStart"/>
            <w:r w:rsidRPr="008F086D">
              <w:rPr>
                <w:bCs/>
                <w:rPrChange w:id="791" w:author="Administrator" w:date="2023-11-02T22:48:00Z">
                  <w:rPr>
                    <w:rFonts w:ascii="72 Condensed" w:hAnsi="72 Condensed" w:cs="72 Condensed"/>
                    <w:bCs/>
                    <w:sz w:val="28"/>
                    <w:szCs w:val="28"/>
                  </w:rPr>
                </w:rPrChange>
              </w:rPr>
              <w:t>Daraz</w:t>
            </w:r>
            <w:proofErr w:type="spellEnd"/>
            <w:r w:rsidRPr="008F086D">
              <w:rPr>
                <w:bCs/>
                <w:rPrChange w:id="792" w:author="Administrator" w:date="2023-11-02T22:48:00Z">
                  <w:rPr>
                    <w:rFonts w:ascii="72 Condensed" w:hAnsi="72 Condensed" w:cs="72 Condensed"/>
                    <w:bCs/>
                    <w:sz w:val="28"/>
                    <w:szCs w:val="28"/>
                  </w:rPr>
                </w:rPrChange>
              </w:rPr>
              <w:t xml:space="preserve"> Marketplace</w:t>
            </w:r>
          </w:p>
        </w:tc>
        <w:tc>
          <w:tcPr>
            <w:tcW w:w="579" w:type="pct"/>
            <w:shd w:val="clear" w:color="auto" w:fill="auto"/>
            <w:noWrap/>
            <w:tcPrChange w:id="793" w:author="ACER" w:date="2024-05-26T18:29:00Z">
              <w:tcPr>
                <w:tcW w:w="579" w:type="pct"/>
                <w:shd w:val="clear" w:color="auto" w:fill="auto"/>
                <w:noWrap/>
                <w:vAlign w:val="center"/>
              </w:tcPr>
            </w:tcPrChange>
          </w:tcPr>
          <w:p w:rsidR="004C12DB" w:rsidRPr="00434F5C" w:rsidRDefault="004C12DB" w:rsidP="004C12DB">
            <w:pPr>
              <w:jc w:val="center"/>
              <w:rPr>
                <w:b/>
                <w:bCs/>
                <w:color w:val="000000"/>
              </w:rPr>
            </w:pPr>
            <w:ins w:id="794" w:author="ACER" w:date="2024-05-26T18:29:00Z">
              <w:r w:rsidRPr="00C51BFB">
                <w:rPr>
                  <w:color w:val="000000"/>
                </w:rPr>
                <w:t>4&amp;5</w:t>
              </w:r>
            </w:ins>
            <w:del w:id="795" w:author="ACER" w:date="2024-05-26T18:29:00Z">
              <w:r w:rsidDel="00260E15">
                <w:rPr>
                  <w:color w:val="000000"/>
                </w:rPr>
                <w:delText>4</w:delText>
              </w:r>
            </w:del>
          </w:p>
        </w:tc>
        <w:tc>
          <w:tcPr>
            <w:tcW w:w="725" w:type="pct"/>
            <w:shd w:val="clear" w:color="auto" w:fill="auto"/>
            <w:noWrap/>
            <w:vAlign w:val="center"/>
            <w:tcPrChange w:id="796" w:author="ACER" w:date="2024-05-26T18:29:00Z">
              <w:tcPr>
                <w:tcW w:w="725" w:type="pct"/>
                <w:shd w:val="clear" w:color="auto" w:fill="auto"/>
                <w:noWrap/>
                <w:vAlign w:val="center"/>
              </w:tcPr>
            </w:tcPrChange>
          </w:tcPr>
          <w:p w:rsidR="004C12DB" w:rsidRPr="00434F5C" w:rsidRDefault="004C12DB" w:rsidP="004C12DB">
            <w:pPr>
              <w:jc w:val="center"/>
              <w:rPr>
                <w:b/>
                <w:bCs/>
                <w:color w:val="000000"/>
              </w:rPr>
            </w:pPr>
            <w:r w:rsidRPr="00434F5C">
              <w:rPr>
                <w:color w:val="000000"/>
              </w:rPr>
              <w:t>Technical</w:t>
            </w:r>
          </w:p>
        </w:tc>
        <w:tc>
          <w:tcPr>
            <w:tcW w:w="487" w:type="pct"/>
            <w:shd w:val="clear" w:color="auto" w:fill="auto"/>
            <w:noWrap/>
            <w:vAlign w:val="center"/>
            <w:tcPrChange w:id="797" w:author="ACER" w:date="2024-05-26T18:29:00Z">
              <w:tcPr>
                <w:tcW w:w="487" w:type="pct"/>
                <w:shd w:val="clear" w:color="auto" w:fill="auto"/>
                <w:noWrap/>
                <w:vAlign w:val="center"/>
              </w:tcPr>
            </w:tcPrChange>
          </w:tcPr>
          <w:p w:rsidR="004C12DB" w:rsidRPr="00C87363" w:rsidRDefault="004C12DB" w:rsidP="004C12DB">
            <w:pPr>
              <w:jc w:val="center"/>
              <w:rPr>
                <w:bCs/>
                <w:color w:val="000000"/>
              </w:rPr>
            </w:pPr>
            <w:r>
              <w:rPr>
                <w:bCs/>
                <w:color w:val="000000"/>
              </w:rPr>
              <w:t>02</w:t>
            </w:r>
          </w:p>
        </w:tc>
        <w:tc>
          <w:tcPr>
            <w:tcW w:w="475" w:type="pct"/>
            <w:shd w:val="clear" w:color="auto" w:fill="auto"/>
            <w:noWrap/>
            <w:vAlign w:val="center"/>
            <w:tcPrChange w:id="798" w:author="ACER" w:date="2024-05-26T18:29:00Z">
              <w:tcPr>
                <w:tcW w:w="475" w:type="pct"/>
                <w:shd w:val="clear" w:color="auto" w:fill="auto"/>
                <w:noWrap/>
                <w:vAlign w:val="center"/>
              </w:tcPr>
            </w:tcPrChange>
          </w:tcPr>
          <w:p w:rsidR="004C12DB" w:rsidRPr="00C87363" w:rsidRDefault="004C12DB" w:rsidP="004C12DB">
            <w:pPr>
              <w:jc w:val="center"/>
              <w:rPr>
                <w:bCs/>
                <w:color w:val="000000"/>
              </w:rPr>
            </w:pPr>
            <w:r>
              <w:rPr>
                <w:bCs/>
                <w:color w:val="000000"/>
              </w:rPr>
              <w:t>08</w:t>
            </w:r>
          </w:p>
        </w:tc>
        <w:tc>
          <w:tcPr>
            <w:tcW w:w="584" w:type="pct"/>
            <w:gridSpan w:val="2"/>
            <w:shd w:val="clear" w:color="auto" w:fill="auto"/>
            <w:noWrap/>
            <w:vAlign w:val="center"/>
            <w:tcPrChange w:id="799" w:author="ACER" w:date="2024-05-26T18:29:00Z">
              <w:tcPr>
                <w:tcW w:w="584" w:type="pct"/>
                <w:gridSpan w:val="2"/>
                <w:shd w:val="clear" w:color="auto" w:fill="auto"/>
                <w:noWrap/>
                <w:vAlign w:val="center"/>
              </w:tcPr>
            </w:tcPrChange>
          </w:tcPr>
          <w:p w:rsidR="004C12DB" w:rsidRPr="00C87363" w:rsidRDefault="004C12DB" w:rsidP="004C12DB">
            <w:pPr>
              <w:jc w:val="center"/>
              <w:rPr>
                <w:bCs/>
                <w:color w:val="000000"/>
              </w:rPr>
            </w:pPr>
            <w:r>
              <w:rPr>
                <w:bCs/>
                <w:color w:val="000000"/>
              </w:rPr>
              <w:t>1</w:t>
            </w:r>
            <w:r w:rsidRPr="00C87363">
              <w:rPr>
                <w:bCs/>
                <w:color w:val="000000"/>
              </w:rPr>
              <w:t>0</w:t>
            </w:r>
          </w:p>
        </w:tc>
        <w:tc>
          <w:tcPr>
            <w:tcW w:w="375" w:type="pct"/>
            <w:shd w:val="clear" w:color="auto" w:fill="auto"/>
            <w:noWrap/>
            <w:vAlign w:val="center"/>
            <w:tcPrChange w:id="800" w:author="ACER" w:date="2024-05-26T18:29:00Z">
              <w:tcPr>
                <w:tcW w:w="375" w:type="pct"/>
                <w:shd w:val="clear" w:color="auto" w:fill="auto"/>
                <w:noWrap/>
                <w:vAlign w:val="center"/>
              </w:tcPr>
            </w:tcPrChange>
          </w:tcPr>
          <w:p w:rsidR="004C12DB" w:rsidRPr="001F3087" w:rsidRDefault="004C12DB" w:rsidP="004C12DB">
            <w:pPr>
              <w:jc w:val="center"/>
              <w:rPr>
                <w:bCs/>
                <w:color w:val="000000"/>
              </w:rPr>
            </w:pPr>
            <w:r>
              <w:rPr>
                <w:bCs/>
                <w:color w:val="000000"/>
              </w:rPr>
              <w:t>1</w:t>
            </w: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801"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1038"/>
          <w:trPrChange w:id="802" w:author="ACER" w:date="2024-05-26T18:29:00Z">
            <w:trPr>
              <w:trHeight w:val="1038"/>
            </w:trPr>
          </w:trPrChange>
        </w:trPr>
        <w:tc>
          <w:tcPr>
            <w:tcW w:w="374" w:type="pct"/>
            <w:shd w:val="clear" w:color="auto" w:fill="auto"/>
            <w:noWrap/>
            <w:vAlign w:val="center"/>
            <w:tcPrChange w:id="803" w:author="ACER" w:date="2024-05-26T18:29:00Z">
              <w:tcPr>
                <w:tcW w:w="374" w:type="pct"/>
                <w:shd w:val="clear" w:color="auto" w:fill="auto"/>
                <w:noWrap/>
                <w:vAlign w:val="center"/>
              </w:tcPr>
            </w:tcPrChange>
          </w:tcPr>
          <w:p w:rsidR="004C12DB" w:rsidRDefault="004C12DB" w:rsidP="004C12DB">
            <w:pPr>
              <w:jc w:val="center"/>
              <w:rPr>
                <w:color w:val="000000"/>
              </w:rPr>
            </w:pPr>
            <w:r>
              <w:rPr>
                <w:color w:val="000000"/>
              </w:rPr>
              <w:t>18</w:t>
            </w:r>
          </w:p>
        </w:tc>
        <w:tc>
          <w:tcPr>
            <w:tcW w:w="1401" w:type="pct"/>
            <w:shd w:val="clear" w:color="auto" w:fill="auto"/>
            <w:noWrap/>
            <w:vAlign w:val="center"/>
            <w:tcPrChange w:id="804" w:author="ACER" w:date="2024-05-26T18:29:00Z">
              <w:tcPr>
                <w:tcW w:w="1401" w:type="pct"/>
                <w:shd w:val="clear" w:color="auto" w:fill="auto"/>
                <w:noWrap/>
                <w:vAlign w:val="center"/>
              </w:tcPr>
            </w:tcPrChange>
          </w:tcPr>
          <w:p w:rsidR="004C12DB" w:rsidRPr="008F086D" w:rsidRDefault="004C12DB" w:rsidP="004C12DB">
            <w:pPr>
              <w:rPr>
                <w:bCs/>
                <w:sz w:val="22"/>
                <w:szCs w:val="22"/>
                <w:rPrChange w:id="805" w:author="Administrator" w:date="2023-11-02T22:48:00Z">
                  <w:rPr>
                    <w:rFonts w:ascii="72 Condensed" w:hAnsi="72 Condensed" w:cs="72 Condensed"/>
                    <w:bCs/>
                    <w:sz w:val="28"/>
                    <w:szCs w:val="28"/>
                  </w:rPr>
                </w:rPrChange>
              </w:rPr>
            </w:pPr>
            <w:r w:rsidRPr="008F086D">
              <w:rPr>
                <w:bCs/>
                <w:rPrChange w:id="806" w:author="Administrator" w:date="2023-11-02T22:48:00Z">
                  <w:rPr>
                    <w:rFonts w:ascii="72 Condensed" w:hAnsi="72 Condensed" w:cs="72 Condensed"/>
                    <w:bCs/>
                    <w:sz w:val="28"/>
                    <w:szCs w:val="28"/>
                  </w:rPr>
                </w:rPrChange>
              </w:rPr>
              <w:t>Mange seller account</w:t>
            </w:r>
          </w:p>
        </w:tc>
        <w:tc>
          <w:tcPr>
            <w:tcW w:w="579" w:type="pct"/>
            <w:shd w:val="clear" w:color="auto" w:fill="auto"/>
            <w:noWrap/>
            <w:tcPrChange w:id="807" w:author="ACER" w:date="2024-05-26T18:29:00Z">
              <w:tcPr>
                <w:tcW w:w="579" w:type="pct"/>
                <w:shd w:val="clear" w:color="auto" w:fill="auto"/>
                <w:noWrap/>
                <w:vAlign w:val="center"/>
              </w:tcPr>
            </w:tcPrChange>
          </w:tcPr>
          <w:p w:rsidR="004C12DB" w:rsidRPr="00434F5C" w:rsidRDefault="004C12DB" w:rsidP="004C12DB">
            <w:pPr>
              <w:jc w:val="center"/>
              <w:rPr>
                <w:b/>
                <w:bCs/>
                <w:color w:val="000000"/>
              </w:rPr>
            </w:pPr>
            <w:ins w:id="808" w:author="ACER" w:date="2024-05-26T18:29:00Z">
              <w:r w:rsidRPr="00C51BFB">
                <w:rPr>
                  <w:color w:val="000000"/>
                </w:rPr>
                <w:t>4&amp;5</w:t>
              </w:r>
            </w:ins>
            <w:del w:id="809" w:author="ACER" w:date="2024-05-26T18:29:00Z">
              <w:r w:rsidDel="00260E15">
                <w:rPr>
                  <w:color w:val="000000"/>
                </w:rPr>
                <w:delText>4</w:delText>
              </w:r>
            </w:del>
          </w:p>
        </w:tc>
        <w:tc>
          <w:tcPr>
            <w:tcW w:w="725" w:type="pct"/>
            <w:shd w:val="clear" w:color="auto" w:fill="auto"/>
            <w:noWrap/>
            <w:vAlign w:val="center"/>
            <w:tcPrChange w:id="810" w:author="ACER" w:date="2024-05-26T18:29:00Z">
              <w:tcPr>
                <w:tcW w:w="725" w:type="pct"/>
                <w:shd w:val="clear" w:color="auto" w:fill="auto"/>
                <w:noWrap/>
                <w:vAlign w:val="center"/>
              </w:tcPr>
            </w:tcPrChange>
          </w:tcPr>
          <w:p w:rsidR="004C12DB" w:rsidRPr="00434F5C" w:rsidRDefault="004C12DB" w:rsidP="004C12DB">
            <w:pPr>
              <w:jc w:val="center"/>
              <w:rPr>
                <w:b/>
                <w:bCs/>
                <w:color w:val="000000"/>
              </w:rPr>
            </w:pPr>
            <w:r w:rsidRPr="00434F5C">
              <w:rPr>
                <w:color w:val="000000"/>
              </w:rPr>
              <w:t>Technical</w:t>
            </w:r>
          </w:p>
        </w:tc>
        <w:tc>
          <w:tcPr>
            <w:tcW w:w="487" w:type="pct"/>
            <w:shd w:val="clear" w:color="auto" w:fill="auto"/>
            <w:noWrap/>
            <w:vAlign w:val="center"/>
            <w:tcPrChange w:id="811" w:author="ACER" w:date="2024-05-26T18:29:00Z">
              <w:tcPr>
                <w:tcW w:w="487" w:type="pct"/>
                <w:shd w:val="clear" w:color="auto" w:fill="auto"/>
                <w:noWrap/>
                <w:vAlign w:val="center"/>
              </w:tcPr>
            </w:tcPrChange>
          </w:tcPr>
          <w:p w:rsidR="004C12DB" w:rsidRPr="00C87363" w:rsidRDefault="004C12DB" w:rsidP="004C12DB">
            <w:pPr>
              <w:jc w:val="center"/>
              <w:rPr>
                <w:bCs/>
                <w:color w:val="000000"/>
              </w:rPr>
            </w:pPr>
            <w:r>
              <w:rPr>
                <w:bCs/>
                <w:color w:val="000000"/>
              </w:rPr>
              <w:t>04</w:t>
            </w:r>
          </w:p>
        </w:tc>
        <w:tc>
          <w:tcPr>
            <w:tcW w:w="475" w:type="pct"/>
            <w:shd w:val="clear" w:color="auto" w:fill="auto"/>
            <w:noWrap/>
            <w:vAlign w:val="center"/>
            <w:tcPrChange w:id="812" w:author="ACER" w:date="2024-05-26T18:29:00Z">
              <w:tcPr>
                <w:tcW w:w="475" w:type="pct"/>
                <w:shd w:val="clear" w:color="auto" w:fill="auto"/>
                <w:noWrap/>
                <w:vAlign w:val="center"/>
              </w:tcPr>
            </w:tcPrChange>
          </w:tcPr>
          <w:p w:rsidR="004C12DB" w:rsidRPr="00C87363" w:rsidRDefault="004C12DB" w:rsidP="004C12DB">
            <w:pPr>
              <w:jc w:val="center"/>
              <w:rPr>
                <w:bCs/>
                <w:color w:val="000000"/>
              </w:rPr>
            </w:pPr>
            <w:r>
              <w:rPr>
                <w:bCs/>
                <w:color w:val="000000"/>
              </w:rPr>
              <w:t>16</w:t>
            </w:r>
          </w:p>
        </w:tc>
        <w:tc>
          <w:tcPr>
            <w:tcW w:w="584" w:type="pct"/>
            <w:gridSpan w:val="2"/>
            <w:shd w:val="clear" w:color="auto" w:fill="auto"/>
            <w:noWrap/>
            <w:vAlign w:val="center"/>
            <w:tcPrChange w:id="813" w:author="ACER" w:date="2024-05-26T18:29:00Z">
              <w:tcPr>
                <w:tcW w:w="584" w:type="pct"/>
                <w:gridSpan w:val="2"/>
                <w:shd w:val="clear" w:color="auto" w:fill="auto"/>
                <w:noWrap/>
                <w:vAlign w:val="center"/>
              </w:tcPr>
            </w:tcPrChange>
          </w:tcPr>
          <w:p w:rsidR="004C12DB" w:rsidRPr="00C87363" w:rsidRDefault="004C12DB" w:rsidP="004C12DB">
            <w:pPr>
              <w:jc w:val="center"/>
              <w:rPr>
                <w:bCs/>
                <w:color w:val="000000"/>
              </w:rPr>
            </w:pPr>
            <w:r w:rsidRPr="00C87363">
              <w:rPr>
                <w:bCs/>
                <w:color w:val="000000"/>
              </w:rPr>
              <w:t>20</w:t>
            </w:r>
          </w:p>
        </w:tc>
        <w:tc>
          <w:tcPr>
            <w:tcW w:w="375" w:type="pct"/>
            <w:shd w:val="clear" w:color="auto" w:fill="auto"/>
            <w:noWrap/>
            <w:vAlign w:val="center"/>
            <w:tcPrChange w:id="814" w:author="ACER" w:date="2024-05-26T18:29:00Z">
              <w:tcPr>
                <w:tcW w:w="375" w:type="pct"/>
                <w:shd w:val="clear" w:color="auto" w:fill="auto"/>
                <w:noWrap/>
                <w:vAlign w:val="center"/>
              </w:tcPr>
            </w:tcPrChange>
          </w:tcPr>
          <w:p w:rsidR="004C12DB" w:rsidRPr="001F3087" w:rsidRDefault="004C12DB" w:rsidP="004C12DB">
            <w:pPr>
              <w:jc w:val="center"/>
              <w:rPr>
                <w:bCs/>
                <w:color w:val="000000"/>
              </w:rPr>
            </w:pPr>
            <w:r w:rsidRPr="001F3087">
              <w:rPr>
                <w:bCs/>
                <w:color w:val="000000"/>
              </w:rPr>
              <w:t>2</w:t>
            </w: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815"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1038"/>
          <w:trPrChange w:id="816" w:author="ACER" w:date="2024-05-26T18:29:00Z">
            <w:trPr>
              <w:trHeight w:val="1038"/>
            </w:trPr>
          </w:trPrChange>
        </w:trPr>
        <w:tc>
          <w:tcPr>
            <w:tcW w:w="374" w:type="pct"/>
            <w:shd w:val="clear" w:color="auto" w:fill="auto"/>
            <w:noWrap/>
            <w:vAlign w:val="center"/>
            <w:tcPrChange w:id="817" w:author="ACER" w:date="2024-05-26T18:29:00Z">
              <w:tcPr>
                <w:tcW w:w="374" w:type="pct"/>
                <w:shd w:val="clear" w:color="auto" w:fill="auto"/>
                <w:noWrap/>
                <w:vAlign w:val="center"/>
              </w:tcPr>
            </w:tcPrChange>
          </w:tcPr>
          <w:p w:rsidR="004C12DB" w:rsidRDefault="004C12DB" w:rsidP="004C12DB">
            <w:pPr>
              <w:jc w:val="center"/>
              <w:rPr>
                <w:color w:val="000000"/>
              </w:rPr>
            </w:pPr>
            <w:r>
              <w:rPr>
                <w:color w:val="000000"/>
              </w:rPr>
              <w:t>19</w:t>
            </w:r>
          </w:p>
        </w:tc>
        <w:tc>
          <w:tcPr>
            <w:tcW w:w="1401" w:type="pct"/>
            <w:shd w:val="clear" w:color="auto" w:fill="auto"/>
            <w:noWrap/>
            <w:vAlign w:val="center"/>
            <w:tcPrChange w:id="818" w:author="ACER" w:date="2024-05-26T18:29:00Z">
              <w:tcPr>
                <w:tcW w:w="1401" w:type="pct"/>
                <w:shd w:val="clear" w:color="auto" w:fill="auto"/>
                <w:noWrap/>
                <w:vAlign w:val="center"/>
              </w:tcPr>
            </w:tcPrChange>
          </w:tcPr>
          <w:p w:rsidR="004C12DB" w:rsidRPr="008F086D" w:rsidRDefault="004C12DB" w:rsidP="004C12DB">
            <w:pPr>
              <w:rPr>
                <w:bCs/>
                <w:sz w:val="22"/>
                <w:szCs w:val="22"/>
                <w:rPrChange w:id="819" w:author="Administrator" w:date="2023-11-02T22:48:00Z">
                  <w:rPr>
                    <w:rFonts w:ascii="72 Condensed" w:hAnsi="72 Condensed" w:cs="72 Condensed"/>
                    <w:bCs/>
                    <w:sz w:val="28"/>
                    <w:szCs w:val="28"/>
                  </w:rPr>
                </w:rPrChange>
              </w:rPr>
            </w:pPr>
            <w:r w:rsidRPr="008F086D">
              <w:rPr>
                <w:bCs/>
                <w:rPrChange w:id="820" w:author="Administrator" w:date="2023-11-02T22:48:00Z">
                  <w:rPr>
                    <w:rFonts w:ascii="72 Condensed" w:hAnsi="72 Condensed" w:cs="72 Condensed"/>
                    <w:bCs/>
                    <w:sz w:val="28"/>
                    <w:szCs w:val="28"/>
                  </w:rPr>
                </w:rPrChange>
              </w:rPr>
              <w:t>Perform product hunting and sourcing ( Amazon Wholesale)</w:t>
            </w:r>
          </w:p>
        </w:tc>
        <w:tc>
          <w:tcPr>
            <w:tcW w:w="579" w:type="pct"/>
            <w:shd w:val="clear" w:color="auto" w:fill="auto"/>
            <w:noWrap/>
            <w:tcPrChange w:id="821" w:author="ACER" w:date="2024-05-26T18:29:00Z">
              <w:tcPr>
                <w:tcW w:w="579" w:type="pct"/>
                <w:shd w:val="clear" w:color="auto" w:fill="auto"/>
                <w:noWrap/>
                <w:vAlign w:val="center"/>
              </w:tcPr>
            </w:tcPrChange>
          </w:tcPr>
          <w:p w:rsidR="004C12DB" w:rsidRPr="00434F5C" w:rsidRDefault="004C12DB" w:rsidP="004C12DB">
            <w:pPr>
              <w:jc w:val="center"/>
              <w:rPr>
                <w:b/>
                <w:bCs/>
                <w:color w:val="000000"/>
              </w:rPr>
            </w:pPr>
            <w:ins w:id="822" w:author="ACER" w:date="2024-05-26T18:29:00Z">
              <w:r w:rsidRPr="00C51BFB">
                <w:rPr>
                  <w:color w:val="000000"/>
                </w:rPr>
                <w:t>4&amp;5</w:t>
              </w:r>
            </w:ins>
            <w:del w:id="823" w:author="ACER" w:date="2024-05-26T18:29:00Z">
              <w:r w:rsidDel="00260E15">
                <w:rPr>
                  <w:color w:val="000000"/>
                </w:rPr>
                <w:delText>4</w:delText>
              </w:r>
            </w:del>
          </w:p>
        </w:tc>
        <w:tc>
          <w:tcPr>
            <w:tcW w:w="725" w:type="pct"/>
            <w:shd w:val="clear" w:color="auto" w:fill="auto"/>
            <w:noWrap/>
            <w:vAlign w:val="center"/>
            <w:tcPrChange w:id="824" w:author="ACER" w:date="2024-05-26T18:29:00Z">
              <w:tcPr>
                <w:tcW w:w="725" w:type="pct"/>
                <w:shd w:val="clear" w:color="auto" w:fill="auto"/>
                <w:noWrap/>
                <w:vAlign w:val="center"/>
              </w:tcPr>
            </w:tcPrChange>
          </w:tcPr>
          <w:p w:rsidR="004C12DB" w:rsidRPr="00434F5C" w:rsidRDefault="004C12DB" w:rsidP="004C12DB">
            <w:pPr>
              <w:jc w:val="center"/>
              <w:rPr>
                <w:b/>
                <w:bCs/>
                <w:color w:val="000000"/>
              </w:rPr>
            </w:pPr>
            <w:r w:rsidRPr="00434F5C">
              <w:rPr>
                <w:color w:val="000000"/>
              </w:rPr>
              <w:t>Technical</w:t>
            </w:r>
          </w:p>
        </w:tc>
        <w:tc>
          <w:tcPr>
            <w:tcW w:w="487" w:type="pct"/>
            <w:shd w:val="clear" w:color="auto" w:fill="auto"/>
            <w:noWrap/>
            <w:vAlign w:val="center"/>
            <w:tcPrChange w:id="825" w:author="ACER" w:date="2024-05-26T18:29:00Z">
              <w:tcPr>
                <w:tcW w:w="487" w:type="pct"/>
                <w:shd w:val="clear" w:color="auto" w:fill="auto"/>
                <w:noWrap/>
                <w:vAlign w:val="center"/>
              </w:tcPr>
            </w:tcPrChange>
          </w:tcPr>
          <w:p w:rsidR="004C12DB" w:rsidRPr="00C87363" w:rsidRDefault="004C12DB" w:rsidP="004C12DB">
            <w:pPr>
              <w:jc w:val="center"/>
              <w:rPr>
                <w:bCs/>
                <w:color w:val="000000"/>
              </w:rPr>
            </w:pPr>
            <w:r>
              <w:rPr>
                <w:bCs/>
                <w:color w:val="000000"/>
              </w:rPr>
              <w:t>04</w:t>
            </w:r>
          </w:p>
        </w:tc>
        <w:tc>
          <w:tcPr>
            <w:tcW w:w="475" w:type="pct"/>
            <w:shd w:val="clear" w:color="auto" w:fill="auto"/>
            <w:noWrap/>
            <w:vAlign w:val="center"/>
            <w:tcPrChange w:id="826" w:author="ACER" w:date="2024-05-26T18:29:00Z">
              <w:tcPr>
                <w:tcW w:w="475" w:type="pct"/>
                <w:shd w:val="clear" w:color="auto" w:fill="auto"/>
                <w:noWrap/>
                <w:vAlign w:val="center"/>
              </w:tcPr>
            </w:tcPrChange>
          </w:tcPr>
          <w:p w:rsidR="004C12DB" w:rsidRPr="00C87363" w:rsidRDefault="004C12DB" w:rsidP="004C12DB">
            <w:pPr>
              <w:jc w:val="center"/>
              <w:rPr>
                <w:bCs/>
                <w:color w:val="000000"/>
              </w:rPr>
            </w:pPr>
            <w:r>
              <w:rPr>
                <w:bCs/>
                <w:color w:val="000000"/>
              </w:rPr>
              <w:t>16</w:t>
            </w:r>
          </w:p>
        </w:tc>
        <w:tc>
          <w:tcPr>
            <w:tcW w:w="584" w:type="pct"/>
            <w:gridSpan w:val="2"/>
            <w:shd w:val="clear" w:color="auto" w:fill="auto"/>
            <w:noWrap/>
            <w:vAlign w:val="center"/>
            <w:tcPrChange w:id="827" w:author="ACER" w:date="2024-05-26T18:29:00Z">
              <w:tcPr>
                <w:tcW w:w="584" w:type="pct"/>
                <w:gridSpan w:val="2"/>
                <w:shd w:val="clear" w:color="auto" w:fill="auto"/>
                <w:noWrap/>
                <w:vAlign w:val="center"/>
              </w:tcPr>
            </w:tcPrChange>
          </w:tcPr>
          <w:p w:rsidR="004C12DB" w:rsidRPr="00C87363" w:rsidRDefault="004C12DB" w:rsidP="004C12DB">
            <w:pPr>
              <w:jc w:val="center"/>
              <w:rPr>
                <w:bCs/>
                <w:color w:val="000000"/>
              </w:rPr>
            </w:pPr>
            <w:r>
              <w:rPr>
                <w:bCs/>
                <w:color w:val="000000"/>
              </w:rPr>
              <w:t>20</w:t>
            </w:r>
          </w:p>
        </w:tc>
        <w:tc>
          <w:tcPr>
            <w:tcW w:w="375" w:type="pct"/>
            <w:shd w:val="clear" w:color="auto" w:fill="auto"/>
            <w:noWrap/>
            <w:vAlign w:val="center"/>
            <w:tcPrChange w:id="828" w:author="ACER" w:date="2024-05-26T18:29:00Z">
              <w:tcPr>
                <w:tcW w:w="375" w:type="pct"/>
                <w:shd w:val="clear" w:color="auto" w:fill="auto"/>
                <w:noWrap/>
                <w:vAlign w:val="center"/>
              </w:tcPr>
            </w:tcPrChange>
          </w:tcPr>
          <w:p w:rsidR="004C12DB" w:rsidRPr="001F3087" w:rsidRDefault="004C12DB" w:rsidP="004C12DB">
            <w:pPr>
              <w:jc w:val="center"/>
              <w:rPr>
                <w:bCs/>
                <w:color w:val="000000"/>
              </w:rPr>
            </w:pPr>
            <w:r w:rsidRPr="001F3087">
              <w:rPr>
                <w:bCs/>
                <w:color w:val="000000"/>
              </w:rPr>
              <w:t>2</w:t>
            </w: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829"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1038"/>
          <w:trPrChange w:id="830" w:author="ACER" w:date="2024-05-26T18:29:00Z">
            <w:trPr>
              <w:trHeight w:val="1038"/>
            </w:trPr>
          </w:trPrChange>
        </w:trPr>
        <w:tc>
          <w:tcPr>
            <w:tcW w:w="374" w:type="pct"/>
            <w:shd w:val="clear" w:color="auto" w:fill="auto"/>
            <w:noWrap/>
            <w:vAlign w:val="center"/>
            <w:tcPrChange w:id="831" w:author="ACER" w:date="2024-05-26T18:29:00Z">
              <w:tcPr>
                <w:tcW w:w="374" w:type="pct"/>
                <w:shd w:val="clear" w:color="auto" w:fill="auto"/>
                <w:noWrap/>
                <w:vAlign w:val="center"/>
              </w:tcPr>
            </w:tcPrChange>
          </w:tcPr>
          <w:p w:rsidR="004C12DB" w:rsidRDefault="004C12DB" w:rsidP="004C12DB">
            <w:pPr>
              <w:jc w:val="center"/>
              <w:rPr>
                <w:color w:val="000000"/>
              </w:rPr>
            </w:pPr>
            <w:r>
              <w:rPr>
                <w:color w:val="000000"/>
              </w:rPr>
              <w:lastRenderedPageBreak/>
              <w:t>20</w:t>
            </w:r>
          </w:p>
        </w:tc>
        <w:tc>
          <w:tcPr>
            <w:tcW w:w="1401" w:type="pct"/>
            <w:shd w:val="clear" w:color="auto" w:fill="auto"/>
            <w:noWrap/>
            <w:vAlign w:val="center"/>
            <w:tcPrChange w:id="832" w:author="ACER" w:date="2024-05-26T18:29:00Z">
              <w:tcPr>
                <w:tcW w:w="1401" w:type="pct"/>
                <w:shd w:val="clear" w:color="auto" w:fill="auto"/>
                <w:noWrap/>
                <w:vAlign w:val="center"/>
              </w:tcPr>
            </w:tcPrChange>
          </w:tcPr>
          <w:p w:rsidR="004C12DB" w:rsidRPr="008F086D" w:rsidRDefault="004C12DB" w:rsidP="004C12DB">
            <w:pPr>
              <w:rPr>
                <w:bCs/>
                <w:sz w:val="22"/>
                <w:szCs w:val="22"/>
                <w:rPrChange w:id="833" w:author="Administrator" w:date="2023-11-02T22:48:00Z">
                  <w:rPr>
                    <w:rFonts w:ascii="72 Condensed" w:hAnsi="72 Condensed" w:cs="72 Condensed"/>
                    <w:bCs/>
                    <w:sz w:val="28"/>
                    <w:szCs w:val="28"/>
                  </w:rPr>
                </w:rPrChange>
              </w:rPr>
            </w:pPr>
            <w:r w:rsidRPr="008F086D">
              <w:rPr>
                <w:bCs/>
                <w:rPrChange w:id="834" w:author="Administrator" w:date="2023-11-02T22:48:00Z">
                  <w:rPr>
                    <w:rFonts w:ascii="72 Condensed" w:hAnsi="72 Condensed" w:cs="72 Condensed"/>
                    <w:bCs/>
                    <w:sz w:val="28"/>
                    <w:szCs w:val="28"/>
                  </w:rPr>
                </w:rPrChange>
              </w:rPr>
              <w:t>Perform fulfilment of product</w:t>
            </w:r>
          </w:p>
        </w:tc>
        <w:tc>
          <w:tcPr>
            <w:tcW w:w="579" w:type="pct"/>
            <w:shd w:val="clear" w:color="auto" w:fill="auto"/>
            <w:noWrap/>
            <w:tcPrChange w:id="835" w:author="ACER" w:date="2024-05-26T18:29:00Z">
              <w:tcPr>
                <w:tcW w:w="579" w:type="pct"/>
                <w:shd w:val="clear" w:color="auto" w:fill="auto"/>
                <w:noWrap/>
                <w:vAlign w:val="center"/>
              </w:tcPr>
            </w:tcPrChange>
          </w:tcPr>
          <w:p w:rsidR="004C12DB" w:rsidRPr="00434F5C" w:rsidRDefault="004C12DB" w:rsidP="004C12DB">
            <w:pPr>
              <w:jc w:val="center"/>
              <w:rPr>
                <w:b/>
                <w:bCs/>
                <w:color w:val="000000"/>
              </w:rPr>
            </w:pPr>
            <w:ins w:id="836" w:author="ACER" w:date="2024-05-26T18:29:00Z">
              <w:r w:rsidRPr="00C51BFB">
                <w:rPr>
                  <w:color w:val="000000"/>
                </w:rPr>
                <w:t>4&amp;5</w:t>
              </w:r>
            </w:ins>
            <w:del w:id="837" w:author="ACER" w:date="2024-05-26T18:29:00Z">
              <w:r w:rsidDel="00260E15">
                <w:rPr>
                  <w:color w:val="000000"/>
                </w:rPr>
                <w:delText>4</w:delText>
              </w:r>
            </w:del>
          </w:p>
        </w:tc>
        <w:tc>
          <w:tcPr>
            <w:tcW w:w="725" w:type="pct"/>
            <w:shd w:val="clear" w:color="auto" w:fill="auto"/>
            <w:noWrap/>
            <w:vAlign w:val="center"/>
            <w:tcPrChange w:id="838" w:author="ACER" w:date="2024-05-26T18:29:00Z">
              <w:tcPr>
                <w:tcW w:w="725" w:type="pct"/>
                <w:shd w:val="clear" w:color="auto" w:fill="auto"/>
                <w:noWrap/>
                <w:vAlign w:val="center"/>
              </w:tcPr>
            </w:tcPrChange>
          </w:tcPr>
          <w:p w:rsidR="004C12DB" w:rsidRPr="00434F5C" w:rsidRDefault="004C12DB" w:rsidP="004C12DB">
            <w:pPr>
              <w:jc w:val="center"/>
              <w:rPr>
                <w:b/>
                <w:bCs/>
                <w:color w:val="000000"/>
              </w:rPr>
            </w:pPr>
            <w:r w:rsidRPr="00434F5C">
              <w:rPr>
                <w:color w:val="000000"/>
              </w:rPr>
              <w:t>Technical</w:t>
            </w:r>
          </w:p>
        </w:tc>
        <w:tc>
          <w:tcPr>
            <w:tcW w:w="487" w:type="pct"/>
            <w:shd w:val="clear" w:color="auto" w:fill="auto"/>
            <w:noWrap/>
            <w:vAlign w:val="center"/>
            <w:tcPrChange w:id="839" w:author="ACER" w:date="2024-05-26T18:29:00Z">
              <w:tcPr>
                <w:tcW w:w="487" w:type="pct"/>
                <w:shd w:val="clear" w:color="auto" w:fill="auto"/>
                <w:noWrap/>
                <w:vAlign w:val="center"/>
              </w:tcPr>
            </w:tcPrChange>
          </w:tcPr>
          <w:p w:rsidR="004C12DB" w:rsidRPr="00C87363" w:rsidRDefault="004C12DB" w:rsidP="004C12DB">
            <w:pPr>
              <w:jc w:val="center"/>
              <w:rPr>
                <w:bCs/>
                <w:color w:val="000000"/>
              </w:rPr>
            </w:pPr>
            <w:r>
              <w:rPr>
                <w:bCs/>
                <w:color w:val="000000"/>
              </w:rPr>
              <w:t>04</w:t>
            </w:r>
          </w:p>
        </w:tc>
        <w:tc>
          <w:tcPr>
            <w:tcW w:w="475" w:type="pct"/>
            <w:shd w:val="clear" w:color="auto" w:fill="auto"/>
            <w:noWrap/>
            <w:vAlign w:val="center"/>
            <w:tcPrChange w:id="840" w:author="ACER" w:date="2024-05-26T18:29:00Z">
              <w:tcPr>
                <w:tcW w:w="475" w:type="pct"/>
                <w:shd w:val="clear" w:color="auto" w:fill="auto"/>
                <w:noWrap/>
                <w:vAlign w:val="center"/>
              </w:tcPr>
            </w:tcPrChange>
          </w:tcPr>
          <w:p w:rsidR="004C12DB" w:rsidRPr="00C87363" w:rsidRDefault="004C12DB" w:rsidP="004C12DB">
            <w:pPr>
              <w:jc w:val="center"/>
              <w:rPr>
                <w:bCs/>
                <w:color w:val="000000"/>
              </w:rPr>
            </w:pPr>
            <w:r>
              <w:rPr>
                <w:bCs/>
                <w:color w:val="000000"/>
              </w:rPr>
              <w:t>16</w:t>
            </w:r>
          </w:p>
        </w:tc>
        <w:tc>
          <w:tcPr>
            <w:tcW w:w="584" w:type="pct"/>
            <w:gridSpan w:val="2"/>
            <w:shd w:val="clear" w:color="auto" w:fill="auto"/>
            <w:noWrap/>
            <w:vAlign w:val="center"/>
            <w:tcPrChange w:id="841" w:author="ACER" w:date="2024-05-26T18:29:00Z">
              <w:tcPr>
                <w:tcW w:w="584" w:type="pct"/>
                <w:gridSpan w:val="2"/>
                <w:shd w:val="clear" w:color="auto" w:fill="auto"/>
                <w:noWrap/>
                <w:vAlign w:val="center"/>
              </w:tcPr>
            </w:tcPrChange>
          </w:tcPr>
          <w:p w:rsidR="004C12DB" w:rsidRPr="00C87363" w:rsidRDefault="004C12DB" w:rsidP="004C12DB">
            <w:pPr>
              <w:jc w:val="center"/>
              <w:rPr>
                <w:bCs/>
                <w:color w:val="000000"/>
              </w:rPr>
            </w:pPr>
            <w:r>
              <w:rPr>
                <w:bCs/>
                <w:color w:val="000000"/>
              </w:rPr>
              <w:t>2</w:t>
            </w:r>
            <w:r w:rsidRPr="00C87363">
              <w:rPr>
                <w:bCs/>
                <w:color w:val="000000"/>
              </w:rPr>
              <w:t>0</w:t>
            </w:r>
          </w:p>
        </w:tc>
        <w:tc>
          <w:tcPr>
            <w:tcW w:w="375" w:type="pct"/>
            <w:shd w:val="clear" w:color="auto" w:fill="auto"/>
            <w:noWrap/>
            <w:vAlign w:val="center"/>
            <w:tcPrChange w:id="842" w:author="ACER" w:date="2024-05-26T18:29:00Z">
              <w:tcPr>
                <w:tcW w:w="375" w:type="pct"/>
                <w:shd w:val="clear" w:color="auto" w:fill="auto"/>
                <w:noWrap/>
                <w:vAlign w:val="center"/>
              </w:tcPr>
            </w:tcPrChange>
          </w:tcPr>
          <w:p w:rsidR="004C12DB" w:rsidRPr="001F3087" w:rsidRDefault="004C12DB" w:rsidP="004C12DB">
            <w:pPr>
              <w:jc w:val="center"/>
              <w:rPr>
                <w:bCs/>
                <w:color w:val="000000"/>
              </w:rPr>
            </w:pPr>
            <w:r w:rsidRPr="001F3087">
              <w:rPr>
                <w:bCs/>
                <w:color w:val="000000"/>
              </w:rPr>
              <w:t>2</w:t>
            </w: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843"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1038"/>
          <w:trPrChange w:id="844" w:author="ACER" w:date="2024-05-26T18:29:00Z">
            <w:trPr>
              <w:trHeight w:val="1038"/>
            </w:trPr>
          </w:trPrChange>
        </w:trPr>
        <w:tc>
          <w:tcPr>
            <w:tcW w:w="374" w:type="pct"/>
            <w:shd w:val="clear" w:color="auto" w:fill="auto"/>
            <w:noWrap/>
            <w:vAlign w:val="center"/>
            <w:tcPrChange w:id="845" w:author="ACER" w:date="2024-05-26T18:29:00Z">
              <w:tcPr>
                <w:tcW w:w="374" w:type="pct"/>
                <w:shd w:val="clear" w:color="auto" w:fill="auto"/>
                <w:noWrap/>
                <w:vAlign w:val="center"/>
              </w:tcPr>
            </w:tcPrChange>
          </w:tcPr>
          <w:p w:rsidR="004C12DB" w:rsidRDefault="004C12DB" w:rsidP="004C12DB">
            <w:pPr>
              <w:jc w:val="center"/>
              <w:rPr>
                <w:color w:val="000000"/>
              </w:rPr>
            </w:pPr>
            <w:r>
              <w:rPr>
                <w:color w:val="000000"/>
              </w:rPr>
              <w:t>21</w:t>
            </w:r>
          </w:p>
        </w:tc>
        <w:tc>
          <w:tcPr>
            <w:tcW w:w="1401" w:type="pct"/>
            <w:shd w:val="clear" w:color="auto" w:fill="auto"/>
            <w:noWrap/>
            <w:vAlign w:val="center"/>
            <w:tcPrChange w:id="846" w:author="ACER" w:date="2024-05-26T18:29:00Z">
              <w:tcPr>
                <w:tcW w:w="1401" w:type="pct"/>
                <w:shd w:val="clear" w:color="auto" w:fill="auto"/>
                <w:noWrap/>
                <w:vAlign w:val="center"/>
              </w:tcPr>
            </w:tcPrChange>
          </w:tcPr>
          <w:p w:rsidR="004C12DB" w:rsidRPr="008F086D" w:rsidRDefault="004C12DB" w:rsidP="004C12DB">
            <w:pPr>
              <w:rPr>
                <w:bCs/>
                <w:sz w:val="22"/>
                <w:szCs w:val="22"/>
                <w:rPrChange w:id="847" w:author="Administrator" w:date="2023-11-02T22:48:00Z">
                  <w:rPr>
                    <w:rFonts w:ascii="72 Condensed" w:hAnsi="72 Condensed" w:cs="72 Condensed"/>
                    <w:bCs/>
                    <w:sz w:val="28"/>
                    <w:szCs w:val="28"/>
                  </w:rPr>
                </w:rPrChange>
              </w:rPr>
            </w:pPr>
            <w:r w:rsidRPr="008F086D">
              <w:rPr>
                <w:bCs/>
                <w:rPrChange w:id="848" w:author="Administrator" w:date="2023-11-02T22:48:00Z">
                  <w:rPr>
                    <w:rFonts w:ascii="72 Condensed" w:hAnsi="72 Condensed" w:cs="72 Condensed"/>
                    <w:bCs/>
                    <w:sz w:val="28"/>
                    <w:szCs w:val="28"/>
                  </w:rPr>
                </w:rPrChange>
              </w:rPr>
              <w:t>Perform product promotion and marketing</w:t>
            </w:r>
          </w:p>
        </w:tc>
        <w:tc>
          <w:tcPr>
            <w:tcW w:w="579" w:type="pct"/>
            <w:shd w:val="clear" w:color="auto" w:fill="auto"/>
            <w:noWrap/>
            <w:tcPrChange w:id="849" w:author="ACER" w:date="2024-05-26T18:29:00Z">
              <w:tcPr>
                <w:tcW w:w="579" w:type="pct"/>
                <w:shd w:val="clear" w:color="auto" w:fill="auto"/>
                <w:noWrap/>
                <w:vAlign w:val="center"/>
              </w:tcPr>
            </w:tcPrChange>
          </w:tcPr>
          <w:p w:rsidR="004C12DB" w:rsidRPr="00434F5C" w:rsidRDefault="004C12DB" w:rsidP="004C12DB">
            <w:pPr>
              <w:jc w:val="center"/>
              <w:rPr>
                <w:b/>
                <w:bCs/>
                <w:color w:val="000000"/>
              </w:rPr>
            </w:pPr>
            <w:ins w:id="850" w:author="ACER" w:date="2024-05-26T18:29:00Z">
              <w:r w:rsidRPr="00C51BFB">
                <w:rPr>
                  <w:color w:val="000000"/>
                </w:rPr>
                <w:t>4&amp;5</w:t>
              </w:r>
            </w:ins>
            <w:del w:id="851" w:author="ACER" w:date="2024-05-26T18:29:00Z">
              <w:r w:rsidDel="00260E15">
                <w:rPr>
                  <w:color w:val="000000"/>
                </w:rPr>
                <w:delText>4</w:delText>
              </w:r>
            </w:del>
          </w:p>
        </w:tc>
        <w:tc>
          <w:tcPr>
            <w:tcW w:w="725" w:type="pct"/>
            <w:shd w:val="clear" w:color="auto" w:fill="auto"/>
            <w:noWrap/>
            <w:vAlign w:val="center"/>
            <w:tcPrChange w:id="852" w:author="ACER" w:date="2024-05-26T18:29:00Z">
              <w:tcPr>
                <w:tcW w:w="725" w:type="pct"/>
                <w:shd w:val="clear" w:color="auto" w:fill="auto"/>
                <w:noWrap/>
                <w:vAlign w:val="center"/>
              </w:tcPr>
            </w:tcPrChange>
          </w:tcPr>
          <w:p w:rsidR="004C12DB" w:rsidRPr="00434F5C" w:rsidRDefault="004C12DB" w:rsidP="004C12DB">
            <w:pPr>
              <w:jc w:val="center"/>
              <w:rPr>
                <w:b/>
                <w:bCs/>
                <w:color w:val="000000"/>
              </w:rPr>
            </w:pPr>
            <w:r w:rsidRPr="00434F5C">
              <w:rPr>
                <w:color w:val="000000"/>
              </w:rPr>
              <w:t>Technical</w:t>
            </w:r>
          </w:p>
        </w:tc>
        <w:tc>
          <w:tcPr>
            <w:tcW w:w="487" w:type="pct"/>
            <w:shd w:val="clear" w:color="auto" w:fill="auto"/>
            <w:noWrap/>
            <w:vAlign w:val="center"/>
            <w:tcPrChange w:id="853" w:author="ACER" w:date="2024-05-26T18:29:00Z">
              <w:tcPr>
                <w:tcW w:w="487" w:type="pct"/>
                <w:shd w:val="clear" w:color="auto" w:fill="auto"/>
                <w:noWrap/>
                <w:vAlign w:val="center"/>
              </w:tcPr>
            </w:tcPrChange>
          </w:tcPr>
          <w:p w:rsidR="004C12DB" w:rsidRPr="00C87363" w:rsidRDefault="004C12DB" w:rsidP="004C12DB">
            <w:pPr>
              <w:jc w:val="center"/>
              <w:rPr>
                <w:bCs/>
                <w:color w:val="000000"/>
              </w:rPr>
            </w:pPr>
            <w:r>
              <w:rPr>
                <w:bCs/>
                <w:color w:val="000000"/>
              </w:rPr>
              <w:t>04</w:t>
            </w:r>
          </w:p>
        </w:tc>
        <w:tc>
          <w:tcPr>
            <w:tcW w:w="475" w:type="pct"/>
            <w:shd w:val="clear" w:color="auto" w:fill="auto"/>
            <w:noWrap/>
            <w:vAlign w:val="center"/>
            <w:tcPrChange w:id="854" w:author="ACER" w:date="2024-05-26T18:29:00Z">
              <w:tcPr>
                <w:tcW w:w="475" w:type="pct"/>
                <w:shd w:val="clear" w:color="auto" w:fill="auto"/>
                <w:noWrap/>
                <w:vAlign w:val="center"/>
              </w:tcPr>
            </w:tcPrChange>
          </w:tcPr>
          <w:p w:rsidR="004C12DB" w:rsidRPr="00C87363" w:rsidRDefault="004C12DB" w:rsidP="004C12DB">
            <w:pPr>
              <w:jc w:val="center"/>
              <w:rPr>
                <w:bCs/>
                <w:color w:val="000000"/>
              </w:rPr>
            </w:pPr>
            <w:r>
              <w:rPr>
                <w:bCs/>
                <w:color w:val="000000"/>
              </w:rPr>
              <w:t>16</w:t>
            </w:r>
          </w:p>
        </w:tc>
        <w:tc>
          <w:tcPr>
            <w:tcW w:w="584" w:type="pct"/>
            <w:gridSpan w:val="2"/>
            <w:shd w:val="clear" w:color="auto" w:fill="auto"/>
            <w:noWrap/>
            <w:vAlign w:val="center"/>
            <w:tcPrChange w:id="855" w:author="ACER" w:date="2024-05-26T18:29:00Z">
              <w:tcPr>
                <w:tcW w:w="584" w:type="pct"/>
                <w:gridSpan w:val="2"/>
                <w:shd w:val="clear" w:color="auto" w:fill="auto"/>
                <w:noWrap/>
                <w:vAlign w:val="center"/>
              </w:tcPr>
            </w:tcPrChange>
          </w:tcPr>
          <w:p w:rsidR="004C12DB" w:rsidRPr="00C87363" w:rsidRDefault="004C12DB" w:rsidP="004C12DB">
            <w:pPr>
              <w:jc w:val="center"/>
              <w:rPr>
                <w:bCs/>
                <w:color w:val="000000"/>
              </w:rPr>
            </w:pPr>
            <w:r w:rsidRPr="00C87363">
              <w:rPr>
                <w:bCs/>
                <w:color w:val="000000"/>
              </w:rPr>
              <w:t>20</w:t>
            </w:r>
          </w:p>
        </w:tc>
        <w:tc>
          <w:tcPr>
            <w:tcW w:w="375" w:type="pct"/>
            <w:shd w:val="clear" w:color="auto" w:fill="auto"/>
            <w:noWrap/>
            <w:vAlign w:val="center"/>
            <w:tcPrChange w:id="856" w:author="ACER" w:date="2024-05-26T18:29:00Z">
              <w:tcPr>
                <w:tcW w:w="375" w:type="pct"/>
                <w:shd w:val="clear" w:color="auto" w:fill="auto"/>
                <w:noWrap/>
                <w:vAlign w:val="center"/>
              </w:tcPr>
            </w:tcPrChange>
          </w:tcPr>
          <w:p w:rsidR="004C12DB" w:rsidRPr="001F3087" w:rsidRDefault="004C12DB" w:rsidP="004C12DB">
            <w:pPr>
              <w:jc w:val="center"/>
              <w:rPr>
                <w:bCs/>
                <w:color w:val="000000"/>
              </w:rPr>
            </w:pPr>
            <w:r w:rsidRPr="001F3087">
              <w:rPr>
                <w:bCs/>
                <w:color w:val="000000"/>
              </w:rPr>
              <w:t>2</w:t>
            </w: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857"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1038"/>
          <w:trPrChange w:id="858" w:author="ACER" w:date="2024-05-26T18:29:00Z">
            <w:trPr>
              <w:trHeight w:val="1038"/>
            </w:trPr>
          </w:trPrChange>
        </w:trPr>
        <w:tc>
          <w:tcPr>
            <w:tcW w:w="374" w:type="pct"/>
            <w:shd w:val="clear" w:color="auto" w:fill="auto"/>
            <w:noWrap/>
            <w:vAlign w:val="center"/>
            <w:tcPrChange w:id="859" w:author="ACER" w:date="2024-05-26T18:29:00Z">
              <w:tcPr>
                <w:tcW w:w="374" w:type="pct"/>
                <w:shd w:val="clear" w:color="auto" w:fill="auto"/>
                <w:noWrap/>
                <w:vAlign w:val="center"/>
              </w:tcPr>
            </w:tcPrChange>
          </w:tcPr>
          <w:p w:rsidR="004C12DB" w:rsidRDefault="004C12DB" w:rsidP="004C12DB">
            <w:pPr>
              <w:jc w:val="center"/>
              <w:rPr>
                <w:color w:val="000000"/>
              </w:rPr>
            </w:pPr>
            <w:r>
              <w:rPr>
                <w:color w:val="000000"/>
              </w:rPr>
              <w:t>22</w:t>
            </w:r>
          </w:p>
        </w:tc>
        <w:tc>
          <w:tcPr>
            <w:tcW w:w="1401" w:type="pct"/>
            <w:shd w:val="clear" w:color="auto" w:fill="auto"/>
            <w:noWrap/>
            <w:vAlign w:val="center"/>
            <w:tcPrChange w:id="860" w:author="ACER" w:date="2024-05-26T18:29:00Z">
              <w:tcPr>
                <w:tcW w:w="1401" w:type="pct"/>
                <w:shd w:val="clear" w:color="auto" w:fill="auto"/>
                <w:noWrap/>
                <w:vAlign w:val="center"/>
              </w:tcPr>
            </w:tcPrChange>
          </w:tcPr>
          <w:p w:rsidR="004C12DB" w:rsidRPr="008F086D" w:rsidRDefault="004C12DB" w:rsidP="004C12DB">
            <w:pPr>
              <w:rPr>
                <w:bCs/>
                <w:sz w:val="22"/>
                <w:szCs w:val="22"/>
                <w:rPrChange w:id="861" w:author="Administrator" w:date="2023-11-02T22:48:00Z">
                  <w:rPr>
                    <w:rFonts w:ascii="72 Condensed" w:hAnsi="72 Condensed" w:cs="72 Condensed"/>
                    <w:bCs/>
                    <w:sz w:val="28"/>
                    <w:szCs w:val="28"/>
                  </w:rPr>
                </w:rPrChange>
              </w:rPr>
            </w:pPr>
            <w:r w:rsidRPr="008F086D">
              <w:rPr>
                <w:rPrChange w:id="862" w:author="Administrator" w:date="2023-11-02T22:48:00Z">
                  <w:rPr>
                    <w:rFonts w:ascii="72 Condensed" w:hAnsi="72 Condensed" w:cs="72 Condensed"/>
                    <w:sz w:val="28"/>
                    <w:szCs w:val="28"/>
                  </w:rPr>
                </w:rPrChange>
              </w:rPr>
              <w:t>Perform On-Page Search Engine Optimization (SEO)</w:t>
            </w:r>
          </w:p>
        </w:tc>
        <w:tc>
          <w:tcPr>
            <w:tcW w:w="579" w:type="pct"/>
            <w:shd w:val="clear" w:color="auto" w:fill="auto"/>
            <w:noWrap/>
            <w:tcPrChange w:id="863" w:author="ACER" w:date="2024-05-26T18:29:00Z">
              <w:tcPr>
                <w:tcW w:w="579" w:type="pct"/>
                <w:shd w:val="clear" w:color="auto" w:fill="auto"/>
                <w:noWrap/>
                <w:vAlign w:val="center"/>
              </w:tcPr>
            </w:tcPrChange>
          </w:tcPr>
          <w:p w:rsidR="004C12DB" w:rsidRPr="00434F5C" w:rsidRDefault="004C12DB" w:rsidP="004C12DB">
            <w:pPr>
              <w:jc w:val="center"/>
              <w:rPr>
                <w:b/>
                <w:bCs/>
                <w:color w:val="000000"/>
              </w:rPr>
            </w:pPr>
            <w:ins w:id="864" w:author="ACER" w:date="2024-05-26T18:29:00Z">
              <w:r w:rsidRPr="00C51BFB">
                <w:rPr>
                  <w:color w:val="000000"/>
                </w:rPr>
                <w:t>4&amp;5</w:t>
              </w:r>
            </w:ins>
            <w:del w:id="865" w:author="ACER" w:date="2024-05-26T18:29:00Z">
              <w:r w:rsidDel="00260E15">
                <w:rPr>
                  <w:color w:val="000000"/>
                </w:rPr>
                <w:delText>4</w:delText>
              </w:r>
            </w:del>
          </w:p>
        </w:tc>
        <w:tc>
          <w:tcPr>
            <w:tcW w:w="725" w:type="pct"/>
            <w:shd w:val="clear" w:color="auto" w:fill="auto"/>
            <w:noWrap/>
            <w:vAlign w:val="center"/>
            <w:tcPrChange w:id="866" w:author="ACER" w:date="2024-05-26T18:29:00Z">
              <w:tcPr>
                <w:tcW w:w="725" w:type="pct"/>
                <w:shd w:val="clear" w:color="auto" w:fill="auto"/>
                <w:noWrap/>
                <w:vAlign w:val="center"/>
              </w:tcPr>
            </w:tcPrChange>
          </w:tcPr>
          <w:p w:rsidR="004C12DB" w:rsidRPr="00434F5C" w:rsidRDefault="004C12DB" w:rsidP="004C12DB">
            <w:pPr>
              <w:jc w:val="center"/>
              <w:rPr>
                <w:b/>
                <w:bCs/>
                <w:color w:val="000000"/>
              </w:rPr>
            </w:pPr>
            <w:r w:rsidRPr="00434F5C">
              <w:rPr>
                <w:color w:val="000000"/>
              </w:rPr>
              <w:t>Technical</w:t>
            </w:r>
          </w:p>
        </w:tc>
        <w:tc>
          <w:tcPr>
            <w:tcW w:w="487" w:type="pct"/>
            <w:shd w:val="clear" w:color="auto" w:fill="auto"/>
            <w:noWrap/>
            <w:vAlign w:val="center"/>
            <w:tcPrChange w:id="867" w:author="ACER" w:date="2024-05-26T18:29:00Z">
              <w:tcPr>
                <w:tcW w:w="487" w:type="pct"/>
                <w:shd w:val="clear" w:color="auto" w:fill="auto"/>
                <w:noWrap/>
                <w:vAlign w:val="center"/>
              </w:tcPr>
            </w:tcPrChange>
          </w:tcPr>
          <w:p w:rsidR="004C12DB" w:rsidRPr="00C87363" w:rsidRDefault="004C12DB" w:rsidP="004C12DB">
            <w:pPr>
              <w:jc w:val="center"/>
              <w:rPr>
                <w:bCs/>
                <w:color w:val="000000"/>
              </w:rPr>
            </w:pPr>
            <w:r>
              <w:rPr>
                <w:bCs/>
                <w:color w:val="000000"/>
              </w:rPr>
              <w:t>04</w:t>
            </w:r>
          </w:p>
        </w:tc>
        <w:tc>
          <w:tcPr>
            <w:tcW w:w="475" w:type="pct"/>
            <w:shd w:val="clear" w:color="auto" w:fill="auto"/>
            <w:noWrap/>
            <w:vAlign w:val="center"/>
            <w:tcPrChange w:id="868" w:author="ACER" w:date="2024-05-26T18:29:00Z">
              <w:tcPr>
                <w:tcW w:w="475" w:type="pct"/>
                <w:shd w:val="clear" w:color="auto" w:fill="auto"/>
                <w:noWrap/>
                <w:vAlign w:val="center"/>
              </w:tcPr>
            </w:tcPrChange>
          </w:tcPr>
          <w:p w:rsidR="004C12DB" w:rsidRPr="00C87363" w:rsidRDefault="004C12DB" w:rsidP="004C12DB">
            <w:pPr>
              <w:jc w:val="center"/>
              <w:rPr>
                <w:bCs/>
                <w:color w:val="000000"/>
              </w:rPr>
            </w:pPr>
            <w:r>
              <w:rPr>
                <w:bCs/>
                <w:color w:val="000000"/>
              </w:rPr>
              <w:t>16</w:t>
            </w:r>
          </w:p>
        </w:tc>
        <w:tc>
          <w:tcPr>
            <w:tcW w:w="584" w:type="pct"/>
            <w:gridSpan w:val="2"/>
            <w:shd w:val="clear" w:color="auto" w:fill="auto"/>
            <w:noWrap/>
            <w:vAlign w:val="center"/>
            <w:tcPrChange w:id="869" w:author="ACER" w:date="2024-05-26T18:29:00Z">
              <w:tcPr>
                <w:tcW w:w="584" w:type="pct"/>
                <w:gridSpan w:val="2"/>
                <w:shd w:val="clear" w:color="auto" w:fill="auto"/>
                <w:noWrap/>
                <w:vAlign w:val="center"/>
              </w:tcPr>
            </w:tcPrChange>
          </w:tcPr>
          <w:p w:rsidR="004C12DB" w:rsidRPr="00C87363" w:rsidRDefault="004C12DB" w:rsidP="004C12DB">
            <w:pPr>
              <w:jc w:val="center"/>
              <w:rPr>
                <w:bCs/>
                <w:color w:val="000000"/>
              </w:rPr>
            </w:pPr>
            <w:r>
              <w:rPr>
                <w:bCs/>
                <w:color w:val="000000"/>
              </w:rPr>
              <w:t>20</w:t>
            </w:r>
          </w:p>
        </w:tc>
        <w:tc>
          <w:tcPr>
            <w:tcW w:w="375" w:type="pct"/>
            <w:shd w:val="clear" w:color="auto" w:fill="auto"/>
            <w:noWrap/>
            <w:vAlign w:val="center"/>
            <w:tcPrChange w:id="870" w:author="ACER" w:date="2024-05-26T18:29:00Z">
              <w:tcPr>
                <w:tcW w:w="375" w:type="pct"/>
                <w:shd w:val="clear" w:color="auto" w:fill="auto"/>
                <w:noWrap/>
                <w:vAlign w:val="center"/>
              </w:tcPr>
            </w:tcPrChange>
          </w:tcPr>
          <w:p w:rsidR="004C12DB" w:rsidRPr="001F3087" w:rsidRDefault="004C12DB" w:rsidP="004C12DB">
            <w:pPr>
              <w:jc w:val="center"/>
              <w:rPr>
                <w:bCs/>
                <w:color w:val="000000"/>
              </w:rPr>
            </w:pPr>
            <w:r w:rsidRPr="001F3087">
              <w:rPr>
                <w:bCs/>
                <w:color w:val="000000"/>
              </w:rPr>
              <w:t>2</w:t>
            </w: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871"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1038"/>
          <w:trPrChange w:id="872" w:author="ACER" w:date="2024-05-26T18:29:00Z">
            <w:trPr>
              <w:trHeight w:val="1038"/>
            </w:trPr>
          </w:trPrChange>
        </w:trPr>
        <w:tc>
          <w:tcPr>
            <w:tcW w:w="374" w:type="pct"/>
            <w:shd w:val="clear" w:color="auto" w:fill="auto"/>
            <w:noWrap/>
            <w:vAlign w:val="center"/>
            <w:tcPrChange w:id="873" w:author="ACER" w:date="2024-05-26T18:29:00Z">
              <w:tcPr>
                <w:tcW w:w="374" w:type="pct"/>
                <w:shd w:val="clear" w:color="auto" w:fill="auto"/>
                <w:noWrap/>
                <w:vAlign w:val="center"/>
              </w:tcPr>
            </w:tcPrChange>
          </w:tcPr>
          <w:p w:rsidR="004C12DB" w:rsidRDefault="004C12DB" w:rsidP="004C12DB">
            <w:pPr>
              <w:jc w:val="center"/>
              <w:rPr>
                <w:color w:val="000000"/>
              </w:rPr>
            </w:pPr>
            <w:r>
              <w:rPr>
                <w:color w:val="000000"/>
              </w:rPr>
              <w:t>23</w:t>
            </w:r>
          </w:p>
        </w:tc>
        <w:tc>
          <w:tcPr>
            <w:tcW w:w="1401" w:type="pct"/>
            <w:shd w:val="clear" w:color="auto" w:fill="auto"/>
            <w:noWrap/>
            <w:vAlign w:val="center"/>
            <w:tcPrChange w:id="874" w:author="ACER" w:date="2024-05-26T18:29:00Z">
              <w:tcPr>
                <w:tcW w:w="1401" w:type="pct"/>
                <w:shd w:val="clear" w:color="auto" w:fill="auto"/>
                <w:noWrap/>
                <w:vAlign w:val="center"/>
              </w:tcPr>
            </w:tcPrChange>
          </w:tcPr>
          <w:p w:rsidR="004C12DB" w:rsidRPr="008F086D" w:rsidRDefault="004C12DB" w:rsidP="004C12DB">
            <w:pPr>
              <w:rPr>
                <w:bCs/>
                <w:sz w:val="22"/>
                <w:szCs w:val="22"/>
                <w:rPrChange w:id="875" w:author="Administrator" w:date="2023-11-02T22:48:00Z">
                  <w:rPr>
                    <w:rFonts w:ascii="72 Condensed" w:hAnsi="72 Condensed" w:cs="72 Condensed"/>
                    <w:bCs/>
                    <w:sz w:val="28"/>
                    <w:szCs w:val="28"/>
                  </w:rPr>
                </w:rPrChange>
              </w:rPr>
            </w:pPr>
            <w:r w:rsidRPr="008F086D">
              <w:rPr>
                <w:rPrChange w:id="876" w:author="Administrator" w:date="2023-11-02T22:48:00Z">
                  <w:rPr>
                    <w:rFonts w:ascii="72 Condensed" w:hAnsi="72 Condensed" w:cs="72 Condensed"/>
                    <w:sz w:val="28"/>
                    <w:szCs w:val="28"/>
                  </w:rPr>
                </w:rPrChange>
              </w:rPr>
              <w:t>Perform Off-Page Search Engine Optimization (SEO)</w:t>
            </w:r>
          </w:p>
        </w:tc>
        <w:tc>
          <w:tcPr>
            <w:tcW w:w="579" w:type="pct"/>
            <w:shd w:val="clear" w:color="auto" w:fill="auto"/>
            <w:noWrap/>
            <w:tcPrChange w:id="877" w:author="ACER" w:date="2024-05-26T18:29:00Z">
              <w:tcPr>
                <w:tcW w:w="579" w:type="pct"/>
                <w:shd w:val="clear" w:color="auto" w:fill="auto"/>
                <w:noWrap/>
                <w:vAlign w:val="center"/>
              </w:tcPr>
            </w:tcPrChange>
          </w:tcPr>
          <w:p w:rsidR="004C12DB" w:rsidRPr="00434F5C" w:rsidRDefault="004C12DB" w:rsidP="004C12DB">
            <w:pPr>
              <w:jc w:val="center"/>
              <w:rPr>
                <w:b/>
                <w:bCs/>
                <w:color w:val="000000"/>
              </w:rPr>
            </w:pPr>
            <w:ins w:id="878" w:author="ACER" w:date="2024-05-26T18:29:00Z">
              <w:r w:rsidRPr="00C51BFB">
                <w:rPr>
                  <w:color w:val="000000"/>
                </w:rPr>
                <w:t>4&amp;5</w:t>
              </w:r>
            </w:ins>
            <w:del w:id="879" w:author="ACER" w:date="2024-05-26T18:29:00Z">
              <w:r w:rsidDel="00260E15">
                <w:rPr>
                  <w:color w:val="000000"/>
                </w:rPr>
                <w:delText>4</w:delText>
              </w:r>
            </w:del>
          </w:p>
        </w:tc>
        <w:tc>
          <w:tcPr>
            <w:tcW w:w="725" w:type="pct"/>
            <w:shd w:val="clear" w:color="auto" w:fill="auto"/>
            <w:noWrap/>
            <w:vAlign w:val="center"/>
            <w:tcPrChange w:id="880" w:author="ACER" w:date="2024-05-26T18:29:00Z">
              <w:tcPr>
                <w:tcW w:w="725" w:type="pct"/>
                <w:shd w:val="clear" w:color="auto" w:fill="auto"/>
                <w:noWrap/>
                <w:vAlign w:val="center"/>
              </w:tcPr>
            </w:tcPrChange>
          </w:tcPr>
          <w:p w:rsidR="004C12DB" w:rsidRPr="00434F5C" w:rsidRDefault="004C12DB" w:rsidP="004C12DB">
            <w:pPr>
              <w:jc w:val="center"/>
              <w:rPr>
                <w:b/>
                <w:bCs/>
                <w:color w:val="000000"/>
              </w:rPr>
            </w:pPr>
            <w:r w:rsidRPr="00434F5C">
              <w:rPr>
                <w:color w:val="000000"/>
              </w:rPr>
              <w:t>Technical</w:t>
            </w:r>
          </w:p>
        </w:tc>
        <w:tc>
          <w:tcPr>
            <w:tcW w:w="487" w:type="pct"/>
            <w:shd w:val="clear" w:color="auto" w:fill="auto"/>
            <w:noWrap/>
            <w:vAlign w:val="center"/>
            <w:tcPrChange w:id="881" w:author="ACER" w:date="2024-05-26T18:29:00Z">
              <w:tcPr>
                <w:tcW w:w="487" w:type="pct"/>
                <w:shd w:val="clear" w:color="auto" w:fill="auto"/>
                <w:noWrap/>
                <w:vAlign w:val="center"/>
              </w:tcPr>
            </w:tcPrChange>
          </w:tcPr>
          <w:p w:rsidR="004C12DB" w:rsidRPr="00C87363" w:rsidRDefault="004C12DB" w:rsidP="004C12DB">
            <w:pPr>
              <w:jc w:val="center"/>
              <w:rPr>
                <w:bCs/>
                <w:color w:val="000000"/>
              </w:rPr>
            </w:pPr>
            <w:r>
              <w:rPr>
                <w:bCs/>
                <w:color w:val="000000"/>
              </w:rPr>
              <w:t>04</w:t>
            </w:r>
          </w:p>
        </w:tc>
        <w:tc>
          <w:tcPr>
            <w:tcW w:w="475" w:type="pct"/>
            <w:shd w:val="clear" w:color="auto" w:fill="auto"/>
            <w:noWrap/>
            <w:vAlign w:val="center"/>
            <w:tcPrChange w:id="882" w:author="ACER" w:date="2024-05-26T18:29:00Z">
              <w:tcPr>
                <w:tcW w:w="475" w:type="pct"/>
                <w:shd w:val="clear" w:color="auto" w:fill="auto"/>
                <w:noWrap/>
                <w:vAlign w:val="center"/>
              </w:tcPr>
            </w:tcPrChange>
          </w:tcPr>
          <w:p w:rsidR="004C12DB" w:rsidRPr="00C87363" w:rsidRDefault="004C12DB" w:rsidP="004C12DB">
            <w:pPr>
              <w:jc w:val="center"/>
              <w:rPr>
                <w:bCs/>
                <w:color w:val="000000"/>
              </w:rPr>
            </w:pPr>
            <w:r>
              <w:rPr>
                <w:bCs/>
                <w:color w:val="000000"/>
              </w:rPr>
              <w:t>16</w:t>
            </w:r>
          </w:p>
        </w:tc>
        <w:tc>
          <w:tcPr>
            <w:tcW w:w="584" w:type="pct"/>
            <w:gridSpan w:val="2"/>
            <w:shd w:val="clear" w:color="auto" w:fill="auto"/>
            <w:noWrap/>
            <w:vAlign w:val="center"/>
            <w:tcPrChange w:id="883" w:author="ACER" w:date="2024-05-26T18:29:00Z">
              <w:tcPr>
                <w:tcW w:w="584" w:type="pct"/>
                <w:gridSpan w:val="2"/>
                <w:shd w:val="clear" w:color="auto" w:fill="auto"/>
                <w:noWrap/>
                <w:vAlign w:val="center"/>
              </w:tcPr>
            </w:tcPrChange>
          </w:tcPr>
          <w:p w:rsidR="004C12DB" w:rsidRPr="00C87363" w:rsidRDefault="004C12DB" w:rsidP="004C12DB">
            <w:pPr>
              <w:jc w:val="center"/>
              <w:rPr>
                <w:bCs/>
                <w:color w:val="000000"/>
              </w:rPr>
            </w:pPr>
            <w:r>
              <w:rPr>
                <w:bCs/>
                <w:color w:val="000000"/>
              </w:rPr>
              <w:t>2</w:t>
            </w:r>
            <w:r w:rsidRPr="00C87363">
              <w:rPr>
                <w:bCs/>
                <w:color w:val="000000"/>
              </w:rPr>
              <w:t>0</w:t>
            </w:r>
          </w:p>
        </w:tc>
        <w:tc>
          <w:tcPr>
            <w:tcW w:w="375" w:type="pct"/>
            <w:shd w:val="clear" w:color="auto" w:fill="auto"/>
            <w:noWrap/>
            <w:vAlign w:val="center"/>
            <w:tcPrChange w:id="884" w:author="ACER" w:date="2024-05-26T18:29:00Z">
              <w:tcPr>
                <w:tcW w:w="375" w:type="pct"/>
                <w:shd w:val="clear" w:color="auto" w:fill="auto"/>
                <w:noWrap/>
                <w:vAlign w:val="center"/>
              </w:tcPr>
            </w:tcPrChange>
          </w:tcPr>
          <w:p w:rsidR="004C12DB" w:rsidRPr="001F3087" w:rsidRDefault="004C12DB" w:rsidP="004C12DB">
            <w:pPr>
              <w:jc w:val="center"/>
              <w:rPr>
                <w:bCs/>
                <w:color w:val="000000"/>
              </w:rPr>
            </w:pPr>
            <w:r w:rsidRPr="001F3087">
              <w:rPr>
                <w:bCs/>
                <w:color w:val="000000"/>
              </w:rPr>
              <w:t>2</w:t>
            </w: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885"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1038"/>
          <w:trPrChange w:id="886" w:author="ACER" w:date="2024-05-26T18:29:00Z">
            <w:trPr>
              <w:trHeight w:val="1038"/>
            </w:trPr>
          </w:trPrChange>
        </w:trPr>
        <w:tc>
          <w:tcPr>
            <w:tcW w:w="374" w:type="pct"/>
            <w:shd w:val="clear" w:color="auto" w:fill="auto"/>
            <w:noWrap/>
            <w:vAlign w:val="center"/>
            <w:tcPrChange w:id="887" w:author="ACER" w:date="2024-05-26T18:29:00Z">
              <w:tcPr>
                <w:tcW w:w="374" w:type="pct"/>
                <w:shd w:val="clear" w:color="auto" w:fill="auto"/>
                <w:noWrap/>
                <w:vAlign w:val="center"/>
              </w:tcPr>
            </w:tcPrChange>
          </w:tcPr>
          <w:p w:rsidR="004C12DB" w:rsidRDefault="004C12DB" w:rsidP="004C12DB">
            <w:pPr>
              <w:jc w:val="center"/>
              <w:rPr>
                <w:color w:val="000000"/>
              </w:rPr>
            </w:pPr>
            <w:r>
              <w:rPr>
                <w:color w:val="000000"/>
              </w:rPr>
              <w:t>24</w:t>
            </w:r>
          </w:p>
        </w:tc>
        <w:tc>
          <w:tcPr>
            <w:tcW w:w="1401" w:type="pct"/>
            <w:shd w:val="clear" w:color="auto" w:fill="auto"/>
            <w:noWrap/>
            <w:vAlign w:val="center"/>
            <w:tcPrChange w:id="888" w:author="ACER" w:date="2024-05-26T18:29:00Z">
              <w:tcPr>
                <w:tcW w:w="1401" w:type="pct"/>
                <w:shd w:val="clear" w:color="auto" w:fill="auto"/>
                <w:noWrap/>
                <w:vAlign w:val="center"/>
              </w:tcPr>
            </w:tcPrChange>
          </w:tcPr>
          <w:p w:rsidR="004C12DB" w:rsidRPr="008F086D" w:rsidRDefault="004C12DB" w:rsidP="004C12DB">
            <w:pPr>
              <w:rPr>
                <w:bCs/>
                <w:sz w:val="22"/>
                <w:szCs w:val="22"/>
                <w:rPrChange w:id="889" w:author="Administrator" w:date="2023-11-02T22:48:00Z">
                  <w:rPr>
                    <w:rFonts w:ascii="72 Condensed" w:hAnsi="72 Condensed" w:cs="72 Condensed"/>
                    <w:bCs/>
                    <w:sz w:val="28"/>
                    <w:szCs w:val="28"/>
                  </w:rPr>
                </w:rPrChange>
              </w:rPr>
            </w:pPr>
            <w:r w:rsidRPr="008F086D">
              <w:rPr>
                <w:rPrChange w:id="890" w:author="Administrator" w:date="2023-11-02T22:48:00Z">
                  <w:rPr>
                    <w:rFonts w:ascii="72 Condensed" w:hAnsi="72 Condensed" w:cs="72 Condensed"/>
                    <w:sz w:val="28"/>
                    <w:szCs w:val="28"/>
                  </w:rPr>
                </w:rPrChange>
              </w:rPr>
              <w:t>Manage Social Media Platform Profiles</w:t>
            </w:r>
          </w:p>
        </w:tc>
        <w:tc>
          <w:tcPr>
            <w:tcW w:w="579" w:type="pct"/>
            <w:shd w:val="clear" w:color="auto" w:fill="auto"/>
            <w:noWrap/>
            <w:tcPrChange w:id="891" w:author="ACER" w:date="2024-05-26T18:29:00Z">
              <w:tcPr>
                <w:tcW w:w="579" w:type="pct"/>
                <w:shd w:val="clear" w:color="auto" w:fill="auto"/>
                <w:noWrap/>
                <w:vAlign w:val="center"/>
              </w:tcPr>
            </w:tcPrChange>
          </w:tcPr>
          <w:p w:rsidR="004C12DB" w:rsidRPr="00434F5C" w:rsidRDefault="004C12DB" w:rsidP="004C12DB">
            <w:pPr>
              <w:jc w:val="center"/>
              <w:rPr>
                <w:b/>
                <w:bCs/>
                <w:color w:val="000000"/>
              </w:rPr>
            </w:pPr>
            <w:ins w:id="892" w:author="ACER" w:date="2024-05-26T18:29:00Z">
              <w:r w:rsidRPr="00C51BFB">
                <w:rPr>
                  <w:color w:val="000000"/>
                </w:rPr>
                <w:t>4&amp;5</w:t>
              </w:r>
            </w:ins>
            <w:del w:id="893" w:author="ACER" w:date="2024-05-26T18:29:00Z">
              <w:r w:rsidDel="00260E15">
                <w:rPr>
                  <w:color w:val="000000"/>
                </w:rPr>
                <w:delText>4</w:delText>
              </w:r>
            </w:del>
          </w:p>
        </w:tc>
        <w:tc>
          <w:tcPr>
            <w:tcW w:w="725" w:type="pct"/>
            <w:shd w:val="clear" w:color="auto" w:fill="auto"/>
            <w:noWrap/>
            <w:vAlign w:val="center"/>
            <w:tcPrChange w:id="894" w:author="ACER" w:date="2024-05-26T18:29:00Z">
              <w:tcPr>
                <w:tcW w:w="725" w:type="pct"/>
                <w:shd w:val="clear" w:color="auto" w:fill="auto"/>
                <w:noWrap/>
                <w:vAlign w:val="center"/>
              </w:tcPr>
            </w:tcPrChange>
          </w:tcPr>
          <w:p w:rsidR="004C12DB" w:rsidRPr="00434F5C" w:rsidRDefault="004C12DB" w:rsidP="004C12DB">
            <w:pPr>
              <w:jc w:val="center"/>
              <w:rPr>
                <w:b/>
                <w:bCs/>
                <w:color w:val="000000"/>
              </w:rPr>
            </w:pPr>
            <w:r w:rsidRPr="00434F5C">
              <w:rPr>
                <w:color w:val="000000"/>
              </w:rPr>
              <w:t>Technical</w:t>
            </w:r>
          </w:p>
        </w:tc>
        <w:tc>
          <w:tcPr>
            <w:tcW w:w="487" w:type="pct"/>
            <w:shd w:val="clear" w:color="auto" w:fill="auto"/>
            <w:noWrap/>
            <w:vAlign w:val="center"/>
            <w:tcPrChange w:id="895" w:author="ACER" w:date="2024-05-26T18:29:00Z">
              <w:tcPr>
                <w:tcW w:w="487" w:type="pct"/>
                <w:shd w:val="clear" w:color="auto" w:fill="auto"/>
                <w:noWrap/>
                <w:vAlign w:val="center"/>
              </w:tcPr>
            </w:tcPrChange>
          </w:tcPr>
          <w:p w:rsidR="004C12DB" w:rsidRPr="00C87363" w:rsidRDefault="004C12DB" w:rsidP="004C12DB">
            <w:pPr>
              <w:jc w:val="center"/>
              <w:rPr>
                <w:bCs/>
                <w:color w:val="000000"/>
              </w:rPr>
            </w:pPr>
            <w:r>
              <w:rPr>
                <w:bCs/>
                <w:color w:val="000000"/>
              </w:rPr>
              <w:t>02</w:t>
            </w:r>
          </w:p>
        </w:tc>
        <w:tc>
          <w:tcPr>
            <w:tcW w:w="475" w:type="pct"/>
            <w:shd w:val="clear" w:color="auto" w:fill="auto"/>
            <w:noWrap/>
            <w:vAlign w:val="center"/>
            <w:tcPrChange w:id="896" w:author="ACER" w:date="2024-05-26T18:29:00Z">
              <w:tcPr>
                <w:tcW w:w="475" w:type="pct"/>
                <w:shd w:val="clear" w:color="auto" w:fill="auto"/>
                <w:noWrap/>
                <w:vAlign w:val="center"/>
              </w:tcPr>
            </w:tcPrChange>
          </w:tcPr>
          <w:p w:rsidR="004C12DB" w:rsidRPr="00C87363" w:rsidRDefault="004C12DB" w:rsidP="004C12DB">
            <w:pPr>
              <w:jc w:val="center"/>
              <w:rPr>
                <w:bCs/>
                <w:color w:val="000000"/>
              </w:rPr>
            </w:pPr>
            <w:r>
              <w:rPr>
                <w:bCs/>
                <w:color w:val="000000"/>
              </w:rPr>
              <w:t>08</w:t>
            </w:r>
          </w:p>
        </w:tc>
        <w:tc>
          <w:tcPr>
            <w:tcW w:w="584" w:type="pct"/>
            <w:gridSpan w:val="2"/>
            <w:shd w:val="clear" w:color="auto" w:fill="auto"/>
            <w:noWrap/>
            <w:vAlign w:val="center"/>
            <w:tcPrChange w:id="897" w:author="ACER" w:date="2024-05-26T18:29:00Z">
              <w:tcPr>
                <w:tcW w:w="584" w:type="pct"/>
                <w:gridSpan w:val="2"/>
                <w:shd w:val="clear" w:color="auto" w:fill="auto"/>
                <w:noWrap/>
                <w:vAlign w:val="center"/>
              </w:tcPr>
            </w:tcPrChange>
          </w:tcPr>
          <w:p w:rsidR="004C12DB" w:rsidRPr="00C87363" w:rsidRDefault="004C12DB" w:rsidP="004C12DB">
            <w:pPr>
              <w:jc w:val="center"/>
              <w:rPr>
                <w:bCs/>
                <w:color w:val="000000"/>
              </w:rPr>
            </w:pPr>
            <w:r>
              <w:rPr>
                <w:bCs/>
                <w:color w:val="000000"/>
              </w:rPr>
              <w:t>1</w:t>
            </w:r>
            <w:r w:rsidRPr="00C87363">
              <w:rPr>
                <w:bCs/>
                <w:color w:val="000000"/>
              </w:rPr>
              <w:t>0</w:t>
            </w:r>
          </w:p>
        </w:tc>
        <w:tc>
          <w:tcPr>
            <w:tcW w:w="375" w:type="pct"/>
            <w:shd w:val="clear" w:color="auto" w:fill="auto"/>
            <w:noWrap/>
            <w:vAlign w:val="center"/>
            <w:tcPrChange w:id="898" w:author="ACER" w:date="2024-05-26T18:29:00Z">
              <w:tcPr>
                <w:tcW w:w="375" w:type="pct"/>
                <w:shd w:val="clear" w:color="auto" w:fill="auto"/>
                <w:noWrap/>
                <w:vAlign w:val="center"/>
              </w:tcPr>
            </w:tcPrChange>
          </w:tcPr>
          <w:p w:rsidR="004C12DB" w:rsidRPr="001F3087" w:rsidRDefault="004C12DB" w:rsidP="004C12DB">
            <w:pPr>
              <w:jc w:val="center"/>
              <w:rPr>
                <w:bCs/>
                <w:color w:val="000000"/>
              </w:rPr>
            </w:pPr>
            <w:r>
              <w:rPr>
                <w:bCs/>
                <w:color w:val="000000"/>
              </w:rPr>
              <w:t>1</w:t>
            </w: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899"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1038"/>
          <w:trPrChange w:id="900" w:author="ACER" w:date="2024-05-26T18:29:00Z">
            <w:trPr>
              <w:trHeight w:val="1038"/>
            </w:trPr>
          </w:trPrChange>
        </w:trPr>
        <w:tc>
          <w:tcPr>
            <w:tcW w:w="374" w:type="pct"/>
            <w:shd w:val="clear" w:color="auto" w:fill="auto"/>
            <w:noWrap/>
            <w:vAlign w:val="center"/>
            <w:tcPrChange w:id="901" w:author="ACER" w:date="2024-05-26T18:29:00Z">
              <w:tcPr>
                <w:tcW w:w="374" w:type="pct"/>
                <w:shd w:val="clear" w:color="auto" w:fill="auto"/>
                <w:noWrap/>
                <w:vAlign w:val="center"/>
              </w:tcPr>
            </w:tcPrChange>
          </w:tcPr>
          <w:p w:rsidR="004C12DB" w:rsidRDefault="004C12DB" w:rsidP="004C12DB">
            <w:pPr>
              <w:jc w:val="center"/>
              <w:rPr>
                <w:color w:val="000000"/>
              </w:rPr>
            </w:pPr>
            <w:r>
              <w:rPr>
                <w:color w:val="000000"/>
              </w:rPr>
              <w:t>25</w:t>
            </w:r>
          </w:p>
        </w:tc>
        <w:tc>
          <w:tcPr>
            <w:tcW w:w="1401" w:type="pct"/>
            <w:shd w:val="clear" w:color="auto" w:fill="auto"/>
            <w:noWrap/>
            <w:vAlign w:val="center"/>
            <w:tcPrChange w:id="902" w:author="ACER" w:date="2024-05-26T18:29:00Z">
              <w:tcPr>
                <w:tcW w:w="1401" w:type="pct"/>
                <w:shd w:val="clear" w:color="auto" w:fill="auto"/>
                <w:noWrap/>
                <w:vAlign w:val="center"/>
              </w:tcPr>
            </w:tcPrChange>
          </w:tcPr>
          <w:p w:rsidR="004C12DB" w:rsidRPr="008F086D" w:rsidRDefault="004C12DB" w:rsidP="004C12DB">
            <w:pPr>
              <w:rPr>
                <w:bCs/>
                <w:sz w:val="22"/>
                <w:szCs w:val="22"/>
                <w:rPrChange w:id="903" w:author="Administrator" w:date="2023-11-02T22:48:00Z">
                  <w:rPr>
                    <w:rFonts w:ascii="72 Condensed" w:hAnsi="72 Condensed" w:cs="72 Condensed"/>
                    <w:bCs/>
                    <w:sz w:val="28"/>
                    <w:szCs w:val="28"/>
                  </w:rPr>
                </w:rPrChange>
              </w:rPr>
            </w:pPr>
            <w:r w:rsidRPr="008F086D">
              <w:rPr>
                <w:rPrChange w:id="904" w:author="Administrator" w:date="2023-11-02T22:48:00Z">
                  <w:rPr>
                    <w:rFonts w:ascii="72 Condensed" w:hAnsi="72 Condensed" w:cs="72 Condensed"/>
                    <w:sz w:val="28"/>
                    <w:szCs w:val="28"/>
                  </w:rPr>
                </w:rPrChange>
              </w:rPr>
              <w:t>Setup Google Analytics Account</w:t>
            </w:r>
          </w:p>
        </w:tc>
        <w:tc>
          <w:tcPr>
            <w:tcW w:w="579" w:type="pct"/>
            <w:shd w:val="clear" w:color="auto" w:fill="auto"/>
            <w:noWrap/>
            <w:tcPrChange w:id="905" w:author="ACER" w:date="2024-05-26T18:29:00Z">
              <w:tcPr>
                <w:tcW w:w="579" w:type="pct"/>
                <w:shd w:val="clear" w:color="auto" w:fill="auto"/>
                <w:noWrap/>
                <w:vAlign w:val="center"/>
              </w:tcPr>
            </w:tcPrChange>
          </w:tcPr>
          <w:p w:rsidR="004C12DB" w:rsidRPr="00434F5C" w:rsidRDefault="004C12DB" w:rsidP="004C12DB">
            <w:pPr>
              <w:jc w:val="center"/>
              <w:rPr>
                <w:b/>
                <w:bCs/>
                <w:color w:val="000000"/>
              </w:rPr>
            </w:pPr>
            <w:ins w:id="906" w:author="ACER" w:date="2024-05-26T18:29:00Z">
              <w:r w:rsidRPr="00C51BFB">
                <w:rPr>
                  <w:color w:val="000000"/>
                </w:rPr>
                <w:t>4&amp;5</w:t>
              </w:r>
            </w:ins>
            <w:del w:id="907" w:author="ACER" w:date="2024-05-26T18:29:00Z">
              <w:r w:rsidDel="00260E15">
                <w:rPr>
                  <w:color w:val="000000"/>
                </w:rPr>
                <w:delText>4</w:delText>
              </w:r>
            </w:del>
          </w:p>
        </w:tc>
        <w:tc>
          <w:tcPr>
            <w:tcW w:w="725" w:type="pct"/>
            <w:shd w:val="clear" w:color="auto" w:fill="auto"/>
            <w:noWrap/>
            <w:vAlign w:val="center"/>
            <w:tcPrChange w:id="908" w:author="ACER" w:date="2024-05-26T18:29:00Z">
              <w:tcPr>
                <w:tcW w:w="725" w:type="pct"/>
                <w:shd w:val="clear" w:color="auto" w:fill="auto"/>
                <w:noWrap/>
                <w:vAlign w:val="center"/>
              </w:tcPr>
            </w:tcPrChange>
          </w:tcPr>
          <w:p w:rsidR="004C12DB" w:rsidRPr="00434F5C" w:rsidRDefault="004C12DB" w:rsidP="004C12DB">
            <w:pPr>
              <w:jc w:val="center"/>
              <w:rPr>
                <w:b/>
                <w:bCs/>
                <w:color w:val="000000"/>
              </w:rPr>
            </w:pPr>
            <w:r w:rsidRPr="00434F5C">
              <w:rPr>
                <w:color w:val="000000"/>
              </w:rPr>
              <w:t>Technical</w:t>
            </w:r>
          </w:p>
        </w:tc>
        <w:tc>
          <w:tcPr>
            <w:tcW w:w="487" w:type="pct"/>
            <w:shd w:val="clear" w:color="auto" w:fill="auto"/>
            <w:noWrap/>
            <w:vAlign w:val="center"/>
            <w:tcPrChange w:id="909" w:author="ACER" w:date="2024-05-26T18:29:00Z">
              <w:tcPr>
                <w:tcW w:w="487" w:type="pct"/>
                <w:shd w:val="clear" w:color="auto" w:fill="auto"/>
                <w:noWrap/>
                <w:vAlign w:val="center"/>
              </w:tcPr>
            </w:tcPrChange>
          </w:tcPr>
          <w:p w:rsidR="004C12DB" w:rsidRPr="00C87363" w:rsidRDefault="004C12DB" w:rsidP="004C12DB">
            <w:pPr>
              <w:jc w:val="center"/>
              <w:rPr>
                <w:bCs/>
                <w:color w:val="000000"/>
              </w:rPr>
            </w:pPr>
            <w:r w:rsidRPr="00C87363">
              <w:rPr>
                <w:bCs/>
                <w:color w:val="000000"/>
              </w:rPr>
              <w:t>04</w:t>
            </w:r>
          </w:p>
        </w:tc>
        <w:tc>
          <w:tcPr>
            <w:tcW w:w="475" w:type="pct"/>
            <w:shd w:val="clear" w:color="auto" w:fill="auto"/>
            <w:noWrap/>
            <w:vAlign w:val="center"/>
            <w:tcPrChange w:id="910" w:author="ACER" w:date="2024-05-26T18:29:00Z">
              <w:tcPr>
                <w:tcW w:w="475" w:type="pct"/>
                <w:shd w:val="clear" w:color="auto" w:fill="auto"/>
                <w:noWrap/>
                <w:vAlign w:val="center"/>
              </w:tcPr>
            </w:tcPrChange>
          </w:tcPr>
          <w:p w:rsidR="004C12DB" w:rsidRPr="00C87363" w:rsidRDefault="004C12DB" w:rsidP="004C12DB">
            <w:pPr>
              <w:jc w:val="center"/>
              <w:rPr>
                <w:bCs/>
                <w:color w:val="000000"/>
              </w:rPr>
            </w:pPr>
            <w:r w:rsidRPr="00C87363">
              <w:rPr>
                <w:bCs/>
                <w:color w:val="000000"/>
              </w:rPr>
              <w:t>16</w:t>
            </w:r>
          </w:p>
        </w:tc>
        <w:tc>
          <w:tcPr>
            <w:tcW w:w="584" w:type="pct"/>
            <w:gridSpan w:val="2"/>
            <w:shd w:val="clear" w:color="auto" w:fill="auto"/>
            <w:noWrap/>
            <w:vAlign w:val="center"/>
            <w:tcPrChange w:id="911" w:author="ACER" w:date="2024-05-26T18:29:00Z">
              <w:tcPr>
                <w:tcW w:w="584" w:type="pct"/>
                <w:gridSpan w:val="2"/>
                <w:shd w:val="clear" w:color="auto" w:fill="auto"/>
                <w:noWrap/>
                <w:vAlign w:val="center"/>
              </w:tcPr>
            </w:tcPrChange>
          </w:tcPr>
          <w:p w:rsidR="004C12DB" w:rsidRPr="00C87363" w:rsidRDefault="004C12DB" w:rsidP="004C12DB">
            <w:pPr>
              <w:jc w:val="center"/>
              <w:rPr>
                <w:bCs/>
                <w:color w:val="000000"/>
              </w:rPr>
            </w:pPr>
            <w:r w:rsidRPr="00C87363">
              <w:rPr>
                <w:bCs/>
                <w:color w:val="000000"/>
              </w:rPr>
              <w:t>20</w:t>
            </w:r>
          </w:p>
        </w:tc>
        <w:tc>
          <w:tcPr>
            <w:tcW w:w="375" w:type="pct"/>
            <w:shd w:val="clear" w:color="auto" w:fill="auto"/>
            <w:noWrap/>
            <w:vAlign w:val="center"/>
            <w:tcPrChange w:id="912" w:author="ACER" w:date="2024-05-26T18:29:00Z">
              <w:tcPr>
                <w:tcW w:w="375" w:type="pct"/>
                <w:shd w:val="clear" w:color="auto" w:fill="auto"/>
                <w:noWrap/>
                <w:vAlign w:val="center"/>
              </w:tcPr>
            </w:tcPrChange>
          </w:tcPr>
          <w:p w:rsidR="004C12DB" w:rsidRPr="001F3087" w:rsidRDefault="004C12DB" w:rsidP="004C12DB">
            <w:pPr>
              <w:jc w:val="center"/>
              <w:rPr>
                <w:bCs/>
                <w:color w:val="000000"/>
              </w:rPr>
            </w:pPr>
            <w:r w:rsidRPr="001F3087">
              <w:rPr>
                <w:bCs/>
                <w:color w:val="000000"/>
              </w:rPr>
              <w:t>2</w:t>
            </w: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913"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1038"/>
          <w:trPrChange w:id="914" w:author="ACER" w:date="2024-05-26T18:29:00Z">
            <w:trPr>
              <w:trHeight w:val="1038"/>
            </w:trPr>
          </w:trPrChange>
        </w:trPr>
        <w:tc>
          <w:tcPr>
            <w:tcW w:w="374" w:type="pct"/>
            <w:shd w:val="clear" w:color="auto" w:fill="auto"/>
            <w:noWrap/>
            <w:vAlign w:val="center"/>
            <w:tcPrChange w:id="915" w:author="ACER" w:date="2024-05-26T18:29:00Z">
              <w:tcPr>
                <w:tcW w:w="374" w:type="pct"/>
                <w:shd w:val="clear" w:color="auto" w:fill="auto"/>
                <w:noWrap/>
                <w:vAlign w:val="center"/>
              </w:tcPr>
            </w:tcPrChange>
          </w:tcPr>
          <w:p w:rsidR="004C12DB" w:rsidRDefault="004C12DB" w:rsidP="004C12DB">
            <w:pPr>
              <w:jc w:val="center"/>
              <w:rPr>
                <w:color w:val="000000"/>
              </w:rPr>
            </w:pPr>
            <w:r>
              <w:rPr>
                <w:color w:val="000000"/>
              </w:rPr>
              <w:t>26</w:t>
            </w:r>
          </w:p>
        </w:tc>
        <w:tc>
          <w:tcPr>
            <w:tcW w:w="1401" w:type="pct"/>
            <w:shd w:val="clear" w:color="auto" w:fill="auto"/>
            <w:noWrap/>
            <w:vAlign w:val="center"/>
            <w:tcPrChange w:id="916" w:author="ACER" w:date="2024-05-26T18:29:00Z">
              <w:tcPr>
                <w:tcW w:w="1401" w:type="pct"/>
                <w:shd w:val="clear" w:color="auto" w:fill="auto"/>
                <w:noWrap/>
                <w:vAlign w:val="center"/>
              </w:tcPr>
            </w:tcPrChange>
          </w:tcPr>
          <w:p w:rsidR="004C12DB" w:rsidRPr="008F086D" w:rsidRDefault="004C12DB" w:rsidP="004C12DB">
            <w:pPr>
              <w:rPr>
                <w:bCs/>
                <w:sz w:val="22"/>
                <w:szCs w:val="22"/>
                <w:rPrChange w:id="917" w:author="Administrator" w:date="2023-11-02T22:48:00Z">
                  <w:rPr>
                    <w:rFonts w:ascii="72 Condensed" w:hAnsi="72 Condensed" w:cs="72 Condensed"/>
                    <w:bCs/>
                    <w:sz w:val="28"/>
                    <w:szCs w:val="28"/>
                  </w:rPr>
                </w:rPrChange>
              </w:rPr>
            </w:pPr>
            <w:r w:rsidRPr="008F086D">
              <w:rPr>
                <w:rPrChange w:id="918" w:author="Administrator" w:date="2023-11-02T22:48:00Z">
                  <w:rPr>
                    <w:rFonts w:ascii="72 Condensed" w:hAnsi="72 Condensed" w:cs="72 Condensed"/>
                    <w:sz w:val="28"/>
                    <w:szCs w:val="28"/>
                  </w:rPr>
                </w:rPrChange>
              </w:rPr>
              <w:t>Develop Google Ads Campaigns</w:t>
            </w:r>
          </w:p>
        </w:tc>
        <w:tc>
          <w:tcPr>
            <w:tcW w:w="579" w:type="pct"/>
            <w:shd w:val="clear" w:color="auto" w:fill="auto"/>
            <w:noWrap/>
            <w:tcPrChange w:id="919" w:author="ACER" w:date="2024-05-26T18:29:00Z">
              <w:tcPr>
                <w:tcW w:w="579" w:type="pct"/>
                <w:shd w:val="clear" w:color="auto" w:fill="auto"/>
                <w:noWrap/>
                <w:vAlign w:val="center"/>
              </w:tcPr>
            </w:tcPrChange>
          </w:tcPr>
          <w:p w:rsidR="004C12DB" w:rsidRPr="00434F5C" w:rsidRDefault="004C12DB" w:rsidP="004C12DB">
            <w:pPr>
              <w:jc w:val="center"/>
              <w:rPr>
                <w:b/>
                <w:bCs/>
                <w:color w:val="000000"/>
              </w:rPr>
            </w:pPr>
            <w:ins w:id="920" w:author="ACER" w:date="2024-05-26T18:29:00Z">
              <w:r w:rsidRPr="00C51BFB">
                <w:rPr>
                  <w:color w:val="000000"/>
                </w:rPr>
                <w:t>4&amp;5</w:t>
              </w:r>
            </w:ins>
            <w:del w:id="921" w:author="ACER" w:date="2024-05-26T18:29:00Z">
              <w:r w:rsidDel="00260E15">
                <w:rPr>
                  <w:color w:val="000000"/>
                </w:rPr>
                <w:delText>4</w:delText>
              </w:r>
            </w:del>
          </w:p>
        </w:tc>
        <w:tc>
          <w:tcPr>
            <w:tcW w:w="725" w:type="pct"/>
            <w:shd w:val="clear" w:color="auto" w:fill="auto"/>
            <w:noWrap/>
            <w:vAlign w:val="center"/>
            <w:tcPrChange w:id="922" w:author="ACER" w:date="2024-05-26T18:29:00Z">
              <w:tcPr>
                <w:tcW w:w="725" w:type="pct"/>
                <w:shd w:val="clear" w:color="auto" w:fill="auto"/>
                <w:noWrap/>
                <w:vAlign w:val="center"/>
              </w:tcPr>
            </w:tcPrChange>
          </w:tcPr>
          <w:p w:rsidR="004C12DB" w:rsidRPr="00434F5C" w:rsidRDefault="004C12DB" w:rsidP="004C12DB">
            <w:pPr>
              <w:jc w:val="center"/>
              <w:rPr>
                <w:b/>
                <w:bCs/>
                <w:color w:val="000000"/>
              </w:rPr>
            </w:pPr>
            <w:r w:rsidRPr="00434F5C">
              <w:rPr>
                <w:color w:val="000000"/>
              </w:rPr>
              <w:t>Technical</w:t>
            </w:r>
          </w:p>
        </w:tc>
        <w:tc>
          <w:tcPr>
            <w:tcW w:w="487" w:type="pct"/>
            <w:shd w:val="clear" w:color="auto" w:fill="auto"/>
            <w:noWrap/>
            <w:vAlign w:val="center"/>
            <w:tcPrChange w:id="923" w:author="ACER" w:date="2024-05-26T18:29:00Z">
              <w:tcPr>
                <w:tcW w:w="487" w:type="pct"/>
                <w:shd w:val="clear" w:color="auto" w:fill="auto"/>
                <w:noWrap/>
                <w:vAlign w:val="center"/>
              </w:tcPr>
            </w:tcPrChange>
          </w:tcPr>
          <w:p w:rsidR="004C12DB" w:rsidRPr="00C87363" w:rsidRDefault="004C12DB" w:rsidP="004C12DB">
            <w:pPr>
              <w:jc w:val="center"/>
              <w:rPr>
                <w:bCs/>
                <w:color w:val="000000"/>
              </w:rPr>
            </w:pPr>
            <w:r w:rsidRPr="00C87363">
              <w:rPr>
                <w:bCs/>
                <w:color w:val="000000"/>
              </w:rPr>
              <w:t>06</w:t>
            </w:r>
          </w:p>
        </w:tc>
        <w:tc>
          <w:tcPr>
            <w:tcW w:w="475" w:type="pct"/>
            <w:shd w:val="clear" w:color="auto" w:fill="auto"/>
            <w:noWrap/>
            <w:vAlign w:val="center"/>
            <w:tcPrChange w:id="924" w:author="ACER" w:date="2024-05-26T18:29:00Z">
              <w:tcPr>
                <w:tcW w:w="475" w:type="pct"/>
                <w:shd w:val="clear" w:color="auto" w:fill="auto"/>
                <w:noWrap/>
                <w:vAlign w:val="center"/>
              </w:tcPr>
            </w:tcPrChange>
          </w:tcPr>
          <w:p w:rsidR="004C12DB" w:rsidRPr="00C87363" w:rsidRDefault="004C12DB" w:rsidP="004C12DB">
            <w:pPr>
              <w:jc w:val="center"/>
              <w:rPr>
                <w:bCs/>
                <w:color w:val="000000"/>
              </w:rPr>
            </w:pPr>
            <w:r>
              <w:rPr>
                <w:bCs/>
                <w:color w:val="000000"/>
              </w:rPr>
              <w:t>2</w:t>
            </w:r>
            <w:r w:rsidRPr="00C87363">
              <w:rPr>
                <w:bCs/>
                <w:color w:val="000000"/>
              </w:rPr>
              <w:t>4</w:t>
            </w:r>
          </w:p>
        </w:tc>
        <w:tc>
          <w:tcPr>
            <w:tcW w:w="584" w:type="pct"/>
            <w:gridSpan w:val="2"/>
            <w:shd w:val="clear" w:color="auto" w:fill="auto"/>
            <w:noWrap/>
            <w:vAlign w:val="center"/>
            <w:tcPrChange w:id="925" w:author="ACER" w:date="2024-05-26T18:29:00Z">
              <w:tcPr>
                <w:tcW w:w="584" w:type="pct"/>
                <w:gridSpan w:val="2"/>
                <w:shd w:val="clear" w:color="auto" w:fill="auto"/>
                <w:noWrap/>
                <w:vAlign w:val="center"/>
              </w:tcPr>
            </w:tcPrChange>
          </w:tcPr>
          <w:p w:rsidR="004C12DB" w:rsidRPr="00C87363" w:rsidRDefault="004C12DB" w:rsidP="004C12DB">
            <w:pPr>
              <w:jc w:val="center"/>
              <w:rPr>
                <w:bCs/>
                <w:color w:val="000000"/>
              </w:rPr>
            </w:pPr>
            <w:r w:rsidRPr="00C87363">
              <w:rPr>
                <w:bCs/>
                <w:color w:val="000000"/>
              </w:rPr>
              <w:t>30</w:t>
            </w:r>
          </w:p>
        </w:tc>
        <w:tc>
          <w:tcPr>
            <w:tcW w:w="375" w:type="pct"/>
            <w:shd w:val="clear" w:color="auto" w:fill="auto"/>
            <w:noWrap/>
            <w:vAlign w:val="center"/>
            <w:tcPrChange w:id="926" w:author="ACER" w:date="2024-05-26T18:29:00Z">
              <w:tcPr>
                <w:tcW w:w="375" w:type="pct"/>
                <w:shd w:val="clear" w:color="auto" w:fill="auto"/>
                <w:noWrap/>
                <w:vAlign w:val="center"/>
              </w:tcPr>
            </w:tcPrChange>
          </w:tcPr>
          <w:p w:rsidR="004C12DB" w:rsidRPr="001F3087" w:rsidRDefault="004C12DB" w:rsidP="004C12DB">
            <w:pPr>
              <w:jc w:val="center"/>
              <w:rPr>
                <w:bCs/>
                <w:color w:val="000000"/>
              </w:rPr>
            </w:pPr>
            <w:r w:rsidRPr="001F3087">
              <w:rPr>
                <w:bCs/>
                <w:color w:val="000000"/>
              </w:rPr>
              <w:t>3</w:t>
            </w: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927"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1038"/>
          <w:trPrChange w:id="928" w:author="ACER" w:date="2024-05-26T18:29:00Z">
            <w:trPr>
              <w:trHeight w:val="1038"/>
            </w:trPr>
          </w:trPrChange>
        </w:trPr>
        <w:tc>
          <w:tcPr>
            <w:tcW w:w="374" w:type="pct"/>
            <w:shd w:val="clear" w:color="auto" w:fill="auto"/>
            <w:noWrap/>
            <w:vAlign w:val="center"/>
            <w:tcPrChange w:id="929" w:author="ACER" w:date="2024-05-26T18:29:00Z">
              <w:tcPr>
                <w:tcW w:w="374" w:type="pct"/>
                <w:shd w:val="clear" w:color="auto" w:fill="auto"/>
                <w:noWrap/>
                <w:vAlign w:val="center"/>
              </w:tcPr>
            </w:tcPrChange>
          </w:tcPr>
          <w:p w:rsidR="004C12DB" w:rsidRDefault="004C12DB" w:rsidP="004C12DB">
            <w:pPr>
              <w:jc w:val="center"/>
              <w:rPr>
                <w:color w:val="000000"/>
              </w:rPr>
            </w:pPr>
            <w:r>
              <w:rPr>
                <w:color w:val="000000"/>
              </w:rPr>
              <w:t>27</w:t>
            </w:r>
          </w:p>
        </w:tc>
        <w:tc>
          <w:tcPr>
            <w:tcW w:w="1401" w:type="pct"/>
            <w:shd w:val="clear" w:color="auto" w:fill="auto"/>
            <w:noWrap/>
            <w:vAlign w:val="center"/>
            <w:tcPrChange w:id="930" w:author="ACER" w:date="2024-05-26T18:29:00Z">
              <w:tcPr>
                <w:tcW w:w="1401" w:type="pct"/>
                <w:shd w:val="clear" w:color="auto" w:fill="auto"/>
                <w:noWrap/>
                <w:vAlign w:val="center"/>
              </w:tcPr>
            </w:tcPrChange>
          </w:tcPr>
          <w:p w:rsidR="004C12DB" w:rsidRPr="008F086D" w:rsidRDefault="004C12DB" w:rsidP="004C12DB">
            <w:pPr>
              <w:rPr>
                <w:bCs/>
                <w:sz w:val="22"/>
                <w:szCs w:val="22"/>
                <w:rPrChange w:id="931" w:author="Administrator" w:date="2023-11-02T22:48:00Z">
                  <w:rPr>
                    <w:rFonts w:ascii="72 Condensed" w:hAnsi="72 Condensed" w:cs="72 Condensed"/>
                    <w:bCs/>
                    <w:sz w:val="28"/>
                    <w:szCs w:val="28"/>
                  </w:rPr>
                </w:rPrChange>
              </w:rPr>
            </w:pPr>
            <w:r w:rsidRPr="008F086D">
              <w:rPr>
                <w:rPrChange w:id="932" w:author="Administrator" w:date="2023-11-02T22:48:00Z">
                  <w:rPr>
                    <w:rFonts w:ascii="72 Condensed" w:hAnsi="72 Condensed" w:cs="72 Condensed"/>
                    <w:sz w:val="28"/>
                    <w:szCs w:val="28"/>
                  </w:rPr>
                </w:rPrChange>
              </w:rPr>
              <w:t xml:space="preserve">Create portfolios on Facebook, Instagram and </w:t>
            </w:r>
            <w:del w:id="933" w:author="Zeshan" w:date="2023-11-08T15:06:00Z">
              <w:r w:rsidRPr="008F086D" w:rsidDel="008F7630">
                <w:rPr>
                  <w:rPrChange w:id="934" w:author="Administrator" w:date="2023-11-02T22:48:00Z">
                    <w:rPr>
                      <w:rFonts w:ascii="72 Condensed" w:hAnsi="72 Condensed" w:cs="72 Condensed"/>
                      <w:sz w:val="28"/>
                      <w:szCs w:val="28"/>
                    </w:rPr>
                  </w:rPrChange>
                </w:rPr>
                <w:delText>Linkedin</w:delText>
              </w:r>
            </w:del>
            <w:ins w:id="935" w:author="Zeshan" w:date="2023-11-08T15:06:00Z">
              <w:r w:rsidRPr="008F086D">
                <w:t>LinkedIn</w:t>
              </w:r>
            </w:ins>
          </w:p>
        </w:tc>
        <w:tc>
          <w:tcPr>
            <w:tcW w:w="579" w:type="pct"/>
            <w:shd w:val="clear" w:color="auto" w:fill="auto"/>
            <w:noWrap/>
            <w:tcPrChange w:id="936" w:author="ACER" w:date="2024-05-26T18:29:00Z">
              <w:tcPr>
                <w:tcW w:w="579" w:type="pct"/>
                <w:shd w:val="clear" w:color="auto" w:fill="auto"/>
                <w:noWrap/>
                <w:vAlign w:val="center"/>
              </w:tcPr>
            </w:tcPrChange>
          </w:tcPr>
          <w:p w:rsidR="004C12DB" w:rsidRPr="00434F5C" w:rsidRDefault="004C12DB" w:rsidP="004C12DB">
            <w:pPr>
              <w:jc w:val="center"/>
              <w:rPr>
                <w:b/>
                <w:bCs/>
                <w:color w:val="000000"/>
              </w:rPr>
            </w:pPr>
            <w:ins w:id="937" w:author="ACER" w:date="2024-05-26T18:29:00Z">
              <w:r w:rsidRPr="00C51BFB">
                <w:rPr>
                  <w:color w:val="000000"/>
                </w:rPr>
                <w:t>4&amp;5</w:t>
              </w:r>
            </w:ins>
            <w:del w:id="938" w:author="ACER" w:date="2024-05-26T18:29:00Z">
              <w:r w:rsidDel="00260E15">
                <w:rPr>
                  <w:color w:val="000000"/>
                </w:rPr>
                <w:delText>4</w:delText>
              </w:r>
            </w:del>
          </w:p>
        </w:tc>
        <w:tc>
          <w:tcPr>
            <w:tcW w:w="725" w:type="pct"/>
            <w:shd w:val="clear" w:color="auto" w:fill="auto"/>
            <w:noWrap/>
            <w:vAlign w:val="center"/>
            <w:tcPrChange w:id="939" w:author="ACER" w:date="2024-05-26T18:29:00Z">
              <w:tcPr>
                <w:tcW w:w="725" w:type="pct"/>
                <w:shd w:val="clear" w:color="auto" w:fill="auto"/>
                <w:noWrap/>
                <w:vAlign w:val="center"/>
              </w:tcPr>
            </w:tcPrChange>
          </w:tcPr>
          <w:p w:rsidR="004C12DB" w:rsidRPr="00434F5C" w:rsidRDefault="004C12DB" w:rsidP="004C12DB">
            <w:pPr>
              <w:jc w:val="center"/>
              <w:rPr>
                <w:b/>
                <w:bCs/>
                <w:color w:val="000000"/>
              </w:rPr>
            </w:pPr>
            <w:r w:rsidRPr="00434F5C">
              <w:rPr>
                <w:color w:val="000000"/>
              </w:rPr>
              <w:t>Technical</w:t>
            </w:r>
          </w:p>
        </w:tc>
        <w:tc>
          <w:tcPr>
            <w:tcW w:w="487" w:type="pct"/>
            <w:shd w:val="clear" w:color="auto" w:fill="auto"/>
            <w:noWrap/>
            <w:vAlign w:val="center"/>
            <w:tcPrChange w:id="940" w:author="ACER" w:date="2024-05-26T18:29:00Z">
              <w:tcPr>
                <w:tcW w:w="487" w:type="pct"/>
                <w:shd w:val="clear" w:color="auto" w:fill="auto"/>
                <w:noWrap/>
                <w:vAlign w:val="center"/>
              </w:tcPr>
            </w:tcPrChange>
          </w:tcPr>
          <w:p w:rsidR="004C12DB" w:rsidRPr="00C87363" w:rsidRDefault="004C12DB" w:rsidP="004C12DB">
            <w:pPr>
              <w:jc w:val="center"/>
              <w:rPr>
                <w:bCs/>
                <w:color w:val="000000"/>
              </w:rPr>
            </w:pPr>
            <w:r w:rsidRPr="00C87363">
              <w:rPr>
                <w:bCs/>
                <w:color w:val="000000"/>
              </w:rPr>
              <w:t>10</w:t>
            </w:r>
          </w:p>
        </w:tc>
        <w:tc>
          <w:tcPr>
            <w:tcW w:w="475" w:type="pct"/>
            <w:shd w:val="clear" w:color="auto" w:fill="auto"/>
            <w:noWrap/>
            <w:vAlign w:val="center"/>
            <w:tcPrChange w:id="941" w:author="ACER" w:date="2024-05-26T18:29:00Z">
              <w:tcPr>
                <w:tcW w:w="475" w:type="pct"/>
                <w:shd w:val="clear" w:color="auto" w:fill="auto"/>
                <w:noWrap/>
                <w:vAlign w:val="center"/>
              </w:tcPr>
            </w:tcPrChange>
          </w:tcPr>
          <w:p w:rsidR="004C12DB" w:rsidRPr="00C87363" w:rsidRDefault="004C12DB" w:rsidP="004C12DB">
            <w:pPr>
              <w:jc w:val="center"/>
              <w:rPr>
                <w:bCs/>
                <w:color w:val="000000"/>
              </w:rPr>
            </w:pPr>
            <w:r w:rsidRPr="00C87363">
              <w:rPr>
                <w:bCs/>
                <w:color w:val="000000"/>
              </w:rPr>
              <w:t>40</w:t>
            </w:r>
          </w:p>
        </w:tc>
        <w:tc>
          <w:tcPr>
            <w:tcW w:w="584" w:type="pct"/>
            <w:gridSpan w:val="2"/>
            <w:shd w:val="clear" w:color="auto" w:fill="auto"/>
            <w:noWrap/>
            <w:vAlign w:val="center"/>
            <w:tcPrChange w:id="942" w:author="ACER" w:date="2024-05-26T18:29:00Z">
              <w:tcPr>
                <w:tcW w:w="584" w:type="pct"/>
                <w:gridSpan w:val="2"/>
                <w:shd w:val="clear" w:color="auto" w:fill="auto"/>
                <w:noWrap/>
                <w:vAlign w:val="center"/>
              </w:tcPr>
            </w:tcPrChange>
          </w:tcPr>
          <w:p w:rsidR="004C12DB" w:rsidRPr="00C87363" w:rsidRDefault="004C12DB" w:rsidP="004C12DB">
            <w:pPr>
              <w:jc w:val="center"/>
              <w:rPr>
                <w:bCs/>
                <w:color w:val="000000"/>
              </w:rPr>
            </w:pPr>
            <w:r w:rsidRPr="00C87363">
              <w:rPr>
                <w:bCs/>
                <w:color w:val="000000"/>
              </w:rPr>
              <w:t>50</w:t>
            </w:r>
          </w:p>
        </w:tc>
        <w:tc>
          <w:tcPr>
            <w:tcW w:w="375" w:type="pct"/>
            <w:shd w:val="clear" w:color="auto" w:fill="auto"/>
            <w:noWrap/>
            <w:vAlign w:val="center"/>
            <w:tcPrChange w:id="943" w:author="ACER" w:date="2024-05-26T18:29:00Z">
              <w:tcPr>
                <w:tcW w:w="375" w:type="pct"/>
                <w:shd w:val="clear" w:color="auto" w:fill="auto"/>
                <w:noWrap/>
                <w:vAlign w:val="center"/>
              </w:tcPr>
            </w:tcPrChange>
          </w:tcPr>
          <w:p w:rsidR="004C12DB" w:rsidRPr="001F3087" w:rsidRDefault="004C12DB" w:rsidP="004C12DB">
            <w:pPr>
              <w:jc w:val="center"/>
              <w:rPr>
                <w:bCs/>
                <w:color w:val="000000"/>
              </w:rPr>
            </w:pPr>
            <w:r w:rsidRPr="001F3087">
              <w:rPr>
                <w:bCs/>
                <w:color w:val="000000"/>
              </w:rPr>
              <w:t>5</w:t>
            </w:r>
          </w:p>
        </w:tc>
      </w:tr>
      <w:tr w:rsidR="004C12DB" w:rsidRPr="00434F5C" w:rsidTr="00260E15">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944" w:author="ACER" w:date="2024-05-26T18:29:00Z">
            <w:tblPrEx>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1038"/>
          <w:trPrChange w:id="945" w:author="ACER" w:date="2024-05-26T18:29:00Z">
            <w:trPr>
              <w:trHeight w:val="1038"/>
            </w:trPr>
          </w:trPrChange>
        </w:trPr>
        <w:tc>
          <w:tcPr>
            <w:tcW w:w="374" w:type="pct"/>
            <w:shd w:val="clear" w:color="auto" w:fill="auto"/>
            <w:noWrap/>
            <w:vAlign w:val="center"/>
            <w:tcPrChange w:id="946" w:author="ACER" w:date="2024-05-26T18:29:00Z">
              <w:tcPr>
                <w:tcW w:w="374" w:type="pct"/>
                <w:shd w:val="clear" w:color="auto" w:fill="auto"/>
                <w:noWrap/>
                <w:vAlign w:val="center"/>
              </w:tcPr>
            </w:tcPrChange>
          </w:tcPr>
          <w:p w:rsidR="004C12DB" w:rsidRDefault="004C12DB" w:rsidP="004C12DB">
            <w:pPr>
              <w:jc w:val="center"/>
              <w:rPr>
                <w:color w:val="000000"/>
              </w:rPr>
            </w:pPr>
            <w:r>
              <w:rPr>
                <w:color w:val="000000"/>
              </w:rPr>
              <w:t>28</w:t>
            </w:r>
          </w:p>
        </w:tc>
        <w:tc>
          <w:tcPr>
            <w:tcW w:w="1401" w:type="pct"/>
            <w:shd w:val="clear" w:color="auto" w:fill="auto"/>
            <w:noWrap/>
            <w:vAlign w:val="center"/>
            <w:tcPrChange w:id="947" w:author="ACER" w:date="2024-05-26T18:29:00Z">
              <w:tcPr>
                <w:tcW w:w="1401" w:type="pct"/>
                <w:shd w:val="clear" w:color="auto" w:fill="auto"/>
                <w:noWrap/>
                <w:vAlign w:val="center"/>
              </w:tcPr>
            </w:tcPrChange>
          </w:tcPr>
          <w:p w:rsidR="004C12DB" w:rsidRPr="008F086D" w:rsidRDefault="004C12DB" w:rsidP="004C12DB">
            <w:pPr>
              <w:rPr>
                <w:sz w:val="22"/>
                <w:szCs w:val="22"/>
                <w:rPrChange w:id="948" w:author="Administrator" w:date="2023-11-02T22:48:00Z">
                  <w:rPr>
                    <w:rFonts w:ascii="72 Condensed" w:hAnsi="72 Condensed" w:cs="72 Condensed"/>
                    <w:sz w:val="28"/>
                    <w:szCs w:val="28"/>
                  </w:rPr>
                </w:rPrChange>
              </w:rPr>
            </w:pPr>
            <w:r w:rsidRPr="008F086D">
              <w:rPr>
                <w:rPrChange w:id="949" w:author="Administrator" w:date="2023-11-02T22:48:00Z">
                  <w:rPr>
                    <w:rFonts w:ascii="72 Condensed" w:hAnsi="72 Condensed" w:cs="72 Condensed"/>
                    <w:sz w:val="28"/>
                    <w:szCs w:val="28"/>
                  </w:rPr>
                </w:rPrChange>
              </w:rPr>
              <w:t>Create Freelancing Proficiency on Digital Platforms</w:t>
            </w:r>
          </w:p>
        </w:tc>
        <w:tc>
          <w:tcPr>
            <w:tcW w:w="579" w:type="pct"/>
            <w:shd w:val="clear" w:color="auto" w:fill="auto"/>
            <w:noWrap/>
            <w:tcPrChange w:id="950" w:author="ACER" w:date="2024-05-26T18:29:00Z">
              <w:tcPr>
                <w:tcW w:w="579" w:type="pct"/>
                <w:shd w:val="clear" w:color="auto" w:fill="auto"/>
                <w:noWrap/>
                <w:vAlign w:val="center"/>
              </w:tcPr>
            </w:tcPrChange>
          </w:tcPr>
          <w:p w:rsidR="004C12DB" w:rsidRPr="00434F5C" w:rsidRDefault="004C12DB" w:rsidP="004C12DB">
            <w:pPr>
              <w:jc w:val="center"/>
              <w:rPr>
                <w:b/>
                <w:bCs/>
                <w:color w:val="000000"/>
              </w:rPr>
            </w:pPr>
            <w:ins w:id="951" w:author="ACER" w:date="2024-05-26T18:29:00Z">
              <w:r w:rsidRPr="00C51BFB">
                <w:rPr>
                  <w:color w:val="000000"/>
                </w:rPr>
                <w:t>4&amp;5</w:t>
              </w:r>
            </w:ins>
            <w:del w:id="952" w:author="ACER" w:date="2024-05-26T18:29:00Z">
              <w:r w:rsidDel="00260E15">
                <w:rPr>
                  <w:color w:val="000000"/>
                </w:rPr>
                <w:delText>4</w:delText>
              </w:r>
            </w:del>
          </w:p>
        </w:tc>
        <w:tc>
          <w:tcPr>
            <w:tcW w:w="725" w:type="pct"/>
            <w:shd w:val="clear" w:color="auto" w:fill="auto"/>
            <w:noWrap/>
            <w:vAlign w:val="center"/>
            <w:tcPrChange w:id="953" w:author="ACER" w:date="2024-05-26T18:29:00Z">
              <w:tcPr>
                <w:tcW w:w="725" w:type="pct"/>
                <w:shd w:val="clear" w:color="auto" w:fill="auto"/>
                <w:noWrap/>
                <w:vAlign w:val="center"/>
              </w:tcPr>
            </w:tcPrChange>
          </w:tcPr>
          <w:p w:rsidR="004C12DB" w:rsidRPr="00434F5C" w:rsidRDefault="004C12DB" w:rsidP="004C12DB">
            <w:pPr>
              <w:jc w:val="center"/>
              <w:rPr>
                <w:b/>
                <w:bCs/>
                <w:color w:val="000000"/>
              </w:rPr>
            </w:pPr>
            <w:r w:rsidRPr="00434F5C">
              <w:rPr>
                <w:color w:val="000000"/>
              </w:rPr>
              <w:t>Technical</w:t>
            </w:r>
          </w:p>
        </w:tc>
        <w:tc>
          <w:tcPr>
            <w:tcW w:w="487" w:type="pct"/>
            <w:shd w:val="clear" w:color="auto" w:fill="auto"/>
            <w:noWrap/>
            <w:vAlign w:val="center"/>
            <w:tcPrChange w:id="954" w:author="ACER" w:date="2024-05-26T18:29:00Z">
              <w:tcPr>
                <w:tcW w:w="487" w:type="pct"/>
                <w:shd w:val="clear" w:color="auto" w:fill="auto"/>
                <w:noWrap/>
                <w:vAlign w:val="center"/>
              </w:tcPr>
            </w:tcPrChange>
          </w:tcPr>
          <w:p w:rsidR="004C12DB" w:rsidRPr="00C87363" w:rsidRDefault="004C12DB" w:rsidP="004C12DB">
            <w:pPr>
              <w:jc w:val="center"/>
              <w:rPr>
                <w:bCs/>
                <w:color w:val="000000"/>
              </w:rPr>
            </w:pPr>
            <w:r w:rsidRPr="00C87363">
              <w:rPr>
                <w:bCs/>
                <w:color w:val="000000"/>
              </w:rPr>
              <w:t>10</w:t>
            </w:r>
          </w:p>
        </w:tc>
        <w:tc>
          <w:tcPr>
            <w:tcW w:w="475" w:type="pct"/>
            <w:shd w:val="clear" w:color="auto" w:fill="auto"/>
            <w:noWrap/>
            <w:vAlign w:val="center"/>
            <w:tcPrChange w:id="955" w:author="ACER" w:date="2024-05-26T18:29:00Z">
              <w:tcPr>
                <w:tcW w:w="475" w:type="pct"/>
                <w:shd w:val="clear" w:color="auto" w:fill="auto"/>
                <w:noWrap/>
                <w:vAlign w:val="center"/>
              </w:tcPr>
            </w:tcPrChange>
          </w:tcPr>
          <w:p w:rsidR="004C12DB" w:rsidRPr="00C87363" w:rsidRDefault="004C12DB" w:rsidP="004C12DB">
            <w:pPr>
              <w:jc w:val="center"/>
              <w:rPr>
                <w:bCs/>
                <w:color w:val="000000"/>
              </w:rPr>
            </w:pPr>
            <w:r w:rsidRPr="00C87363">
              <w:rPr>
                <w:bCs/>
                <w:color w:val="000000"/>
              </w:rPr>
              <w:t>40</w:t>
            </w:r>
          </w:p>
        </w:tc>
        <w:tc>
          <w:tcPr>
            <w:tcW w:w="584" w:type="pct"/>
            <w:gridSpan w:val="2"/>
            <w:shd w:val="clear" w:color="auto" w:fill="auto"/>
            <w:noWrap/>
            <w:vAlign w:val="center"/>
            <w:tcPrChange w:id="956" w:author="ACER" w:date="2024-05-26T18:29:00Z">
              <w:tcPr>
                <w:tcW w:w="584" w:type="pct"/>
                <w:gridSpan w:val="2"/>
                <w:shd w:val="clear" w:color="auto" w:fill="auto"/>
                <w:noWrap/>
                <w:vAlign w:val="center"/>
              </w:tcPr>
            </w:tcPrChange>
          </w:tcPr>
          <w:p w:rsidR="004C12DB" w:rsidRPr="00C87363" w:rsidRDefault="004C12DB" w:rsidP="004C12DB">
            <w:pPr>
              <w:jc w:val="center"/>
              <w:rPr>
                <w:bCs/>
                <w:color w:val="000000"/>
              </w:rPr>
            </w:pPr>
            <w:r w:rsidRPr="00C87363">
              <w:rPr>
                <w:bCs/>
                <w:color w:val="000000"/>
              </w:rPr>
              <w:t>50</w:t>
            </w:r>
          </w:p>
        </w:tc>
        <w:tc>
          <w:tcPr>
            <w:tcW w:w="375" w:type="pct"/>
            <w:shd w:val="clear" w:color="auto" w:fill="auto"/>
            <w:noWrap/>
            <w:vAlign w:val="center"/>
            <w:tcPrChange w:id="957" w:author="ACER" w:date="2024-05-26T18:29:00Z">
              <w:tcPr>
                <w:tcW w:w="375" w:type="pct"/>
                <w:shd w:val="clear" w:color="auto" w:fill="auto"/>
                <w:noWrap/>
                <w:vAlign w:val="center"/>
              </w:tcPr>
            </w:tcPrChange>
          </w:tcPr>
          <w:p w:rsidR="004C12DB" w:rsidRPr="001F3087" w:rsidRDefault="004C12DB" w:rsidP="004C12DB">
            <w:pPr>
              <w:jc w:val="center"/>
              <w:rPr>
                <w:bCs/>
                <w:color w:val="000000"/>
              </w:rPr>
            </w:pPr>
            <w:r w:rsidRPr="001F3087">
              <w:rPr>
                <w:bCs/>
                <w:color w:val="000000"/>
              </w:rPr>
              <w:t>5</w:t>
            </w:r>
          </w:p>
        </w:tc>
      </w:tr>
      <w:tr w:rsidR="008B310F" w:rsidRPr="00434F5C" w:rsidTr="000E14B9">
        <w:trPr>
          <w:trHeight w:val="1038"/>
        </w:trPr>
        <w:tc>
          <w:tcPr>
            <w:tcW w:w="374" w:type="pct"/>
            <w:shd w:val="clear" w:color="auto" w:fill="auto"/>
            <w:noWrap/>
            <w:vAlign w:val="center"/>
            <w:hideMark/>
          </w:tcPr>
          <w:p w:rsidR="008B310F" w:rsidRPr="00434F5C" w:rsidRDefault="008B310F" w:rsidP="005A6DEB">
            <w:pPr>
              <w:jc w:val="center"/>
              <w:rPr>
                <w:color w:val="000000"/>
              </w:rPr>
            </w:pPr>
          </w:p>
        </w:tc>
        <w:tc>
          <w:tcPr>
            <w:tcW w:w="1401" w:type="pct"/>
            <w:shd w:val="clear" w:color="auto" w:fill="auto"/>
            <w:noWrap/>
            <w:vAlign w:val="center"/>
            <w:hideMark/>
          </w:tcPr>
          <w:p w:rsidR="008B310F" w:rsidRPr="00434F5C" w:rsidRDefault="001C0807" w:rsidP="008B310F">
            <w:pPr>
              <w:rPr>
                <w:b/>
                <w:bCs/>
                <w:color w:val="000000"/>
              </w:rPr>
            </w:pPr>
            <w:r w:rsidRPr="00434F5C">
              <w:rPr>
                <w:b/>
                <w:bCs/>
                <w:color w:val="000000"/>
              </w:rPr>
              <w:t>Total</w:t>
            </w:r>
          </w:p>
          <w:p w:rsidR="008B310F" w:rsidRPr="00434F5C" w:rsidRDefault="00941AC6" w:rsidP="000E14B9">
            <w:pPr>
              <w:rPr>
                <w:b/>
                <w:bCs/>
                <w:color w:val="000000"/>
              </w:rPr>
            </w:pPr>
            <w:r w:rsidRPr="00434F5C">
              <w:rPr>
                <w:b/>
                <w:bCs/>
                <w:color w:val="000000"/>
              </w:rPr>
              <w:t xml:space="preserve"> (%)</w:t>
            </w:r>
          </w:p>
        </w:tc>
        <w:tc>
          <w:tcPr>
            <w:tcW w:w="579" w:type="pct"/>
            <w:shd w:val="clear" w:color="auto" w:fill="auto"/>
            <w:noWrap/>
            <w:vAlign w:val="center"/>
            <w:hideMark/>
          </w:tcPr>
          <w:p w:rsidR="008B310F" w:rsidRPr="00434F5C" w:rsidRDefault="008B310F" w:rsidP="005A6DEB">
            <w:pPr>
              <w:jc w:val="center"/>
              <w:rPr>
                <w:b/>
                <w:bCs/>
                <w:color w:val="000000"/>
              </w:rPr>
            </w:pPr>
          </w:p>
        </w:tc>
        <w:tc>
          <w:tcPr>
            <w:tcW w:w="725" w:type="pct"/>
            <w:shd w:val="clear" w:color="auto" w:fill="auto"/>
            <w:noWrap/>
            <w:vAlign w:val="center"/>
            <w:hideMark/>
          </w:tcPr>
          <w:p w:rsidR="008B310F" w:rsidRPr="00434F5C" w:rsidRDefault="008B310F" w:rsidP="005A6DEB">
            <w:pPr>
              <w:jc w:val="center"/>
              <w:rPr>
                <w:b/>
                <w:bCs/>
                <w:color w:val="000000"/>
              </w:rPr>
            </w:pPr>
          </w:p>
        </w:tc>
        <w:tc>
          <w:tcPr>
            <w:tcW w:w="487" w:type="pct"/>
            <w:shd w:val="clear" w:color="auto" w:fill="auto"/>
            <w:noWrap/>
            <w:vAlign w:val="center"/>
            <w:hideMark/>
          </w:tcPr>
          <w:p w:rsidR="008B310F" w:rsidRPr="00434F5C" w:rsidRDefault="008B310F" w:rsidP="005A6DEB">
            <w:pPr>
              <w:jc w:val="center"/>
              <w:rPr>
                <w:b/>
                <w:bCs/>
                <w:color w:val="000000"/>
              </w:rPr>
            </w:pPr>
            <w:r w:rsidRPr="00434F5C">
              <w:rPr>
                <w:b/>
                <w:bCs/>
                <w:color w:val="000000"/>
              </w:rPr>
              <w:t>120</w:t>
            </w:r>
          </w:p>
          <w:p w:rsidR="000E14B9" w:rsidRPr="00434F5C" w:rsidRDefault="000E14B9" w:rsidP="005A6DEB">
            <w:pPr>
              <w:jc w:val="center"/>
              <w:rPr>
                <w:b/>
                <w:bCs/>
                <w:color w:val="000000"/>
              </w:rPr>
            </w:pPr>
            <w:r w:rsidRPr="00434F5C">
              <w:rPr>
                <w:b/>
                <w:bCs/>
                <w:color w:val="000000"/>
              </w:rPr>
              <w:t>20%</w:t>
            </w:r>
          </w:p>
        </w:tc>
        <w:tc>
          <w:tcPr>
            <w:tcW w:w="475" w:type="pct"/>
            <w:shd w:val="clear" w:color="auto" w:fill="auto"/>
            <w:noWrap/>
            <w:vAlign w:val="center"/>
            <w:hideMark/>
          </w:tcPr>
          <w:p w:rsidR="008B310F" w:rsidRPr="00434F5C" w:rsidRDefault="008B310F" w:rsidP="005A6DEB">
            <w:pPr>
              <w:jc w:val="center"/>
              <w:rPr>
                <w:b/>
                <w:bCs/>
                <w:color w:val="000000"/>
              </w:rPr>
            </w:pPr>
            <w:r w:rsidRPr="00434F5C">
              <w:rPr>
                <w:b/>
                <w:bCs/>
                <w:color w:val="000000"/>
              </w:rPr>
              <w:t>480</w:t>
            </w:r>
          </w:p>
          <w:p w:rsidR="000E14B9" w:rsidRPr="00434F5C" w:rsidRDefault="000E14B9" w:rsidP="005A6DEB">
            <w:pPr>
              <w:jc w:val="center"/>
              <w:rPr>
                <w:b/>
                <w:bCs/>
                <w:color w:val="000000"/>
              </w:rPr>
            </w:pPr>
            <w:r w:rsidRPr="00434F5C">
              <w:rPr>
                <w:b/>
                <w:bCs/>
                <w:color w:val="000000"/>
              </w:rPr>
              <w:t>80%</w:t>
            </w:r>
          </w:p>
        </w:tc>
        <w:tc>
          <w:tcPr>
            <w:tcW w:w="584" w:type="pct"/>
            <w:gridSpan w:val="2"/>
            <w:shd w:val="clear" w:color="auto" w:fill="auto"/>
            <w:noWrap/>
            <w:vAlign w:val="center"/>
            <w:hideMark/>
          </w:tcPr>
          <w:p w:rsidR="008B310F" w:rsidRPr="00434F5C" w:rsidRDefault="008B310F" w:rsidP="005A6DEB">
            <w:pPr>
              <w:jc w:val="center"/>
              <w:rPr>
                <w:b/>
                <w:bCs/>
                <w:color w:val="000000"/>
              </w:rPr>
            </w:pPr>
            <w:r w:rsidRPr="00434F5C">
              <w:rPr>
                <w:b/>
                <w:bCs/>
                <w:color w:val="000000"/>
              </w:rPr>
              <w:t>600</w:t>
            </w:r>
          </w:p>
          <w:p w:rsidR="000E14B9" w:rsidRPr="00434F5C" w:rsidRDefault="000E14B9" w:rsidP="005A6DEB">
            <w:pPr>
              <w:jc w:val="center"/>
              <w:rPr>
                <w:b/>
                <w:bCs/>
                <w:color w:val="000000"/>
              </w:rPr>
            </w:pPr>
          </w:p>
        </w:tc>
        <w:tc>
          <w:tcPr>
            <w:tcW w:w="375" w:type="pct"/>
            <w:shd w:val="clear" w:color="auto" w:fill="auto"/>
            <w:noWrap/>
            <w:vAlign w:val="center"/>
            <w:hideMark/>
          </w:tcPr>
          <w:p w:rsidR="008B310F" w:rsidRPr="00434F5C" w:rsidRDefault="008B310F" w:rsidP="005A6DEB">
            <w:pPr>
              <w:jc w:val="center"/>
              <w:rPr>
                <w:b/>
                <w:bCs/>
                <w:color w:val="000000"/>
              </w:rPr>
            </w:pPr>
            <w:r w:rsidRPr="00434F5C">
              <w:rPr>
                <w:b/>
                <w:bCs/>
                <w:color w:val="000000"/>
              </w:rPr>
              <w:t>60</w:t>
            </w:r>
          </w:p>
          <w:p w:rsidR="000E14B9" w:rsidRPr="00434F5C" w:rsidRDefault="000E14B9" w:rsidP="005A6DEB">
            <w:pPr>
              <w:jc w:val="center"/>
              <w:rPr>
                <w:b/>
                <w:bCs/>
                <w:color w:val="000000"/>
              </w:rPr>
            </w:pPr>
          </w:p>
        </w:tc>
      </w:tr>
    </w:tbl>
    <w:p w:rsidR="00331421" w:rsidRPr="00434F5C" w:rsidRDefault="00331421" w:rsidP="005E2B67">
      <w:pPr>
        <w:spacing w:line="360" w:lineRule="auto"/>
        <w:rPr>
          <w:lang w:val="en-AU"/>
        </w:rPr>
      </w:pPr>
    </w:p>
    <w:p w:rsidR="00D74B56" w:rsidRDefault="00D74B56">
      <w:pPr>
        <w:spacing w:after="160" w:line="259" w:lineRule="auto"/>
        <w:rPr>
          <w:rFonts w:eastAsia="Calibri"/>
          <w:b/>
          <w:sz w:val="32"/>
        </w:rPr>
      </w:pPr>
      <w:r>
        <w:rPr>
          <w:rFonts w:eastAsia="Calibri"/>
          <w:b/>
          <w:sz w:val="32"/>
        </w:rPr>
        <w:br w:type="page"/>
      </w:r>
    </w:p>
    <w:p w:rsidR="00331421" w:rsidRPr="00434F5C" w:rsidRDefault="00331421" w:rsidP="005E2B67">
      <w:pPr>
        <w:shd w:val="clear" w:color="auto" w:fill="000000" w:themeFill="text1"/>
        <w:spacing w:line="360" w:lineRule="auto"/>
        <w:jc w:val="center"/>
        <w:rPr>
          <w:rFonts w:eastAsia="Calibri"/>
          <w:b/>
          <w:sz w:val="32"/>
        </w:rPr>
      </w:pPr>
      <w:r w:rsidRPr="00434F5C">
        <w:rPr>
          <w:rFonts w:eastAsia="Calibri"/>
          <w:b/>
          <w:sz w:val="32"/>
        </w:rPr>
        <w:lastRenderedPageBreak/>
        <w:t>OC</w:t>
      </w:r>
      <w:r w:rsidR="00982FC4" w:rsidRPr="00434F5C">
        <w:rPr>
          <w:rFonts w:eastAsia="Calibri"/>
          <w:b/>
          <w:sz w:val="32"/>
        </w:rPr>
        <w:t xml:space="preserve">CUPATIONS AND </w:t>
      </w:r>
      <w:r w:rsidR="007B6648" w:rsidRPr="00434F5C">
        <w:rPr>
          <w:rFonts w:eastAsia="Calibri"/>
          <w:b/>
          <w:sz w:val="32"/>
        </w:rPr>
        <w:t xml:space="preserve">NVQF </w:t>
      </w:r>
      <w:r w:rsidR="00982FC4" w:rsidRPr="00434F5C">
        <w:rPr>
          <w:rFonts w:eastAsia="Calibri"/>
          <w:b/>
          <w:sz w:val="32"/>
        </w:rPr>
        <w:t xml:space="preserve">LEVELS </w:t>
      </w:r>
    </w:p>
    <w:p w:rsidR="00331421" w:rsidRPr="00434F5C" w:rsidRDefault="00331421" w:rsidP="005E2B67">
      <w:pPr>
        <w:spacing w:line="360" w:lineRule="auto"/>
        <w:rPr>
          <w:rFonts w:eastAsia="Calibri"/>
        </w:rPr>
      </w:pPr>
    </w:p>
    <w:p w:rsidR="00331421" w:rsidRPr="00434F5C" w:rsidRDefault="00331421" w:rsidP="00D17B3C">
      <w:pPr>
        <w:spacing w:line="360" w:lineRule="auto"/>
        <w:rPr>
          <w:rFonts w:eastAsia="Calibri"/>
        </w:rPr>
      </w:pPr>
      <w:r w:rsidRPr="00434F5C">
        <w:rPr>
          <w:rFonts w:eastAsia="Calibri"/>
        </w:rPr>
        <w:t>Level</w:t>
      </w:r>
      <w:r w:rsidR="00790BB7">
        <w:rPr>
          <w:rFonts w:eastAsia="Calibri"/>
        </w:rPr>
        <w:t xml:space="preserve"> 2 </w:t>
      </w:r>
      <w:r w:rsidRPr="00434F5C">
        <w:rPr>
          <w:rFonts w:eastAsia="Calibri"/>
        </w:rPr>
        <w:t xml:space="preserve">     </w:t>
      </w:r>
      <w:del w:id="958" w:author="ACER" w:date="2024-05-26T18:27:00Z">
        <w:r w:rsidRPr="00434F5C" w:rsidDel="004C12DB">
          <w:rPr>
            <w:rFonts w:eastAsia="Calibri"/>
          </w:rPr>
          <w:delText xml:space="preserve">Level </w:delText>
        </w:r>
        <w:r w:rsidR="00D17B3C" w:rsidRPr="00434F5C" w:rsidDel="004C12DB">
          <w:rPr>
            <w:rFonts w:eastAsia="Calibri"/>
          </w:rPr>
          <w:delText>3</w:delText>
        </w:r>
      </w:del>
      <w:ins w:id="959" w:author="ACER" w:date="2024-05-26T18:27:00Z">
        <w:r w:rsidR="004C12DB">
          <w:rPr>
            <w:rFonts w:eastAsia="Calibri"/>
          </w:rPr>
          <w:t>Level-3</w:t>
        </w:r>
      </w:ins>
      <w:r w:rsidR="00790BB7">
        <w:rPr>
          <w:rFonts w:eastAsia="Calibri"/>
        </w:rPr>
        <w:t xml:space="preserve">     </w:t>
      </w:r>
      <w:del w:id="960" w:author="ACER" w:date="2024-05-26T18:27:00Z">
        <w:r w:rsidR="00790BB7" w:rsidRPr="00434F5C" w:rsidDel="004C12DB">
          <w:rPr>
            <w:rFonts w:eastAsia="Calibri"/>
          </w:rPr>
          <w:delText xml:space="preserve">Level </w:delText>
        </w:r>
        <w:r w:rsidR="00790BB7" w:rsidDel="004C12DB">
          <w:rPr>
            <w:rFonts w:eastAsia="Calibri"/>
          </w:rPr>
          <w:delText>4</w:delText>
        </w:r>
      </w:del>
      <w:ins w:id="961" w:author="ACER" w:date="2024-05-26T18:27:00Z">
        <w:r w:rsidR="004C12DB">
          <w:rPr>
            <w:rFonts w:eastAsia="Calibri"/>
          </w:rPr>
          <w:t>Level-4</w:t>
        </w:r>
      </w:ins>
      <w:r w:rsidRPr="00434F5C">
        <w:rPr>
          <w:rFonts w:eastAsia="Calibri"/>
        </w:rPr>
        <w:t xml:space="preserve">    </w:t>
      </w:r>
      <w:r w:rsidR="00790BB7">
        <w:rPr>
          <w:rFonts w:eastAsia="Calibri"/>
        </w:rPr>
        <w:t xml:space="preserve">  </w:t>
      </w:r>
      <w:r w:rsidR="00790BB7" w:rsidRPr="00434F5C">
        <w:rPr>
          <w:rFonts w:eastAsia="Calibri"/>
        </w:rPr>
        <w:t xml:space="preserve">Level </w:t>
      </w:r>
      <w:r w:rsidR="00790BB7">
        <w:rPr>
          <w:rFonts w:eastAsia="Calibri"/>
        </w:rPr>
        <w:t>5</w:t>
      </w:r>
      <w:r w:rsidR="00790BB7" w:rsidRPr="00434F5C">
        <w:rPr>
          <w:rFonts w:eastAsia="Calibri"/>
        </w:rPr>
        <w:t xml:space="preserve">    </w:t>
      </w:r>
    </w:p>
    <w:p w:rsidR="00331421" w:rsidRPr="00434F5C" w:rsidRDefault="008F7630" w:rsidP="005E2B67">
      <w:pPr>
        <w:spacing w:line="360" w:lineRule="auto"/>
        <w:rPr>
          <w:rFonts w:eastAsia="Calibri"/>
        </w:rPr>
      </w:pPr>
      <w:r>
        <w:rPr>
          <w:noProof/>
          <w:lang w:val="en-GB" w:eastAsia="en-GB"/>
        </w:rPr>
        <mc:AlternateContent>
          <mc:Choice Requires="wps">
            <w:drawing>
              <wp:anchor distT="0" distB="0" distL="114300" distR="114300" simplePos="0" relativeHeight="251664384" behindDoc="0" locked="0" layoutInCell="1" allowOverlap="1" wp14:anchorId="680C5B21" wp14:editId="3D10F8B9">
                <wp:simplePos x="0" y="0"/>
                <wp:positionH relativeFrom="column">
                  <wp:posOffset>2238375</wp:posOffset>
                </wp:positionH>
                <wp:positionV relativeFrom="paragraph">
                  <wp:posOffset>13970</wp:posOffset>
                </wp:positionV>
                <wp:extent cx="372745" cy="219075"/>
                <wp:effectExtent l="0" t="0" r="8255" b="95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chemeClr val="bg2">
                            <a:lumMod val="75000"/>
                          </a:scheme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BB00913" id="Rectangle 4" o:spid="_x0000_s1026" style="position:absolute;margin-left:176.25pt;margin-top:1.1pt;width:29.35pt;height:17.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" fillcolor="#aeaaaa [2414]" strokecolor="#41719c" strokeweight="1pt">
                <v:path arrowok="t"/>
              </v:rect>
            </w:pict>
          </mc:Fallback>
        </mc:AlternateContent>
      </w:r>
      <w:r>
        <w:rPr>
          <w:noProof/>
          <w:lang w:val="en-GB" w:eastAsia="en-GB"/>
        </w:rPr>
        <mc:AlternateContent>
          <mc:Choice Requires="wps">
            <w:drawing>
              <wp:anchor distT="0" distB="0" distL="114300" distR="114300" simplePos="0" relativeHeight="251662336" behindDoc="0" locked="0" layoutInCell="1" allowOverlap="1" wp14:anchorId="4F22B516" wp14:editId="0189EBB5">
                <wp:simplePos x="0" y="0"/>
                <wp:positionH relativeFrom="column">
                  <wp:posOffset>1466850</wp:posOffset>
                </wp:positionH>
                <wp:positionV relativeFrom="paragraph">
                  <wp:posOffset>13970</wp:posOffset>
                </wp:positionV>
                <wp:extent cx="372745" cy="219075"/>
                <wp:effectExtent l="0" t="0" r="8255" b="95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chemeClr val="accent1">
                            <a:lumMod val="60000"/>
                            <a:lumOff val="40000"/>
                          </a:scheme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074EDA3" id="Rectangle 2" o:spid="_x0000_s1026" style="position:absolute;margin-left:115.5pt;margin-top:1.1pt;width:29.35pt;height:1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" fillcolor="#9cc2e5 [1940]" strokecolor="#41719c" strokeweight="1pt">
                <v:path arrowok="t"/>
              </v:rect>
            </w:pict>
          </mc:Fallback>
        </mc:AlternateContent>
      </w:r>
      <w:r>
        <w:rPr>
          <w:noProof/>
          <w:lang w:val="en-GB" w:eastAsia="en-GB"/>
        </w:rPr>
        <mc:AlternateContent>
          <mc:Choice Requires="wps">
            <w:drawing>
              <wp:anchor distT="0" distB="0" distL="114300" distR="114300" simplePos="0" relativeHeight="251660288" behindDoc="0" locked="0" layoutInCell="1" allowOverlap="1" wp14:anchorId="232422A6" wp14:editId="3C51EE02">
                <wp:simplePos x="0" y="0"/>
                <wp:positionH relativeFrom="column">
                  <wp:posOffset>775335</wp:posOffset>
                </wp:positionH>
                <wp:positionV relativeFrom="paragraph">
                  <wp:posOffset>10160</wp:posOffset>
                </wp:positionV>
                <wp:extent cx="372745" cy="219075"/>
                <wp:effectExtent l="0" t="0" r="825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rgbClr val="ED7D31">
                            <a:lumMod val="60000"/>
                            <a:lumOff val="4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C19D297" id="Rectangle 3" o:spid="_x0000_s1026" style="position:absolute;margin-left:61.05pt;margin-top:.8pt;width:29.35pt;height:1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" fillcolor="#f4b183" strokecolor="#41719c" strokeweight="1pt">
                <v:path arrowok="t"/>
              </v:rect>
            </w:pict>
          </mc:Fallback>
        </mc:AlternateContent>
      </w:r>
      <w:r>
        <w:rPr>
          <w:noProof/>
          <w:lang w:val="en-GB" w:eastAsia="en-GB"/>
        </w:rPr>
        <mc:AlternateContent>
          <mc:Choice Requires="wps">
            <w:drawing>
              <wp:anchor distT="0" distB="0" distL="114300" distR="114300" simplePos="0" relativeHeight="251658240" behindDoc="0" locked="0" layoutInCell="1" allowOverlap="1" wp14:anchorId="2E248E71" wp14:editId="4B7960C3">
                <wp:simplePos x="0" y="0"/>
                <wp:positionH relativeFrom="column">
                  <wp:posOffset>-10795</wp:posOffset>
                </wp:positionH>
                <wp:positionV relativeFrom="paragraph">
                  <wp:posOffset>2540</wp:posOffset>
                </wp:positionV>
                <wp:extent cx="372745" cy="219075"/>
                <wp:effectExtent l="0" t="0" r="8255" b="952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rgbClr val="FFC000">
                            <a:lumMod val="20000"/>
                            <a:lumOff val="8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424D713" id="Rectangle 10" o:spid="_x0000_s1026" style="position:absolute;margin-left:-.85pt;margin-top:.2pt;width:29.35pt;height:17.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" fillcolor="#fff2cc" strokecolor="#41719c" strokeweight="1pt">
                <v:path arrowok="t"/>
              </v:rect>
            </w:pict>
          </mc:Fallback>
        </mc:AlternateContent>
      </w:r>
    </w:p>
    <w:p w:rsidR="00331421" w:rsidRPr="00434F5C" w:rsidRDefault="00331421" w:rsidP="005E2B67">
      <w:pPr>
        <w:spacing w:line="360" w:lineRule="auto"/>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2474"/>
        <w:gridCol w:w="1590"/>
        <w:gridCol w:w="901"/>
        <w:gridCol w:w="1788"/>
        <w:gridCol w:w="1595"/>
      </w:tblGrid>
      <w:tr w:rsidR="00331421" w:rsidRPr="00434F5C" w:rsidTr="00790BB7">
        <w:tc>
          <w:tcPr>
            <w:tcW w:w="536" w:type="pct"/>
            <w:shd w:val="clear" w:color="auto" w:fill="000000" w:themeFill="text1"/>
            <w:vAlign w:val="center"/>
          </w:tcPr>
          <w:p w:rsidR="00331421" w:rsidRPr="00434F5C" w:rsidRDefault="00331421" w:rsidP="005E2B67">
            <w:pPr>
              <w:spacing w:line="360" w:lineRule="auto"/>
              <w:rPr>
                <w:b/>
                <w:bCs/>
              </w:rPr>
            </w:pPr>
            <w:r w:rsidRPr="00434F5C">
              <w:rPr>
                <w:b/>
                <w:bCs/>
              </w:rPr>
              <w:t>S #</w:t>
            </w:r>
          </w:p>
        </w:tc>
        <w:tc>
          <w:tcPr>
            <w:tcW w:w="1323" w:type="pct"/>
            <w:shd w:val="clear" w:color="auto" w:fill="000000" w:themeFill="text1"/>
            <w:vAlign w:val="center"/>
          </w:tcPr>
          <w:p w:rsidR="00331421" w:rsidRPr="00434F5C" w:rsidRDefault="00331421" w:rsidP="005E2B67">
            <w:pPr>
              <w:spacing w:line="360" w:lineRule="auto"/>
              <w:rPr>
                <w:b/>
                <w:bCs/>
              </w:rPr>
            </w:pPr>
            <w:r w:rsidRPr="00434F5C">
              <w:rPr>
                <w:b/>
                <w:bCs/>
              </w:rPr>
              <w:t>Occupations</w:t>
            </w:r>
          </w:p>
        </w:tc>
        <w:tc>
          <w:tcPr>
            <w:tcW w:w="850" w:type="pct"/>
            <w:shd w:val="clear" w:color="auto" w:fill="000000" w:themeFill="text1"/>
            <w:vAlign w:val="center"/>
          </w:tcPr>
          <w:p w:rsidR="00331421" w:rsidRPr="00434F5C" w:rsidRDefault="00331421" w:rsidP="005A6DEB">
            <w:pPr>
              <w:spacing w:line="360" w:lineRule="auto"/>
              <w:jc w:val="center"/>
              <w:rPr>
                <w:b/>
                <w:bCs/>
              </w:rPr>
            </w:pPr>
            <w:r w:rsidRPr="00434F5C">
              <w:rPr>
                <w:b/>
                <w:bCs/>
              </w:rPr>
              <w:t>No of Modules/CS</w:t>
            </w:r>
          </w:p>
        </w:tc>
        <w:tc>
          <w:tcPr>
            <w:tcW w:w="482" w:type="pct"/>
            <w:shd w:val="clear" w:color="auto" w:fill="000000" w:themeFill="text1"/>
            <w:vAlign w:val="center"/>
          </w:tcPr>
          <w:p w:rsidR="00331421" w:rsidRPr="00434F5C" w:rsidRDefault="007B6648" w:rsidP="005A6DEB">
            <w:pPr>
              <w:spacing w:line="360" w:lineRule="auto"/>
              <w:jc w:val="center"/>
              <w:rPr>
                <w:b/>
                <w:bCs/>
              </w:rPr>
            </w:pPr>
            <w:r w:rsidRPr="00434F5C">
              <w:rPr>
                <w:b/>
                <w:bCs/>
              </w:rPr>
              <w:t>NVQF</w:t>
            </w:r>
            <w:r w:rsidRPr="00434F5C">
              <w:rPr>
                <w:b/>
                <w:bCs/>
              </w:rPr>
              <w:br/>
            </w:r>
            <w:r w:rsidR="00331421" w:rsidRPr="00434F5C">
              <w:rPr>
                <w:b/>
                <w:bCs/>
              </w:rPr>
              <w:t>Level</w:t>
            </w:r>
          </w:p>
        </w:tc>
        <w:tc>
          <w:tcPr>
            <w:tcW w:w="956" w:type="pct"/>
            <w:shd w:val="clear" w:color="auto" w:fill="000000" w:themeFill="text1"/>
            <w:vAlign w:val="center"/>
          </w:tcPr>
          <w:p w:rsidR="00331421" w:rsidRPr="00434F5C" w:rsidRDefault="00331421" w:rsidP="005A6DEB">
            <w:pPr>
              <w:spacing w:line="360" w:lineRule="auto"/>
              <w:jc w:val="center"/>
              <w:rPr>
                <w:b/>
                <w:bCs/>
              </w:rPr>
            </w:pPr>
            <w:r w:rsidRPr="00434F5C">
              <w:rPr>
                <w:b/>
                <w:bCs/>
              </w:rPr>
              <w:t>Occupation Credit Hours</w:t>
            </w:r>
          </w:p>
        </w:tc>
        <w:tc>
          <w:tcPr>
            <w:tcW w:w="853" w:type="pct"/>
            <w:shd w:val="clear" w:color="auto" w:fill="000000" w:themeFill="text1"/>
            <w:vAlign w:val="center"/>
          </w:tcPr>
          <w:p w:rsidR="00331421" w:rsidRPr="00434F5C" w:rsidRDefault="00331421" w:rsidP="005A6DEB">
            <w:pPr>
              <w:spacing w:line="360" w:lineRule="auto"/>
              <w:jc w:val="center"/>
              <w:rPr>
                <w:b/>
                <w:bCs/>
              </w:rPr>
            </w:pPr>
            <w:r w:rsidRPr="00434F5C">
              <w:rPr>
                <w:b/>
                <w:bCs/>
              </w:rPr>
              <w:t>Training duration</w:t>
            </w:r>
          </w:p>
        </w:tc>
      </w:tr>
      <w:tr w:rsidR="00790BB7" w:rsidRPr="00434F5C" w:rsidTr="00790BB7">
        <w:tc>
          <w:tcPr>
            <w:tcW w:w="536" w:type="pct"/>
            <w:shd w:val="clear" w:color="auto" w:fill="9CC2E5" w:themeFill="accent1" w:themeFillTint="99"/>
            <w:vAlign w:val="center"/>
          </w:tcPr>
          <w:p w:rsidR="00790BB7" w:rsidRPr="00434F5C" w:rsidRDefault="00790BB7" w:rsidP="00B62BF9">
            <w:pPr>
              <w:pStyle w:val="ListParagraph"/>
              <w:numPr>
                <w:ilvl w:val="0"/>
                <w:numId w:val="14"/>
              </w:numPr>
              <w:spacing w:line="360" w:lineRule="auto"/>
            </w:pPr>
          </w:p>
        </w:tc>
        <w:tc>
          <w:tcPr>
            <w:tcW w:w="1323" w:type="pct"/>
            <w:shd w:val="clear" w:color="auto" w:fill="9CC2E5" w:themeFill="accent1" w:themeFillTint="99"/>
            <w:vAlign w:val="center"/>
          </w:tcPr>
          <w:p w:rsidR="00790BB7" w:rsidRDefault="00E32DA0" w:rsidP="004E2BFD">
            <w:pPr>
              <w:rPr>
                <w:rFonts w:eastAsia="Calibri"/>
              </w:rPr>
            </w:pPr>
            <w:r>
              <w:rPr>
                <w:rFonts w:eastAsia="Calibri"/>
              </w:rPr>
              <w:t>DIT ((</w:t>
            </w:r>
            <w:r w:rsidR="006F7E06">
              <w:rPr>
                <w:rFonts w:eastAsia="Calibri"/>
              </w:rPr>
              <w:t>DED ( Design, E Commerce and Digital Marketing )</w:t>
            </w:r>
          </w:p>
        </w:tc>
        <w:tc>
          <w:tcPr>
            <w:tcW w:w="850" w:type="pct"/>
            <w:shd w:val="clear" w:color="auto" w:fill="9CC2E5" w:themeFill="accent1" w:themeFillTint="99"/>
            <w:vAlign w:val="center"/>
          </w:tcPr>
          <w:p w:rsidR="00790BB7" w:rsidRPr="00434F5C" w:rsidRDefault="00FC24B1" w:rsidP="005A6DEB">
            <w:pPr>
              <w:spacing w:line="360" w:lineRule="auto"/>
              <w:jc w:val="center"/>
            </w:pPr>
            <w:r>
              <w:t>28</w:t>
            </w:r>
          </w:p>
        </w:tc>
        <w:tc>
          <w:tcPr>
            <w:tcW w:w="482" w:type="pct"/>
            <w:shd w:val="clear" w:color="auto" w:fill="9CC2E5" w:themeFill="accent1" w:themeFillTint="99"/>
            <w:vAlign w:val="center"/>
          </w:tcPr>
          <w:p w:rsidR="00790BB7" w:rsidRPr="00434F5C" w:rsidRDefault="004C12DB" w:rsidP="005A6DEB">
            <w:pPr>
              <w:spacing w:line="360" w:lineRule="auto"/>
              <w:jc w:val="center"/>
            </w:pPr>
            <w:ins w:id="962" w:author="ACER" w:date="2024-05-26T18:29:00Z">
              <w:r>
                <w:rPr>
                  <w:color w:val="000000"/>
                </w:rPr>
                <w:t>4&amp;5</w:t>
              </w:r>
            </w:ins>
            <w:del w:id="963" w:author="ACER" w:date="2024-05-26T18:29:00Z">
              <w:r w:rsidR="00367B91" w:rsidDel="004C12DB">
                <w:delText>4</w:delText>
              </w:r>
            </w:del>
          </w:p>
        </w:tc>
        <w:tc>
          <w:tcPr>
            <w:tcW w:w="956" w:type="pct"/>
            <w:shd w:val="clear" w:color="auto" w:fill="9CC2E5" w:themeFill="accent1" w:themeFillTint="99"/>
            <w:vAlign w:val="center"/>
          </w:tcPr>
          <w:p w:rsidR="00790BB7" w:rsidRPr="00434F5C" w:rsidRDefault="00FC24B1" w:rsidP="005A6DEB">
            <w:pPr>
              <w:spacing w:line="360" w:lineRule="auto"/>
              <w:jc w:val="center"/>
            </w:pPr>
            <w:r>
              <w:t>600</w:t>
            </w:r>
          </w:p>
        </w:tc>
        <w:tc>
          <w:tcPr>
            <w:tcW w:w="853" w:type="pct"/>
            <w:shd w:val="clear" w:color="auto" w:fill="9CC2E5" w:themeFill="accent1" w:themeFillTint="99"/>
            <w:vAlign w:val="center"/>
          </w:tcPr>
          <w:p w:rsidR="00790BB7" w:rsidRPr="00434F5C" w:rsidRDefault="00FC24B1" w:rsidP="005A6DEB">
            <w:pPr>
              <w:spacing w:line="360" w:lineRule="auto"/>
              <w:jc w:val="center"/>
            </w:pPr>
            <w:r>
              <w:t>06</w:t>
            </w:r>
            <w:r w:rsidR="00367B91">
              <w:t xml:space="preserve"> Months</w:t>
            </w:r>
          </w:p>
        </w:tc>
      </w:tr>
    </w:tbl>
    <w:p w:rsidR="00331421" w:rsidRPr="00434F5C" w:rsidRDefault="00331421" w:rsidP="005E2B67">
      <w:pPr>
        <w:spacing w:line="360" w:lineRule="auto"/>
        <w:rPr>
          <w:rFonts w:eastAsia="Calibri"/>
        </w:rPr>
      </w:pPr>
    </w:p>
    <w:p w:rsidR="00310508" w:rsidRPr="00434F5C" w:rsidRDefault="00310508" w:rsidP="00AE4BE6">
      <w:pPr>
        <w:pStyle w:val="Heading1"/>
      </w:pPr>
      <w:bookmarkStart w:id="964" w:name="_Toc4860389"/>
      <w:bookmarkStart w:id="965" w:name="_Toc46700688"/>
      <w:bookmarkStart w:id="966" w:name="_Toc136826441"/>
      <w:bookmarkStart w:id="967" w:name="_Toc150951749"/>
      <w:bookmarkEnd w:id="401"/>
      <w:r w:rsidRPr="00434F5C">
        <w:t>Qualification Levelling and Packaging</w:t>
      </w:r>
      <w:bookmarkEnd w:id="964"/>
      <w:bookmarkEnd w:id="965"/>
      <w:bookmarkEnd w:id="966"/>
      <w:bookmarkEnd w:id="967"/>
    </w:p>
    <w:p w:rsidR="00310508" w:rsidRPr="00434F5C" w:rsidRDefault="00310508" w:rsidP="00310508">
      <w:pPr>
        <w:spacing w:line="360" w:lineRule="auto"/>
        <w:rPr>
          <w:rFonts w:eastAsia="Calibri"/>
        </w:rPr>
      </w:pPr>
    </w:p>
    <w:p w:rsidR="00310508" w:rsidRPr="00434F5C" w:rsidRDefault="00310508" w:rsidP="00310508">
      <w:pPr>
        <w:spacing w:line="360" w:lineRule="auto"/>
        <w:jc w:val="center"/>
        <w:rPr>
          <w:b/>
        </w:rPr>
      </w:pPr>
      <w:del w:id="968" w:author="ACER" w:date="2024-05-26T18:27:00Z">
        <w:r w:rsidRPr="00434F5C" w:rsidDel="004C12DB">
          <w:rPr>
            <w:b/>
          </w:rPr>
          <w:delText xml:space="preserve">Level </w:delText>
        </w:r>
        <w:r w:rsidDel="004C12DB">
          <w:rPr>
            <w:b/>
          </w:rPr>
          <w:delText>4</w:delText>
        </w:r>
      </w:del>
      <w:ins w:id="969" w:author="ACER" w:date="2024-05-26T18:27:00Z">
        <w:r w:rsidR="004C12DB">
          <w:rPr>
            <w:b/>
          </w:rPr>
          <w:t>Level-4&amp;5</w:t>
        </w:r>
      </w:ins>
    </w:p>
    <w:p w:rsidR="00310508" w:rsidRPr="00A36170" w:rsidRDefault="00AB44D9" w:rsidP="00310508">
      <w:pPr>
        <w:spacing w:line="360" w:lineRule="auto"/>
        <w:jc w:val="center"/>
        <w:rPr>
          <w:b/>
        </w:rPr>
      </w:pPr>
      <w:r>
        <w:rPr>
          <w:b/>
        </w:rPr>
        <w:t xml:space="preserve">DIT </w:t>
      </w:r>
      <w:r w:rsidR="00310508" w:rsidRPr="00A36170">
        <w:rPr>
          <w:b/>
        </w:rPr>
        <w:t>(</w:t>
      </w:r>
      <w:r w:rsidR="006F7E06" w:rsidRPr="00A36170">
        <w:rPr>
          <w:rFonts w:eastAsia="Calibri"/>
          <w:b/>
        </w:rPr>
        <w:t xml:space="preserve">DED </w:t>
      </w:r>
      <w:r w:rsidR="00B81333">
        <w:rPr>
          <w:rFonts w:eastAsia="Calibri"/>
          <w:b/>
        </w:rPr>
        <w:t xml:space="preserve">- </w:t>
      </w:r>
      <w:r w:rsidR="00495F79" w:rsidRPr="00A36170">
        <w:rPr>
          <w:rFonts w:eastAsia="Calibri"/>
          <w:b/>
        </w:rPr>
        <w:t>Design</w:t>
      </w:r>
      <w:r w:rsidR="006F7E06" w:rsidRPr="00A36170">
        <w:rPr>
          <w:rFonts w:eastAsia="Calibri"/>
          <w:b/>
        </w:rPr>
        <w:t xml:space="preserve">, E </w:t>
      </w:r>
      <w:r w:rsidR="00A36170" w:rsidRPr="00A36170">
        <w:rPr>
          <w:rFonts w:eastAsia="Calibri"/>
          <w:b/>
        </w:rPr>
        <w:t xml:space="preserve">Commerce and Digital </w:t>
      </w:r>
      <w:del w:id="970" w:author="Zeshan" w:date="2023-11-14T14:30:00Z">
        <w:r w:rsidR="00A36170" w:rsidRPr="00A36170" w:rsidDel="005D0D4F">
          <w:rPr>
            <w:rFonts w:eastAsia="Calibri"/>
            <w:b/>
          </w:rPr>
          <w:delText xml:space="preserve">Marketing </w:delText>
        </w:r>
        <w:r w:rsidR="00310508" w:rsidRPr="00A36170" w:rsidDel="005D0D4F">
          <w:rPr>
            <w:b/>
          </w:rPr>
          <w:delText>)</w:delText>
        </w:r>
      </w:del>
      <w:ins w:id="971" w:author="Zeshan" w:date="2023-11-14T14:30:00Z">
        <w:r w:rsidR="005D0D4F" w:rsidRPr="00A36170">
          <w:rPr>
            <w:rFonts w:eastAsia="Calibri"/>
            <w:b/>
          </w:rPr>
          <w:t>Marketing)</w:t>
        </w:r>
      </w:ins>
    </w:p>
    <w:p w:rsidR="00310508" w:rsidRPr="00434F5C" w:rsidRDefault="00310508" w:rsidP="00310508">
      <w:pPr>
        <w:spacing w:line="360" w:lineRule="auto"/>
        <w:jc w:val="center"/>
        <w:rPr>
          <w:b/>
        </w:rPr>
      </w:pPr>
    </w:p>
    <w:p w:rsidR="00216BE2" w:rsidRPr="00216BE2" w:rsidRDefault="00216BE2" w:rsidP="00216BE2">
      <w:pPr>
        <w:pStyle w:val="ListParagraph"/>
        <w:numPr>
          <w:ilvl w:val="0"/>
          <w:numId w:val="20"/>
        </w:numPr>
        <w:rPr>
          <w:color w:val="000000"/>
        </w:rPr>
      </w:pPr>
      <w:r w:rsidRPr="00216BE2">
        <w:rPr>
          <w:color w:val="000000"/>
        </w:rPr>
        <w:t>Operate Adobe Photoshop and Illustrator to create and edit content for social media and e commerce marketing.</w:t>
      </w:r>
    </w:p>
    <w:p w:rsidR="00216BE2" w:rsidRPr="00216BE2" w:rsidRDefault="00216BE2" w:rsidP="00216BE2">
      <w:pPr>
        <w:pStyle w:val="ListParagraph"/>
        <w:numPr>
          <w:ilvl w:val="0"/>
          <w:numId w:val="20"/>
        </w:numPr>
        <w:rPr>
          <w:color w:val="000000"/>
        </w:rPr>
      </w:pPr>
      <w:r w:rsidRPr="00216BE2">
        <w:rPr>
          <w:color w:val="000000"/>
        </w:rPr>
        <w:t xml:space="preserve">Apply advanced UI/UX tools to design visually appealing and user-friendly digital assets, with the help of </w:t>
      </w:r>
      <w:proofErr w:type="spellStart"/>
      <w:r w:rsidRPr="00216BE2">
        <w:rPr>
          <w:color w:val="000000"/>
        </w:rPr>
        <w:t>figma</w:t>
      </w:r>
      <w:proofErr w:type="spellEnd"/>
      <w:r w:rsidRPr="00216BE2">
        <w:rPr>
          <w:color w:val="000000"/>
        </w:rPr>
        <w:t>.</w:t>
      </w:r>
    </w:p>
    <w:p w:rsidR="00310508" w:rsidRDefault="00216BE2" w:rsidP="00216BE2">
      <w:pPr>
        <w:pStyle w:val="ListParagraph"/>
        <w:numPr>
          <w:ilvl w:val="0"/>
          <w:numId w:val="20"/>
        </w:numPr>
        <w:rPr>
          <w:color w:val="000000"/>
        </w:rPr>
      </w:pPr>
      <w:r w:rsidRPr="00216BE2">
        <w:rPr>
          <w:color w:val="000000"/>
        </w:rPr>
        <w:t>Operate Adobe Premiere Pro to create and edit video content for marketing and promotional purposes.</w:t>
      </w:r>
    </w:p>
    <w:p w:rsidR="00216BE2" w:rsidRPr="00216BE2" w:rsidRDefault="00216BE2" w:rsidP="00216BE2">
      <w:pPr>
        <w:pStyle w:val="ListParagraph"/>
        <w:numPr>
          <w:ilvl w:val="0"/>
          <w:numId w:val="20"/>
        </w:numPr>
        <w:rPr>
          <w:color w:val="000000"/>
        </w:rPr>
      </w:pPr>
      <w:r w:rsidRPr="00216BE2">
        <w:rPr>
          <w:color w:val="000000"/>
        </w:rPr>
        <w:t xml:space="preserve">Explore and manage top e-commerce marketplaces, including Amazon, </w:t>
      </w:r>
      <w:proofErr w:type="spellStart"/>
      <w:r w:rsidRPr="00216BE2">
        <w:rPr>
          <w:color w:val="000000"/>
        </w:rPr>
        <w:t>Daraz</w:t>
      </w:r>
      <w:proofErr w:type="spellEnd"/>
      <w:r w:rsidRPr="00216BE2">
        <w:rPr>
          <w:color w:val="000000"/>
        </w:rPr>
        <w:t>, and others.</w:t>
      </w:r>
    </w:p>
    <w:p w:rsidR="00216BE2" w:rsidRDefault="00216BE2" w:rsidP="00216BE2">
      <w:pPr>
        <w:pStyle w:val="ListParagraph"/>
        <w:numPr>
          <w:ilvl w:val="0"/>
          <w:numId w:val="20"/>
        </w:numPr>
        <w:rPr>
          <w:color w:val="000000"/>
        </w:rPr>
      </w:pPr>
      <w:r w:rsidRPr="00216BE2">
        <w:rPr>
          <w:color w:val="000000"/>
        </w:rPr>
        <w:t>Create and manage Amazon seller accounts from Pakistan.</w:t>
      </w:r>
    </w:p>
    <w:p w:rsidR="00216BE2" w:rsidRPr="00216BE2" w:rsidRDefault="00216BE2" w:rsidP="00D41AC5">
      <w:pPr>
        <w:pStyle w:val="ListParagraph"/>
        <w:numPr>
          <w:ilvl w:val="0"/>
          <w:numId w:val="20"/>
        </w:numPr>
        <w:rPr>
          <w:color w:val="000000"/>
        </w:rPr>
      </w:pPr>
      <w:r w:rsidRPr="00216BE2">
        <w:rPr>
          <w:color w:val="000000"/>
        </w:rPr>
        <w:t>Effectively manage product hunting and sourcing for Amazon</w:t>
      </w:r>
      <w:r>
        <w:rPr>
          <w:color w:val="000000"/>
        </w:rPr>
        <w:t xml:space="preserve"> PL Business Model</w:t>
      </w:r>
      <w:r w:rsidRPr="00216BE2">
        <w:rPr>
          <w:color w:val="000000"/>
        </w:rPr>
        <w:t>.</w:t>
      </w:r>
    </w:p>
    <w:p w:rsidR="00216BE2" w:rsidRPr="00216BE2" w:rsidRDefault="00216BE2" w:rsidP="00216BE2">
      <w:pPr>
        <w:pStyle w:val="ListParagraph"/>
        <w:numPr>
          <w:ilvl w:val="0"/>
          <w:numId w:val="20"/>
        </w:numPr>
        <w:rPr>
          <w:color w:val="000000"/>
        </w:rPr>
      </w:pPr>
      <w:r w:rsidRPr="00216BE2">
        <w:rPr>
          <w:color w:val="000000"/>
        </w:rPr>
        <w:t>Effectively manage seller dashboards</w:t>
      </w:r>
      <w:r>
        <w:rPr>
          <w:color w:val="000000"/>
        </w:rPr>
        <w:t xml:space="preserve"> regarding, product listings</w:t>
      </w:r>
      <w:r w:rsidRPr="00216BE2">
        <w:rPr>
          <w:color w:val="000000"/>
        </w:rPr>
        <w:t xml:space="preserve"> and logistics on Amazon.</w:t>
      </w:r>
    </w:p>
    <w:p w:rsidR="00216BE2" w:rsidRPr="00216BE2" w:rsidRDefault="00216BE2" w:rsidP="00216BE2">
      <w:pPr>
        <w:pStyle w:val="ListParagraph"/>
        <w:numPr>
          <w:ilvl w:val="0"/>
          <w:numId w:val="20"/>
        </w:numPr>
        <w:rPr>
          <w:color w:val="000000"/>
        </w:rPr>
      </w:pPr>
      <w:r w:rsidRPr="00216BE2">
        <w:rPr>
          <w:color w:val="000000"/>
        </w:rPr>
        <w:t>Understand and explore the Amazon wholesale business model.</w:t>
      </w:r>
    </w:p>
    <w:p w:rsidR="00216BE2" w:rsidRPr="00216BE2" w:rsidRDefault="00216BE2" w:rsidP="00216BE2">
      <w:pPr>
        <w:pStyle w:val="ListParagraph"/>
        <w:numPr>
          <w:ilvl w:val="0"/>
          <w:numId w:val="20"/>
        </w:numPr>
        <w:rPr>
          <w:color w:val="000000"/>
        </w:rPr>
      </w:pPr>
      <w:r w:rsidRPr="00216BE2">
        <w:rPr>
          <w:color w:val="000000"/>
        </w:rPr>
        <w:t xml:space="preserve">Manage </w:t>
      </w:r>
      <w:r w:rsidR="00CF74A8">
        <w:rPr>
          <w:color w:val="000000"/>
        </w:rPr>
        <w:t xml:space="preserve">inventory, </w:t>
      </w:r>
      <w:r w:rsidRPr="00216BE2">
        <w:rPr>
          <w:color w:val="000000"/>
        </w:rPr>
        <w:t>logist</w:t>
      </w:r>
      <w:r w:rsidR="00CF74A8">
        <w:rPr>
          <w:color w:val="000000"/>
        </w:rPr>
        <w:t>ics, sourcing, and prep centers for Amazon wholesale business model.</w:t>
      </w:r>
    </w:p>
    <w:p w:rsidR="00216BE2" w:rsidRPr="00216BE2" w:rsidRDefault="00216BE2" w:rsidP="00216BE2">
      <w:pPr>
        <w:pStyle w:val="ListParagraph"/>
        <w:numPr>
          <w:ilvl w:val="0"/>
          <w:numId w:val="20"/>
        </w:numPr>
        <w:rPr>
          <w:color w:val="000000"/>
        </w:rPr>
      </w:pPr>
      <w:r w:rsidRPr="00216BE2">
        <w:rPr>
          <w:color w:val="000000"/>
        </w:rPr>
        <w:lastRenderedPageBreak/>
        <w:t>Execute product promotion and marketing campaigns on various online platforms.</w:t>
      </w:r>
    </w:p>
    <w:p w:rsidR="00216BE2" w:rsidRPr="00216BE2" w:rsidRDefault="00216BE2" w:rsidP="00216BE2">
      <w:pPr>
        <w:pStyle w:val="ListParagraph"/>
        <w:numPr>
          <w:ilvl w:val="0"/>
          <w:numId w:val="20"/>
        </w:numPr>
        <w:rPr>
          <w:color w:val="000000"/>
        </w:rPr>
      </w:pPr>
      <w:r w:rsidRPr="00216BE2">
        <w:rPr>
          <w:color w:val="000000"/>
        </w:rPr>
        <w:t>Perform On-Page and Off-Page Search Engine Optimization (SEO) to improve visibility and rankings.</w:t>
      </w:r>
    </w:p>
    <w:p w:rsidR="00216BE2" w:rsidRPr="00216BE2" w:rsidRDefault="00216BE2" w:rsidP="00216BE2">
      <w:pPr>
        <w:pStyle w:val="ListParagraph"/>
        <w:numPr>
          <w:ilvl w:val="0"/>
          <w:numId w:val="20"/>
        </w:numPr>
        <w:rPr>
          <w:color w:val="000000"/>
        </w:rPr>
      </w:pPr>
      <w:r w:rsidRPr="00216BE2">
        <w:rPr>
          <w:color w:val="000000"/>
        </w:rPr>
        <w:t>Manage social media platform profiles to engage with the audience.</w:t>
      </w:r>
    </w:p>
    <w:p w:rsidR="00216BE2" w:rsidRPr="00216BE2" w:rsidRDefault="00216BE2" w:rsidP="00216BE2">
      <w:pPr>
        <w:pStyle w:val="ListParagraph"/>
        <w:numPr>
          <w:ilvl w:val="0"/>
          <w:numId w:val="20"/>
        </w:numPr>
        <w:rPr>
          <w:color w:val="000000"/>
        </w:rPr>
      </w:pPr>
      <w:r w:rsidRPr="00216BE2">
        <w:rPr>
          <w:color w:val="000000"/>
        </w:rPr>
        <w:t>Setup and analyze data using Google Analytics.</w:t>
      </w:r>
    </w:p>
    <w:p w:rsidR="00216BE2" w:rsidRPr="00216BE2" w:rsidRDefault="00216BE2" w:rsidP="00216BE2">
      <w:pPr>
        <w:pStyle w:val="ListParagraph"/>
        <w:numPr>
          <w:ilvl w:val="0"/>
          <w:numId w:val="20"/>
        </w:numPr>
        <w:rPr>
          <w:color w:val="000000"/>
        </w:rPr>
      </w:pPr>
      <w:r w:rsidRPr="00216BE2">
        <w:rPr>
          <w:color w:val="000000"/>
        </w:rPr>
        <w:t>Develop and execute Google Ads campaigns.</w:t>
      </w:r>
    </w:p>
    <w:p w:rsidR="00216BE2" w:rsidRPr="00216BE2" w:rsidRDefault="00216BE2" w:rsidP="00216BE2">
      <w:pPr>
        <w:pStyle w:val="ListParagraph"/>
        <w:numPr>
          <w:ilvl w:val="0"/>
          <w:numId w:val="20"/>
        </w:numPr>
        <w:rPr>
          <w:color w:val="000000"/>
        </w:rPr>
      </w:pPr>
      <w:r w:rsidRPr="00216BE2">
        <w:rPr>
          <w:color w:val="000000"/>
        </w:rPr>
        <w:t>Create and manage portfolios on Facebook, Instagram, and LinkedIn.</w:t>
      </w:r>
    </w:p>
    <w:p w:rsidR="00216BE2" w:rsidRPr="001474B9" w:rsidRDefault="00216BE2" w:rsidP="00216BE2">
      <w:pPr>
        <w:pStyle w:val="ListParagraph"/>
        <w:numPr>
          <w:ilvl w:val="0"/>
          <w:numId w:val="20"/>
        </w:numPr>
        <w:rPr>
          <w:color w:val="000000"/>
        </w:rPr>
      </w:pPr>
      <w:r w:rsidRPr="00216BE2">
        <w:rPr>
          <w:color w:val="000000"/>
        </w:rPr>
        <w:t>Demonstrate proficiency in freelancing on digital platforms.</w:t>
      </w:r>
    </w:p>
    <w:p w:rsidR="00310508" w:rsidRDefault="00310508">
      <w:pPr>
        <w:spacing w:after="160" w:line="259" w:lineRule="auto"/>
        <w:rPr>
          <w:rFonts w:eastAsia="Calibri"/>
        </w:rPr>
      </w:pPr>
      <w:r>
        <w:rPr>
          <w:rFonts w:eastAsia="Calibri"/>
        </w:rPr>
        <w:br w:type="page"/>
      </w:r>
    </w:p>
    <w:p w:rsidR="00A7396C" w:rsidRDefault="00565C20">
      <w:pPr>
        <w:spacing w:after="160" w:line="259" w:lineRule="auto"/>
        <w:rPr>
          <w:rFonts w:eastAsia="Calibri"/>
        </w:rPr>
      </w:pPr>
      <w:r>
        <w:rPr>
          <w:rFonts w:eastAsia="Calibri"/>
        </w:rPr>
        <w:lastRenderedPageBreak/>
        <w:t>Detail of Qualifications and its competency standards</w:t>
      </w:r>
    </w:p>
    <w:p w:rsidR="00A7396C" w:rsidRPr="00FA038D" w:rsidRDefault="00565C20" w:rsidP="00AE4BE6">
      <w:pPr>
        <w:pStyle w:val="Heading1"/>
      </w:pPr>
      <w:bookmarkStart w:id="972" w:name="_Toc150951750"/>
      <w:r>
        <w:t xml:space="preserve">NVQF </w:t>
      </w:r>
      <w:del w:id="973" w:author="ACER" w:date="2024-05-26T18:27:00Z">
        <w:r w:rsidDel="004C12DB">
          <w:delText>Level-4</w:delText>
        </w:r>
      </w:del>
      <w:ins w:id="974" w:author="ACER" w:date="2024-05-26T18:27:00Z">
        <w:r w:rsidR="004C12DB">
          <w:t>Level-4&amp;5</w:t>
        </w:r>
      </w:ins>
      <w:r>
        <w:t xml:space="preserve"> </w:t>
      </w:r>
      <w:r w:rsidR="00363118">
        <w:t>Design E Commerce and Digital Marketing</w:t>
      </w:r>
      <w:bookmarkEnd w:id="972"/>
    </w:p>
    <w:p w:rsidR="00A7396C" w:rsidRPr="00117E36" w:rsidRDefault="00A7396C" w:rsidP="00A7396C">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rsidR="00A7396C" w:rsidRDefault="00A7396C">
      <w:pPr>
        <w:pStyle w:val="CustomHeading1"/>
      </w:pPr>
      <w:bookmarkStart w:id="975" w:name="_Toc150951751"/>
      <w:r>
        <w:t>0612</w:t>
      </w:r>
      <w:r w:rsidR="00854BCB">
        <w:t>DE</w:t>
      </w:r>
      <w:r w:rsidR="00B43FBC">
        <w:t>D</w:t>
      </w:r>
      <w:r>
        <w:t>01- Apply UI/UX Tools</w:t>
      </w:r>
      <w:r w:rsidRPr="004C12D8">
        <w:t xml:space="preserve"> and Design Mastery</w:t>
      </w:r>
      <w:bookmarkEnd w:id="975"/>
    </w:p>
    <w:p w:rsidR="00A7396C" w:rsidRPr="007A336D" w:rsidRDefault="00A7396C" w:rsidP="00A7396C">
      <w:pPr>
        <w:rPr>
          <w:rFonts w:ascii="72 Condensed" w:hAnsi="72 Condensed" w:cs="72 Condensed"/>
          <w:sz w:val="22"/>
          <w:szCs w:val="22"/>
        </w:rPr>
      </w:pPr>
    </w:p>
    <w:p w:rsidR="00A7396C" w:rsidRPr="007A336D" w:rsidRDefault="00A7396C" w:rsidP="00A7396C">
      <w:pPr>
        <w:shd w:val="clear" w:color="auto" w:fill="A8D08D" w:themeFill="accent6" w:themeFillTint="99"/>
        <w:ind w:right="27"/>
        <w:jc w:val="both"/>
        <w:rPr>
          <w:rFonts w:ascii="72 Condensed" w:hAnsi="72 Condensed" w:cs="72 Condensed"/>
          <w:b/>
        </w:rPr>
      </w:pPr>
      <w:r w:rsidRPr="007A336D">
        <w:rPr>
          <w:rFonts w:ascii="72 Condensed" w:hAnsi="72 Condensed" w:cs="72 Condensed"/>
          <w:b/>
        </w:rPr>
        <w:t xml:space="preserve">Overview: </w:t>
      </w:r>
    </w:p>
    <w:p w:rsidR="00A7396C" w:rsidRDefault="00A7396C" w:rsidP="00A7396C">
      <w:pPr>
        <w:jc w:val="both"/>
        <w:rPr>
          <w:rFonts w:ascii="72 Condensed" w:hAnsi="72 Condensed" w:cs="72 Condensed"/>
          <w:b/>
        </w:rPr>
      </w:pPr>
      <w:r w:rsidRPr="007A336D">
        <w:rPr>
          <w:rFonts w:ascii="72 Condensed" w:hAnsi="72 Condensed" w:cs="72 Condensed"/>
          <w:b/>
        </w:rPr>
        <w:t xml:space="preserve"> </w:t>
      </w:r>
    </w:p>
    <w:p w:rsidR="00A7396C" w:rsidRDefault="00A7396C" w:rsidP="00A7396C">
      <w:pPr>
        <w:jc w:val="both"/>
        <w:rPr>
          <w:rFonts w:ascii="72 Condensed" w:hAnsi="72 Condensed" w:cs="72 Condensed"/>
        </w:rPr>
      </w:pPr>
      <w:r w:rsidRPr="00EA4E00">
        <w:rPr>
          <w:rFonts w:ascii="72 Condensed" w:hAnsi="72 Condensed" w:cs="72 Condensed"/>
        </w:rPr>
        <w:t xml:space="preserve">This Competency Standard focuses on helping you understand the basics of UI/UX design and becoming skilled in using the design tool </w:t>
      </w:r>
      <w:proofErr w:type="spellStart"/>
      <w:r w:rsidRPr="00EA4E00">
        <w:rPr>
          <w:rFonts w:ascii="72 Condensed" w:hAnsi="72 Condensed" w:cs="72 Condensed"/>
        </w:rPr>
        <w:t>Figma</w:t>
      </w:r>
      <w:proofErr w:type="spellEnd"/>
      <w:r w:rsidRPr="00EA4E00">
        <w:rPr>
          <w:rFonts w:ascii="72 Condensed" w:hAnsi="72 Condensed" w:cs="72 Condensed"/>
        </w:rPr>
        <w:t xml:space="preserve">. You'll start by learning the fundamentals of UI/UX design, and then we'll dive deep into mastering it using </w:t>
      </w:r>
      <w:proofErr w:type="spellStart"/>
      <w:r w:rsidRPr="00EA4E00">
        <w:rPr>
          <w:rFonts w:ascii="72 Condensed" w:hAnsi="72 Condensed" w:cs="72 Condensed"/>
        </w:rPr>
        <w:t>Figma's</w:t>
      </w:r>
      <w:proofErr w:type="spellEnd"/>
      <w:r w:rsidRPr="00EA4E00">
        <w:rPr>
          <w:rFonts w:ascii="72 Condensed" w:hAnsi="72 Condensed" w:cs="72 Condensed"/>
        </w:rPr>
        <w:t xml:space="preserve"> interface, tools, and design principles. By the end of this, you'll be able to create user-friendly digital designs with confidence.</w:t>
      </w:r>
    </w:p>
    <w:p w:rsidR="00A7396C" w:rsidRPr="007A336D" w:rsidRDefault="00A7396C" w:rsidP="00A7396C">
      <w:pPr>
        <w:jc w:val="both"/>
        <w:rPr>
          <w:rFonts w:ascii="72 Condensed" w:hAnsi="72 Condensed" w:cs="72 Condensed"/>
          <w:b/>
          <w:color w:val="000000" w:themeColor="text1"/>
        </w:rPr>
      </w:pPr>
    </w:p>
    <w:tbl>
      <w:tblPr>
        <w:tblStyle w:val="ColorfulGrid-Accent6"/>
        <w:tblpPr w:leftFromText="180" w:rightFromText="180" w:vertAnchor="text" w:tblpY="1"/>
        <w:tblW w:w="10458" w:type="dxa"/>
        <w:tblLook w:val="04A0" w:firstRow="1" w:lastRow="0" w:firstColumn="1" w:lastColumn="0" w:noHBand="0" w:noVBand="1"/>
      </w:tblPr>
      <w:tblGrid>
        <w:gridCol w:w="2619"/>
        <w:gridCol w:w="7839"/>
      </w:tblGrid>
      <w:tr w:rsidR="00A7396C" w:rsidRPr="00587A8D" w:rsidTr="00735F7D">
        <w:trPr>
          <w:cnfStyle w:val="100000000000" w:firstRow="1" w:lastRow="0" w:firstColumn="0" w:lastColumn="0" w:oddVBand="0" w:evenVBand="0" w:oddHBand="0" w:evenHBand="0" w:firstRowFirstColumn="0" w:firstRowLastColumn="0" w:lastRowFirstColumn="0" w:lastRowLastColumn="0"/>
          <w:trHeight w:val="630"/>
        </w:trPr>
        <w:tc>
          <w:tcPr>
            <w:cnfStyle w:val="001000000000" w:firstRow="0" w:lastRow="0" w:firstColumn="1" w:lastColumn="0" w:oddVBand="0" w:evenVBand="0" w:oddHBand="0" w:evenHBand="0" w:firstRowFirstColumn="0" w:firstRowLastColumn="0" w:lastRowFirstColumn="0" w:lastRowLastColumn="0"/>
            <w:tcW w:w="2619" w:type="dxa"/>
          </w:tcPr>
          <w:p w:rsidR="00A7396C" w:rsidRPr="00587A8D" w:rsidRDefault="00A7396C" w:rsidP="00735F7D">
            <w:pPr>
              <w:pStyle w:val="TableParagraph"/>
              <w:jc w:val="both"/>
              <w:rPr>
                <w:rFonts w:ascii="72 Condensed" w:hAnsi="72 Condensed" w:cs="72 Condensed"/>
                <w:bCs w:val="0"/>
                <w:sz w:val="26"/>
                <w:szCs w:val="26"/>
              </w:rPr>
            </w:pPr>
            <w:r w:rsidRPr="006F0BA9">
              <w:rPr>
                <w:rFonts w:ascii="72 Condensed" w:hAnsi="72 Condensed" w:cs="72 Condensed"/>
                <w:bCs w:val="0"/>
                <w:color w:val="000000" w:themeColor="text1"/>
                <w:sz w:val="26"/>
              </w:rPr>
              <w:t>Competency Units</w:t>
            </w:r>
          </w:p>
        </w:tc>
        <w:tc>
          <w:tcPr>
            <w:tcW w:w="7839" w:type="dxa"/>
          </w:tcPr>
          <w:p w:rsidR="00A7396C" w:rsidRPr="00587A8D" w:rsidRDefault="00A7396C" w:rsidP="00735F7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szCs w:val="26"/>
              </w:rPr>
            </w:pPr>
            <w:r w:rsidRPr="00587A8D">
              <w:rPr>
                <w:rFonts w:ascii="72 Condensed" w:hAnsi="72 Condensed" w:cs="72 Condensed"/>
                <w:bCs w:val="0"/>
                <w:sz w:val="26"/>
              </w:rPr>
              <w:t xml:space="preserve">                       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160"/>
        </w:trPr>
        <w:tc>
          <w:tcPr>
            <w:cnfStyle w:val="001000000000" w:firstRow="0" w:lastRow="0" w:firstColumn="1" w:lastColumn="0" w:oddVBand="0" w:evenVBand="0" w:oddHBand="0" w:evenHBand="0" w:firstRowFirstColumn="0" w:firstRowLastColumn="0" w:lastRowFirstColumn="0" w:lastRowLastColumn="0"/>
            <w:tcW w:w="2619" w:type="dxa"/>
          </w:tcPr>
          <w:p w:rsidR="00A7396C" w:rsidRDefault="00A7396C" w:rsidP="00380B1E">
            <w:pPr>
              <w:pStyle w:val="ListParagraph"/>
              <w:numPr>
                <w:ilvl w:val="0"/>
                <w:numId w:val="63"/>
              </w:numPr>
              <w:ind w:left="767" w:hanging="700"/>
              <w:contextualSpacing w:val="0"/>
              <w:rPr>
                <w:rFonts w:ascii="72 Condensed" w:hAnsi="72 Condensed" w:cs="72 Condensed"/>
              </w:rPr>
            </w:pPr>
            <w:r>
              <w:rPr>
                <w:rFonts w:ascii="72 Condensed" w:hAnsi="72 Condensed" w:cs="72 Condensed"/>
              </w:rPr>
              <w:t xml:space="preserve">Apply </w:t>
            </w:r>
            <w:r w:rsidRPr="001E2CC3">
              <w:rPr>
                <w:rFonts w:ascii="72 Condensed" w:hAnsi="72 Condensed" w:cs="72 Condensed"/>
              </w:rPr>
              <w:t>Basic UI/UX Fundamentals</w:t>
            </w:r>
          </w:p>
        </w:tc>
        <w:tc>
          <w:tcPr>
            <w:tcW w:w="7839" w:type="dxa"/>
          </w:tcPr>
          <w:p w:rsidR="00A7396C" w:rsidRDefault="00A7396C" w:rsidP="00380B1E">
            <w:pPr>
              <w:pStyle w:val="ListParagraph"/>
              <w:numPr>
                <w:ilvl w:val="0"/>
                <w:numId w:val="50"/>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E2CC3">
              <w:rPr>
                <w:rFonts w:ascii="72 Condensed" w:hAnsi="72 Condensed" w:cs="72 Condensed"/>
              </w:rPr>
              <w:t>Apply fundamental design concepts to create user-friendly digital interfaces.</w:t>
            </w:r>
          </w:p>
          <w:p w:rsidR="00A7396C" w:rsidRDefault="00A7396C" w:rsidP="00380B1E">
            <w:pPr>
              <w:pStyle w:val="ListParagraph"/>
              <w:numPr>
                <w:ilvl w:val="0"/>
                <w:numId w:val="50"/>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E2CC3">
              <w:rPr>
                <w:rFonts w:ascii="72 Condensed" w:hAnsi="72 Condensed" w:cs="72 Condensed"/>
              </w:rPr>
              <w:t xml:space="preserve">Incorporate aesthetics </w:t>
            </w:r>
            <w:r>
              <w:rPr>
                <w:rFonts w:ascii="72 Condensed" w:hAnsi="72 Condensed" w:cs="72 Condensed"/>
              </w:rPr>
              <w:t xml:space="preserve">and visual elements in UI/UX design correctly. </w:t>
            </w:r>
          </w:p>
          <w:p w:rsidR="00A7396C" w:rsidRDefault="00A7396C" w:rsidP="00380B1E">
            <w:pPr>
              <w:pStyle w:val="ListParagraph"/>
              <w:numPr>
                <w:ilvl w:val="0"/>
                <w:numId w:val="50"/>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E2CC3">
              <w:rPr>
                <w:rFonts w:ascii="72 Condensed" w:hAnsi="72 Condensed" w:cs="72 Condensed"/>
              </w:rPr>
              <w:t>Evaluate and iterate on designs based on user feedback and usability testing.</w:t>
            </w:r>
          </w:p>
          <w:p w:rsidR="00A7396C" w:rsidRPr="00EA4E00" w:rsidRDefault="00A7396C" w:rsidP="00380B1E">
            <w:pPr>
              <w:pStyle w:val="ListParagraph"/>
              <w:numPr>
                <w:ilvl w:val="0"/>
                <w:numId w:val="50"/>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Apply techniques</w:t>
            </w:r>
            <w:r w:rsidRPr="001E2CC3">
              <w:rPr>
                <w:rFonts w:ascii="72 Condensed" w:hAnsi="72 Condensed" w:cs="72 Condensed"/>
              </w:rPr>
              <w:t xml:space="preserve"> </w:t>
            </w:r>
            <w:r>
              <w:rPr>
                <w:rFonts w:ascii="72 Condensed" w:hAnsi="72 Condensed" w:cs="72 Condensed"/>
              </w:rPr>
              <w:t>with</w:t>
            </w:r>
            <w:r w:rsidRPr="001E2CC3">
              <w:rPr>
                <w:rFonts w:ascii="72 Condensed" w:hAnsi="72 Condensed" w:cs="72 Condensed"/>
              </w:rPr>
              <w:t xml:space="preserve"> UI/</w:t>
            </w:r>
            <w:r>
              <w:rPr>
                <w:rFonts w:ascii="72 Condensed" w:hAnsi="72 Condensed" w:cs="72 Condensed"/>
              </w:rPr>
              <w:t xml:space="preserve">UX design tools and software as per requirements. </w:t>
            </w:r>
          </w:p>
        </w:tc>
      </w:tr>
      <w:tr w:rsidR="00A7396C" w:rsidRPr="007A336D" w:rsidTr="00735F7D">
        <w:trPr>
          <w:trHeight w:val="978"/>
        </w:trPr>
        <w:tc>
          <w:tcPr>
            <w:cnfStyle w:val="001000000000" w:firstRow="0" w:lastRow="0" w:firstColumn="1" w:lastColumn="0" w:oddVBand="0" w:evenVBand="0" w:oddHBand="0" w:evenHBand="0" w:firstRowFirstColumn="0" w:firstRowLastColumn="0" w:lastRowFirstColumn="0" w:lastRowLastColumn="0"/>
            <w:tcW w:w="2619" w:type="dxa"/>
          </w:tcPr>
          <w:p w:rsidR="00A7396C" w:rsidRPr="001F1DC7" w:rsidRDefault="00A7396C" w:rsidP="00380B1E">
            <w:pPr>
              <w:pStyle w:val="ListParagraph"/>
              <w:numPr>
                <w:ilvl w:val="0"/>
                <w:numId w:val="63"/>
              </w:numPr>
              <w:ind w:left="767" w:hanging="700"/>
              <w:contextualSpacing w:val="0"/>
              <w:rPr>
                <w:rFonts w:ascii="72 Condensed" w:hAnsi="72 Condensed" w:cs="72 Condensed"/>
              </w:rPr>
            </w:pPr>
            <w:r>
              <w:rPr>
                <w:rFonts w:ascii="72 Condensed" w:hAnsi="72 Condensed" w:cs="72 Condensed"/>
              </w:rPr>
              <w:t>Setup of UI/UX Tools</w:t>
            </w:r>
          </w:p>
        </w:tc>
        <w:tc>
          <w:tcPr>
            <w:tcW w:w="7839" w:type="dxa"/>
          </w:tcPr>
          <w:p w:rsidR="00A7396C" w:rsidRDefault="00A7396C" w:rsidP="00380B1E">
            <w:pPr>
              <w:pStyle w:val="ListParagraph"/>
              <w:numPr>
                <w:ilvl w:val="0"/>
                <w:numId w:val="151"/>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Install </w:t>
            </w:r>
            <w:proofErr w:type="spellStart"/>
            <w:r>
              <w:rPr>
                <w:rFonts w:ascii="72 Condensed" w:hAnsi="72 Condensed" w:cs="72 Condensed"/>
              </w:rPr>
              <w:t>Figma</w:t>
            </w:r>
            <w:proofErr w:type="spellEnd"/>
            <w:r>
              <w:rPr>
                <w:rFonts w:ascii="72 Condensed" w:hAnsi="72 Condensed" w:cs="72 Condensed"/>
              </w:rPr>
              <w:t xml:space="preserve"> application on computer. </w:t>
            </w:r>
          </w:p>
          <w:p w:rsidR="00A7396C" w:rsidRDefault="00A7396C" w:rsidP="00380B1E">
            <w:pPr>
              <w:pStyle w:val="ListParagraph"/>
              <w:numPr>
                <w:ilvl w:val="0"/>
                <w:numId w:val="151"/>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A4E00">
              <w:rPr>
                <w:rFonts w:ascii="72 Condensed" w:hAnsi="72 Condensed" w:cs="72 Condensed"/>
              </w:rPr>
              <w:t xml:space="preserve">Sign up for </w:t>
            </w:r>
            <w:proofErr w:type="spellStart"/>
            <w:r w:rsidRPr="00EA4E00">
              <w:rPr>
                <w:rFonts w:ascii="72 Condensed" w:hAnsi="72 Condensed" w:cs="72 Condensed"/>
              </w:rPr>
              <w:t>Figma</w:t>
            </w:r>
            <w:proofErr w:type="spellEnd"/>
            <w:r w:rsidRPr="00EA4E00">
              <w:rPr>
                <w:rFonts w:ascii="72 Condensed" w:hAnsi="72 Condensed" w:cs="72 Condensed"/>
              </w:rPr>
              <w:t xml:space="preserve"> by giving correct details and following the registration steps.</w:t>
            </w:r>
          </w:p>
          <w:p w:rsidR="00A7396C" w:rsidRPr="001F1DC7" w:rsidRDefault="00A7396C" w:rsidP="00380B1E">
            <w:pPr>
              <w:pStyle w:val="ListParagraph"/>
              <w:numPr>
                <w:ilvl w:val="0"/>
                <w:numId w:val="151"/>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Verify account and log in. </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A7396C" w:rsidRPr="00F45146" w:rsidRDefault="00A7396C" w:rsidP="00380B1E">
            <w:pPr>
              <w:pStyle w:val="ListParagraph"/>
              <w:numPr>
                <w:ilvl w:val="0"/>
                <w:numId w:val="63"/>
              </w:numPr>
              <w:ind w:left="767" w:hanging="700"/>
              <w:contextualSpacing w:val="0"/>
              <w:rPr>
                <w:rFonts w:ascii="72 Condensed" w:hAnsi="72 Condensed" w:cs="72 Condensed"/>
              </w:rPr>
            </w:pPr>
            <w:r w:rsidRPr="001F1DC7">
              <w:rPr>
                <w:rFonts w:ascii="72 Condensed" w:hAnsi="72 Condensed" w:cs="72 Condensed"/>
              </w:rPr>
              <w:t xml:space="preserve">Use </w:t>
            </w:r>
            <w:proofErr w:type="spellStart"/>
            <w:r w:rsidRPr="001F1DC7">
              <w:rPr>
                <w:rFonts w:ascii="72 Condensed" w:hAnsi="72 Condensed" w:cs="72 Condensed"/>
              </w:rPr>
              <w:t>Figma</w:t>
            </w:r>
            <w:proofErr w:type="spellEnd"/>
            <w:r w:rsidRPr="001F1DC7">
              <w:rPr>
                <w:rFonts w:ascii="72 Condensed" w:hAnsi="72 Condensed" w:cs="72 Condensed"/>
              </w:rPr>
              <w:t xml:space="preserve"> Interface and Tools</w:t>
            </w:r>
          </w:p>
        </w:tc>
        <w:tc>
          <w:tcPr>
            <w:tcW w:w="7839" w:type="dxa"/>
          </w:tcPr>
          <w:p w:rsidR="00A7396C" w:rsidRPr="001F1DC7" w:rsidRDefault="00A7396C" w:rsidP="00380B1E">
            <w:pPr>
              <w:pStyle w:val="ListParagraph"/>
              <w:numPr>
                <w:ilvl w:val="0"/>
                <w:numId w:val="149"/>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N</w:t>
            </w:r>
            <w:r w:rsidRPr="001F1DC7">
              <w:rPr>
                <w:rFonts w:ascii="72 Condensed" w:hAnsi="72 Condensed" w:cs="72 Condensed"/>
              </w:rPr>
              <w:t xml:space="preserve">avigate and utilize </w:t>
            </w:r>
            <w:proofErr w:type="spellStart"/>
            <w:r w:rsidRPr="001F1DC7">
              <w:rPr>
                <w:rFonts w:ascii="72 Condensed" w:hAnsi="72 Condensed" w:cs="72 Condensed"/>
              </w:rPr>
              <w:t>Figma's</w:t>
            </w:r>
            <w:proofErr w:type="spellEnd"/>
            <w:r w:rsidRPr="001F1DC7">
              <w:rPr>
                <w:rFonts w:ascii="72 Condensed" w:hAnsi="72 Condensed" w:cs="72 Condensed"/>
              </w:rPr>
              <w:t xml:space="preserve"> user interface.</w:t>
            </w:r>
          </w:p>
          <w:p w:rsidR="00A7396C" w:rsidRPr="001F1DC7" w:rsidRDefault="00A7396C" w:rsidP="00380B1E">
            <w:pPr>
              <w:pStyle w:val="ListParagraph"/>
              <w:numPr>
                <w:ilvl w:val="0"/>
                <w:numId w:val="149"/>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Apply various </w:t>
            </w:r>
            <w:proofErr w:type="spellStart"/>
            <w:r>
              <w:rPr>
                <w:rFonts w:ascii="72 Condensed" w:hAnsi="72 Condensed" w:cs="72 Condensed"/>
              </w:rPr>
              <w:t>Figma</w:t>
            </w:r>
            <w:proofErr w:type="spellEnd"/>
            <w:r>
              <w:rPr>
                <w:rFonts w:ascii="72 Condensed" w:hAnsi="72 Condensed" w:cs="72 Condensed"/>
              </w:rPr>
              <w:t xml:space="preserve"> tools and panels accurately.</w:t>
            </w:r>
          </w:p>
          <w:p w:rsidR="00A7396C" w:rsidRPr="001F1DC7" w:rsidRDefault="00A7396C" w:rsidP="00380B1E">
            <w:pPr>
              <w:pStyle w:val="ListParagraph"/>
              <w:numPr>
                <w:ilvl w:val="0"/>
                <w:numId w:val="149"/>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F1DC7">
              <w:rPr>
                <w:rFonts w:ascii="72 Condensed" w:hAnsi="72 Condensed" w:cs="72 Condensed"/>
              </w:rPr>
              <w:t>Apply keyboard shortcuts and other productivity-enhancing features.</w:t>
            </w:r>
          </w:p>
        </w:tc>
      </w:tr>
      <w:tr w:rsidR="00A7396C" w:rsidRPr="007A336D" w:rsidTr="00735F7D">
        <w:trPr>
          <w:trHeight w:val="1007"/>
        </w:trPr>
        <w:tc>
          <w:tcPr>
            <w:cnfStyle w:val="001000000000" w:firstRow="0" w:lastRow="0" w:firstColumn="1" w:lastColumn="0" w:oddVBand="0" w:evenVBand="0" w:oddHBand="0" w:evenHBand="0" w:firstRowFirstColumn="0" w:firstRowLastColumn="0" w:lastRowFirstColumn="0" w:lastRowLastColumn="0"/>
            <w:tcW w:w="2619" w:type="dxa"/>
          </w:tcPr>
          <w:p w:rsidR="00A7396C" w:rsidRPr="001F1DC7" w:rsidRDefault="00A7396C" w:rsidP="00380B1E">
            <w:pPr>
              <w:pStyle w:val="ListParagraph"/>
              <w:numPr>
                <w:ilvl w:val="0"/>
                <w:numId w:val="63"/>
              </w:numPr>
              <w:ind w:left="767" w:hanging="700"/>
              <w:contextualSpacing w:val="0"/>
              <w:rPr>
                <w:rFonts w:ascii="72 Condensed" w:hAnsi="72 Condensed" w:cs="72 Condensed"/>
              </w:rPr>
            </w:pPr>
            <w:r w:rsidRPr="001E2CC3">
              <w:rPr>
                <w:rFonts w:ascii="72 Condensed" w:hAnsi="72 Condensed" w:cs="72 Condensed"/>
              </w:rPr>
              <w:t>Work with Canvas and Frames</w:t>
            </w:r>
          </w:p>
        </w:tc>
        <w:tc>
          <w:tcPr>
            <w:tcW w:w="7839" w:type="dxa"/>
          </w:tcPr>
          <w:p w:rsidR="00A7396C" w:rsidRPr="001F1DC7" w:rsidRDefault="00A7396C" w:rsidP="00380B1E">
            <w:pPr>
              <w:pStyle w:val="ListParagraph"/>
              <w:numPr>
                <w:ilvl w:val="0"/>
                <w:numId w:val="51"/>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Create</w:t>
            </w:r>
            <w:r w:rsidRPr="001F1DC7">
              <w:rPr>
                <w:rFonts w:ascii="72 Condensed" w:hAnsi="72 Condensed" w:cs="72 Condensed"/>
              </w:rPr>
              <w:t xml:space="preserve"> art</w:t>
            </w:r>
            <w:r>
              <w:rPr>
                <w:rFonts w:ascii="72 Condensed" w:hAnsi="72 Condensed" w:cs="72 Condensed"/>
              </w:rPr>
              <w:t xml:space="preserve">boards and frames and organize accordingly. </w:t>
            </w:r>
          </w:p>
          <w:p w:rsidR="00A7396C" w:rsidRPr="001F1DC7" w:rsidRDefault="00A7396C" w:rsidP="00380B1E">
            <w:pPr>
              <w:pStyle w:val="ListParagraph"/>
              <w:numPr>
                <w:ilvl w:val="0"/>
                <w:numId w:val="51"/>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1F1DC7">
              <w:rPr>
                <w:rFonts w:ascii="72 Condensed" w:hAnsi="72 Condensed" w:cs="72 Condensed"/>
              </w:rPr>
              <w:t>Arrange and manage the canvas to accommodate design elements.</w:t>
            </w:r>
          </w:p>
          <w:p w:rsidR="00A7396C" w:rsidRPr="001F1DC7" w:rsidRDefault="00A7396C" w:rsidP="00380B1E">
            <w:pPr>
              <w:pStyle w:val="ListParagraph"/>
              <w:numPr>
                <w:ilvl w:val="0"/>
                <w:numId w:val="51"/>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Use</w:t>
            </w:r>
            <w:r w:rsidRPr="001F1DC7">
              <w:rPr>
                <w:rFonts w:ascii="72 Condensed" w:hAnsi="72 Condensed" w:cs="72 Condensed"/>
              </w:rPr>
              <w:t xml:space="preserve"> grids and guides for precise layout.</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A7396C" w:rsidRPr="00F45146" w:rsidRDefault="00A7396C" w:rsidP="00380B1E">
            <w:pPr>
              <w:pStyle w:val="ListParagraph"/>
              <w:numPr>
                <w:ilvl w:val="0"/>
                <w:numId w:val="63"/>
              </w:numPr>
              <w:ind w:left="767" w:hanging="700"/>
              <w:contextualSpacing w:val="0"/>
              <w:rPr>
                <w:rFonts w:ascii="72 Condensed" w:hAnsi="72 Condensed" w:cs="72 Condensed"/>
              </w:rPr>
            </w:pPr>
            <w:r w:rsidRPr="001F1DC7">
              <w:rPr>
                <w:rFonts w:ascii="72 Condensed" w:hAnsi="72 Condensed" w:cs="72 Condensed"/>
              </w:rPr>
              <w:t>Create Layers and Components</w:t>
            </w:r>
          </w:p>
        </w:tc>
        <w:tc>
          <w:tcPr>
            <w:tcW w:w="7839" w:type="dxa"/>
          </w:tcPr>
          <w:p w:rsidR="00A7396C" w:rsidRPr="001F1DC7" w:rsidRDefault="00A7396C" w:rsidP="00380B1E">
            <w:pPr>
              <w:pStyle w:val="ListParagraph"/>
              <w:numPr>
                <w:ilvl w:val="0"/>
                <w:numId w:val="52"/>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F1DC7">
              <w:rPr>
                <w:rFonts w:ascii="72 Condensed" w:hAnsi="72 Condensed" w:cs="72 Condensed"/>
              </w:rPr>
              <w:t>Construct well-structured la</w:t>
            </w:r>
            <w:r>
              <w:rPr>
                <w:rFonts w:ascii="72 Condensed" w:hAnsi="72 Condensed" w:cs="72 Condensed"/>
              </w:rPr>
              <w:t>yers and organize them</w:t>
            </w:r>
            <w:r w:rsidRPr="001F1DC7">
              <w:rPr>
                <w:rFonts w:ascii="72 Condensed" w:hAnsi="72 Condensed" w:cs="72 Condensed"/>
              </w:rPr>
              <w:t>.</w:t>
            </w:r>
          </w:p>
          <w:p w:rsidR="00A7396C" w:rsidRPr="001F1DC7" w:rsidRDefault="00A7396C" w:rsidP="00380B1E">
            <w:pPr>
              <w:pStyle w:val="ListParagraph"/>
              <w:numPr>
                <w:ilvl w:val="0"/>
                <w:numId w:val="52"/>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F1DC7">
              <w:rPr>
                <w:rFonts w:ascii="72 Condensed" w:hAnsi="72 Condensed" w:cs="72 Condensed"/>
              </w:rPr>
              <w:t>Create and manage reusable design components.</w:t>
            </w:r>
          </w:p>
          <w:p w:rsidR="00A7396C" w:rsidRPr="001F1DC7" w:rsidRDefault="00A7396C" w:rsidP="00380B1E">
            <w:pPr>
              <w:pStyle w:val="ListParagraph"/>
              <w:numPr>
                <w:ilvl w:val="0"/>
                <w:numId w:val="52"/>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Arrange layers with proper names and layer styles. </w:t>
            </w:r>
          </w:p>
        </w:tc>
      </w:tr>
      <w:tr w:rsidR="00A7396C" w:rsidRPr="007A336D" w:rsidTr="00735F7D">
        <w:trPr>
          <w:trHeight w:val="978"/>
        </w:trPr>
        <w:tc>
          <w:tcPr>
            <w:cnfStyle w:val="001000000000" w:firstRow="0" w:lastRow="0" w:firstColumn="1" w:lastColumn="0" w:oddVBand="0" w:evenVBand="0" w:oddHBand="0" w:evenHBand="0" w:firstRowFirstColumn="0" w:firstRowLastColumn="0" w:lastRowFirstColumn="0" w:lastRowLastColumn="0"/>
            <w:tcW w:w="2619" w:type="dxa"/>
          </w:tcPr>
          <w:p w:rsidR="00A7396C" w:rsidRPr="001F1DC7" w:rsidRDefault="00A7396C" w:rsidP="00380B1E">
            <w:pPr>
              <w:pStyle w:val="ListParagraph"/>
              <w:numPr>
                <w:ilvl w:val="0"/>
                <w:numId w:val="63"/>
              </w:numPr>
              <w:ind w:left="767" w:hanging="700"/>
              <w:contextualSpacing w:val="0"/>
              <w:rPr>
                <w:rFonts w:ascii="72 Condensed" w:hAnsi="72 Condensed" w:cs="72 Condensed"/>
              </w:rPr>
            </w:pPr>
            <w:r w:rsidRPr="001E2CC3">
              <w:rPr>
                <w:rFonts w:ascii="72 Condensed" w:hAnsi="72 Condensed" w:cs="72 Condensed"/>
              </w:rPr>
              <w:t>Collaborate and Control Versions</w:t>
            </w:r>
          </w:p>
        </w:tc>
        <w:tc>
          <w:tcPr>
            <w:tcW w:w="7839" w:type="dxa"/>
          </w:tcPr>
          <w:p w:rsidR="00A7396C" w:rsidRPr="001F1DC7" w:rsidRDefault="00A7396C" w:rsidP="00380B1E">
            <w:pPr>
              <w:pStyle w:val="ListParagraph"/>
              <w:numPr>
                <w:ilvl w:val="0"/>
                <w:numId w:val="53"/>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Use</w:t>
            </w:r>
            <w:r w:rsidRPr="001F1DC7">
              <w:rPr>
                <w:rFonts w:ascii="72 Condensed" w:hAnsi="72 Condensed" w:cs="72 Condensed"/>
              </w:rPr>
              <w:t xml:space="preserve"> collaboration features to work with others in real-time.</w:t>
            </w:r>
          </w:p>
          <w:p w:rsidR="00A7396C" w:rsidRPr="001F1DC7" w:rsidRDefault="00A7396C" w:rsidP="00380B1E">
            <w:pPr>
              <w:pStyle w:val="ListParagraph"/>
              <w:numPr>
                <w:ilvl w:val="0"/>
                <w:numId w:val="53"/>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Use</w:t>
            </w:r>
            <w:r w:rsidRPr="001F1DC7">
              <w:rPr>
                <w:rFonts w:ascii="72 Condensed" w:hAnsi="72 Condensed" w:cs="72 Condensed"/>
              </w:rPr>
              <w:t xml:space="preserve"> version control to track changes and manage design history.</w:t>
            </w:r>
          </w:p>
          <w:p w:rsidR="00A7396C" w:rsidRPr="001F1DC7" w:rsidRDefault="00A7396C" w:rsidP="00380B1E">
            <w:pPr>
              <w:pStyle w:val="ListParagraph"/>
              <w:numPr>
                <w:ilvl w:val="0"/>
                <w:numId w:val="53"/>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1F1DC7">
              <w:rPr>
                <w:rFonts w:ascii="72 Condensed" w:hAnsi="72 Condensed" w:cs="72 Condensed"/>
              </w:rPr>
              <w:t>Collaborate effectively within design projects.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A7396C" w:rsidRPr="001F1DC7" w:rsidRDefault="00A7396C" w:rsidP="00380B1E">
            <w:pPr>
              <w:pStyle w:val="ListParagraph"/>
              <w:numPr>
                <w:ilvl w:val="0"/>
                <w:numId w:val="63"/>
              </w:numPr>
              <w:ind w:left="767" w:hanging="700"/>
              <w:contextualSpacing w:val="0"/>
              <w:rPr>
                <w:rFonts w:ascii="72 Condensed" w:hAnsi="72 Condensed" w:cs="72 Condensed"/>
              </w:rPr>
            </w:pPr>
            <w:r w:rsidRPr="001F1DC7">
              <w:rPr>
                <w:rFonts w:ascii="72 Condensed" w:hAnsi="72 Condensed" w:cs="72 Condensed"/>
              </w:rPr>
              <w:lastRenderedPageBreak/>
              <w:t>Apply Prototyping and Interaction Design</w:t>
            </w:r>
          </w:p>
        </w:tc>
        <w:tc>
          <w:tcPr>
            <w:tcW w:w="7839" w:type="dxa"/>
          </w:tcPr>
          <w:p w:rsidR="00A7396C" w:rsidRPr="001F1DC7" w:rsidRDefault="00A7396C" w:rsidP="00380B1E">
            <w:pPr>
              <w:pStyle w:val="ListParagraph"/>
              <w:numPr>
                <w:ilvl w:val="0"/>
                <w:numId w:val="54"/>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F1DC7">
              <w:rPr>
                <w:rFonts w:ascii="72 Condensed" w:hAnsi="72 Condensed" w:cs="72 Condensed"/>
              </w:rPr>
              <w:t>Design interactive prototypes with clear user flows.</w:t>
            </w:r>
          </w:p>
          <w:p w:rsidR="00A7396C" w:rsidRPr="001F1DC7" w:rsidRDefault="00A7396C" w:rsidP="00380B1E">
            <w:pPr>
              <w:pStyle w:val="ListParagraph"/>
              <w:numPr>
                <w:ilvl w:val="0"/>
                <w:numId w:val="54"/>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Apply</w:t>
            </w:r>
            <w:r w:rsidRPr="001F1DC7">
              <w:rPr>
                <w:rFonts w:ascii="72 Condensed" w:hAnsi="72 Condensed" w:cs="72 Condensed"/>
              </w:rPr>
              <w:t xml:space="preserve"> transitions, interactions, and animations.</w:t>
            </w:r>
          </w:p>
          <w:p w:rsidR="00A7396C" w:rsidRPr="001F1DC7" w:rsidRDefault="00A7396C" w:rsidP="00380B1E">
            <w:pPr>
              <w:pStyle w:val="ListParagraph"/>
              <w:numPr>
                <w:ilvl w:val="0"/>
                <w:numId w:val="54"/>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F1DC7">
              <w:rPr>
                <w:rFonts w:ascii="72 Condensed" w:hAnsi="72 Condensed" w:cs="72 Condensed"/>
              </w:rPr>
              <w:t>Create user-friendly interfaces that meet design requirements.</w:t>
            </w:r>
          </w:p>
        </w:tc>
      </w:tr>
      <w:tr w:rsidR="00A7396C" w:rsidRPr="007A336D" w:rsidTr="00735F7D">
        <w:trPr>
          <w:trHeight w:val="978"/>
        </w:trPr>
        <w:tc>
          <w:tcPr>
            <w:cnfStyle w:val="001000000000" w:firstRow="0" w:lastRow="0" w:firstColumn="1" w:lastColumn="0" w:oddVBand="0" w:evenVBand="0" w:oddHBand="0" w:evenHBand="0" w:firstRowFirstColumn="0" w:firstRowLastColumn="0" w:lastRowFirstColumn="0" w:lastRowLastColumn="0"/>
            <w:tcW w:w="2619" w:type="dxa"/>
          </w:tcPr>
          <w:p w:rsidR="00A7396C" w:rsidRPr="001F1DC7" w:rsidRDefault="00A7396C" w:rsidP="00380B1E">
            <w:pPr>
              <w:pStyle w:val="ListParagraph"/>
              <w:numPr>
                <w:ilvl w:val="0"/>
                <w:numId w:val="63"/>
              </w:numPr>
              <w:ind w:left="767" w:hanging="700"/>
              <w:contextualSpacing w:val="0"/>
              <w:rPr>
                <w:rFonts w:ascii="72 Condensed" w:hAnsi="72 Condensed" w:cs="72 Condensed"/>
              </w:rPr>
            </w:pPr>
            <w:r w:rsidRPr="00EA4134">
              <w:rPr>
                <w:rFonts w:ascii="72 Condensed" w:hAnsi="72 Condensed" w:cs="72 Condensed"/>
              </w:rPr>
              <w:t>Design for Different Screens and Auto Layout</w:t>
            </w:r>
          </w:p>
        </w:tc>
        <w:tc>
          <w:tcPr>
            <w:tcW w:w="7839" w:type="dxa"/>
          </w:tcPr>
          <w:p w:rsidR="00A7396C" w:rsidRPr="001F1DC7" w:rsidRDefault="00A7396C" w:rsidP="00380B1E">
            <w:pPr>
              <w:pStyle w:val="ListParagraph"/>
              <w:numPr>
                <w:ilvl w:val="0"/>
                <w:numId w:val="55"/>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1F1DC7">
              <w:rPr>
                <w:rFonts w:ascii="72 Condensed" w:hAnsi="72 Condensed" w:cs="72 Condensed"/>
              </w:rPr>
              <w:t>Design responsive layouts that adapt to different screen sizes.</w:t>
            </w:r>
          </w:p>
          <w:p w:rsidR="00A7396C" w:rsidRPr="001F1DC7" w:rsidRDefault="00A7396C" w:rsidP="00380B1E">
            <w:pPr>
              <w:pStyle w:val="ListParagraph"/>
              <w:numPr>
                <w:ilvl w:val="0"/>
                <w:numId w:val="55"/>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1F1DC7">
              <w:rPr>
                <w:rFonts w:ascii="72 Condensed" w:hAnsi="72 Condensed" w:cs="72 Condensed"/>
              </w:rPr>
              <w:t>U</w:t>
            </w:r>
            <w:r>
              <w:rPr>
                <w:rFonts w:ascii="72 Condensed" w:hAnsi="72 Condensed" w:cs="72 Condensed"/>
              </w:rPr>
              <w:t>se</w:t>
            </w:r>
            <w:r w:rsidRPr="001F1DC7">
              <w:rPr>
                <w:rFonts w:ascii="72 Condensed" w:hAnsi="72 Condensed" w:cs="72 Condensed"/>
              </w:rPr>
              <w:t xml:space="preserve"> </w:t>
            </w:r>
            <w:r>
              <w:rPr>
                <w:rFonts w:ascii="72 Condensed" w:hAnsi="72 Condensed" w:cs="72 Condensed"/>
              </w:rPr>
              <w:t>A</w:t>
            </w:r>
            <w:r w:rsidRPr="001F1DC7">
              <w:rPr>
                <w:rFonts w:ascii="72 Condensed" w:hAnsi="72 Condensed" w:cs="72 Condensed"/>
              </w:rPr>
              <w:t>uto Layout features for dynamic element positioning.</w:t>
            </w:r>
          </w:p>
          <w:p w:rsidR="00A7396C" w:rsidRPr="001F1DC7" w:rsidRDefault="00A7396C" w:rsidP="00380B1E">
            <w:pPr>
              <w:pStyle w:val="ListParagraph"/>
              <w:numPr>
                <w:ilvl w:val="0"/>
                <w:numId w:val="55"/>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Analyze </w:t>
            </w:r>
            <w:r w:rsidRPr="001F1DC7">
              <w:rPr>
                <w:rFonts w:ascii="72 Condensed" w:hAnsi="72 Condensed" w:cs="72 Condensed"/>
              </w:rPr>
              <w:t>user experience across various devices.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A7396C" w:rsidRPr="001F1DC7" w:rsidRDefault="00A7396C" w:rsidP="00380B1E">
            <w:pPr>
              <w:pStyle w:val="ListParagraph"/>
              <w:numPr>
                <w:ilvl w:val="0"/>
                <w:numId w:val="63"/>
              </w:numPr>
              <w:ind w:left="767" w:hanging="700"/>
              <w:contextualSpacing w:val="0"/>
              <w:rPr>
                <w:rFonts w:ascii="72 Condensed" w:hAnsi="72 Condensed" w:cs="72 Condensed"/>
              </w:rPr>
            </w:pPr>
            <w:r>
              <w:rPr>
                <w:rFonts w:ascii="72 Condensed" w:hAnsi="72 Condensed" w:cs="72 Condensed"/>
              </w:rPr>
              <w:t>Use</w:t>
            </w:r>
            <w:r w:rsidRPr="001F1DC7">
              <w:rPr>
                <w:rFonts w:ascii="72 Condensed" w:hAnsi="72 Condensed" w:cs="72 Condensed"/>
              </w:rPr>
              <w:t xml:space="preserve"> Design Systems and Plugins</w:t>
            </w:r>
          </w:p>
        </w:tc>
        <w:tc>
          <w:tcPr>
            <w:tcW w:w="7839" w:type="dxa"/>
          </w:tcPr>
          <w:p w:rsidR="00A7396C" w:rsidRPr="001F1DC7" w:rsidRDefault="00A7396C" w:rsidP="00380B1E">
            <w:pPr>
              <w:pStyle w:val="ListParagraph"/>
              <w:numPr>
                <w:ilvl w:val="0"/>
                <w:numId w:val="56"/>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F1DC7">
              <w:rPr>
                <w:rFonts w:ascii="72 Condensed" w:hAnsi="72 Condensed" w:cs="72 Condensed"/>
              </w:rPr>
              <w:t>Incorporate design system components into projects.</w:t>
            </w:r>
          </w:p>
          <w:p w:rsidR="00A7396C" w:rsidRPr="001F1DC7" w:rsidRDefault="00A7396C" w:rsidP="00380B1E">
            <w:pPr>
              <w:pStyle w:val="ListParagraph"/>
              <w:numPr>
                <w:ilvl w:val="0"/>
                <w:numId w:val="56"/>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F1DC7">
              <w:rPr>
                <w:rFonts w:ascii="72 Condensed" w:hAnsi="72 Condensed" w:cs="72 Condensed"/>
              </w:rPr>
              <w:t>Install and use plugins to enhance design capabilities.</w:t>
            </w:r>
          </w:p>
        </w:tc>
      </w:tr>
      <w:tr w:rsidR="00A7396C" w:rsidRPr="007A336D" w:rsidTr="00735F7D">
        <w:trPr>
          <w:trHeight w:val="978"/>
        </w:trPr>
        <w:tc>
          <w:tcPr>
            <w:cnfStyle w:val="001000000000" w:firstRow="0" w:lastRow="0" w:firstColumn="1" w:lastColumn="0" w:oddVBand="0" w:evenVBand="0" w:oddHBand="0" w:evenHBand="0" w:firstRowFirstColumn="0" w:firstRowLastColumn="0" w:lastRowFirstColumn="0" w:lastRowLastColumn="0"/>
            <w:tcW w:w="2619" w:type="dxa"/>
          </w:tcPr>
          <w:p w:rsidR="00A7396C" w:rsidRPr="001F1DC7" w:rsidRDefault="00A7396C" w:rsidP="00380B1E">
            <w:pPr>
              <w:pStyle w:val="ListParagraph"/>
              <w:numPr>
                <w:ilvl w:val="0"/>
                <w:numId w:val="63"/>
              </w:numPr>
              <w:ind w:left="767" w:hanging="700"/>
              <w:contextualSpacing w:val="0"/>
              <w:rPr>
                <w:rFonts w:ascii="72 Condensed" w:hAnsi="72 Condensed" w:cs="72 Condensed"/>
              </w:rPr>
            </w:pPr>
            <w:r w:rsidRPr="001F1DC7">
              <w:rPr>
                <w:rFonts w:ascii="72 Condensed" w:hAnsi="72 Condensed" w:cs="72 Condensed"/>
              </w:rPr>
              <w:t>Apply Advanced Prototyping</w:t>
            </w:r>
          </w:p>
        </w:tc>
        <w:tc>
          <w:tcPr>
            <w:tcW w:w="7839" w:type="dxa"/>
          </w:tcPr>
          <w:p w:rsidR="00A7396C" w:rsidRPr="001F1DC7" w:rsidRDefault="00A7396C" w:rsidP="00380B1E">
            <w:pPr>
              <w:pStyle w:val="ListParagraph"/>
              <w:numPr>
                <w:ilvl w:val="0"/>
                <w:numId w:val="57"/>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1F1DC7">
              <w:rPr>
                <w:rFonts w:ascii="72 Condensed" w:hAnsi="72 Condensed" w:cs="72 Condensed"/>
              </w:rPr>
              <w:t>Implement conditional interactions and complex animations.</w:t>
            </w:r>
          </w:p>
          <w:p w:rsidR="00A7396C" w:rsidRPr="00971C59" w:rsidRDefault="00A7396C" w:rsidP="00380B1E">
            <w:pPr>
              <w:pStyle w:val="ListParagraph"/>
              <w:numPr>
                <w:ilvl w:val="0"/>
                <w:numId w:val="57"/>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1F1DC7">
              <w:rPr>
                <w:rFonts w:ascii="72 Condensed" w:hAnsi="72 Condensed" w:cs="72 Condensed"/>
              </w:rPr>
              <w:t>Create prototypes that simulate real-world user experiences.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A7396C" w:rsidRPr="001F1DC7" w:rsidRDefault="00A7396C" w:rsidP="00380B1E">
            <w:pPr>
              <w:pStyle w:val="ListParagraph"/>
              <w:numPr>
                <w:ilvl w:val="0"/>
                <w:numId w:val="63"/>
              </w:numPr>
              <w:ind w:left="767" w:hanging="700"/>
              <w:contextualSpacing w:val="0"/>
              <w:rPr>
                <w:rFonts w:ascii="72 Condensed" w:hAnsi="72 Condensed" w:cs="72 Condensed"/>
              </w:rPr>
            </w:pPr>
            <w:r w:rsidRPr="001F1DC7">
              <w:rPr>
                <w:rFonts w:ascii="72 Condensed" w:hAnsi="72 Condensed" w:cs="72 Condensed"/>
              </w:rPr>
              <w:t>Check Usability Testing</w:t>
            </w:r>
          </w:p>
        </w:tc>
        <w:tc>
          <w:tcPr>
            <w:tcW w:w="7839" w:type="dxa"/>
          </w:tcPr>
          <w:p w:rsidR="00A7396C" w:rsidRDefault="00A7396C" w:rsidP="00380B1E">
            <w:pPr>
              <w:pStyle w:val="ListParagraph"/>
              <w:numPr>
                <w:ilvl w:val="0"/>
                <w:numId w:val="58"/>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Tests with real users on </w:t>
            </w:r>
            <w:proofErr w:type="spellStart"/>
            <w:r w:rsidRPr="002313FA">
              <w:rPr>
                <w:rFonts w:ascii="72 Condensed" w:hAnsi="72 Condensed" w:cs="72 Condensed"/>
              </w:rPr>
              <w:t>Figma</w:t>
            </w:r>
            <w:proofErr w:type="spellEnd"/>
            <w:r w:rsidRPr="002313FA">
              <w:rPr>
                <w:rFonts w:ascii="72 Condensed" w:hAnsi="72 Condensed" w:cs="72 Condensed"/>
              </w:rPr>
              <w:t xml:space="preserve"> models.</w:t>
            </w:r>
          </w:p>
          <w:p w:rsidR="00A7396C" w:rsidRPr="001F1DC7" w:rsidRDefault="00A7396C" w:rsidP="00380B1E">
            <w:pPr>
              <w:pStyle w:val="ListParagraph"/>
              <w:numPr>
                <w:ilvl w:val="0"/>
                <w:numId w:val="58"/>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F1DC7">
              <w:rPr>
                <w:rFonts w:ascii="72 Condensed" w:hAnsi="72 Condensed" w:cs="72 Condensed"/>
              </w:rPr>
              <w:t>Gather feedback from users and stakeholders.</w:t>
            </w:r>
          </w:p>
          <w:p w:rsidR="00A7396C" w:rsidRPr="001F1DC7" w:rsidRDefault="00A7396C" w:rsidP="00380B1E">
            <w:pPr>
              <w:pStyle w:val="ListParagraph"/>
              <w:numPr>
                <w:ilvl w:val="0"/>
                <w:numId w:val="58"/>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I</w:t>
            </w:r>
            <w:r w:rsidRPr="001F1DC7">
              <w:rPr>
                <w:rFonts w:ascii="72 Condensed" w:hAnsi="72 Condensed" w:cs="72 Condensed"/>
              </w:rPr>
              <w:t>mprove designs based on usability testing results.</w:t>
            </w:r>
          </w:p>
        </w:tc>
      </w:tr>
      <w:tr w:rsidR="00A7396C" w:rsidRPr="007A336D" w:rsidTr="00735F7D">
        <w:trPr>
          <w:trHeight w:val="978"/>
        </w:trPr>
        <w:tc>
          <w:tcPr>
            <w:cnfStyle w:val="001000000000" w:firstRow="0" w:lastRow="0" w:firstColumn="1" w:lastColumn="0" w:oddVBand="0" w:evenVBand="0" w:oddHBand="0" w:evenHBand="0" w:firstRowFirstColumn="0" w:firstRowLastColumn="0" w:lastRowFirstColumn="0" w:lastRowLastColumn="0"/>
            <w:tcW w:w="2619" w:type="dxa"/>
          </w:tcPr>
          <w:p w:rsidR="00A7396C" w:rsidRPr="001F1DC7" w:rsidRDefault="00A7396C" w:rsidP="00380B1E">
            <w:pPr>
              <w:pStyle w:val="ListParagraph"/>
              <w:numPr>
                <w:ilvl w:val="0"/>
                <w:numId w:val="63"/>
              </w:numPr>
              <w:ind w:left="767" w:hanging="700"/>
              <w:contextualSpacing w:val="0"/>
              <w:rPr>
                <w:rFonts w:ascii="72 Condensed" w:hAnsi="72 Condensed" w:cs="72 Condensed"/>
              </w:rPr>
            </w:pPr>
            <w:r w:rsidRPr="001F1DC7">
              <w:rPr>
                <w:rFonts w:ascii="72 Condensed" w:hAnsi="72 Condensed" w:cs="72 Condensed"/>
              </w:rPr>
              <w:t>Create Mobile and Web Design</w:t>
            </w:r>
          </w:p>
        </w:tc>
        <w:tc>
          <w:tcPr>
            <w:tcW w:w="7839" w:type="dxa"/>
          </w:tcPr>
          <w:p w:rsidR="00A7396C" w:rsidRPr="001F1DC7" w:rsidRDefault="00A7396C" w:rsidP="00380B1E">
            <w:pPr>
              <w:pStyle w:val="ListParagraph"/>
              <w:numPr>
                <w:ilvl w:val="0"/>
                <w:numId w:val="60"/>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1F1DC7">
              <w:rPr>
                <w:rFonts w:ascii="72 Condensed" w:hAnsi="72 Condensed" w:cs="72 Condensed"/>
              </w:rPr>
              <w:t>Design mobile app interfaces that are user-friendly and visually appealing.</w:t>
            </w:r>
          </w:p>
          <w:p w:rsidR="00A7396C" w:rsidRPr="00474236" w:rsidRDefault="00A7396C" w:rsidP="00380B1E">
            <w:pPr>
              <w:pStyle w:val="ListParagraph"/>
              <w:numPr>
                <w:ilvl w:val="0"/>
                <w:numId w:val="60"/>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1F1DC7">
              <w:rPr>
                <w:rFonts w:ascii="72 Condensed" w:hAnsi="72 Condensed" w:cs="72 Condensed"/>
              </w:rPr>
              <w:t>Create web design layouts that prioritize usability and responsiveness.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A7396C" w:rsidRPr="001F1DC7" w:rsidRDefault="00A7396C" w:rsidP="00380B1E">
            <w:pPr>
              <w:pStyle w:val="ListParagraph"/>
              <w:numPr>
                <w:ilvl w:val="0"/>
                <w:numId w:val="63"/>
              </w:numPr>
              <w:ind w:left="767" w:hanging="700"/>
              <w:contextualSpacing w:val="0"/>
              <w:rPr>
                <w:rFonts w:ascii="72 Condensed" w:hAnsi="72 Condensed" w:cs="72 Condensed"/>
              </w:rPr>
            </w:pPr>
            <w:r w:rsidRPr="001F1DC7">
              <w:rPr>
                <w:rFonts w:ascii="72 Condensed" w:hAnsi="72 Condensed" w:cs="72 Condensed"/>
              </w:rPr>
              <w:t>Develop a Portfolio</w:t>
            </w:r>
          </w:p>
        </w:tc>
        <w:tc>
          <w:tcPr>
            <w:tcW w:w="7839" w:type="dxa"/>
          </w:tcPr>
          <w:p w:rsidR="00A7396C" w:rsidRPr="001F1DC7" w:rsidRDefault="00A7396C" w:rsidP="00380B1E">
            <w:pPr>
              <w:pStyle w:val="ListParagraph"/>
              <w:numPr>
                <w:ilvl w:val="0"/>
                <w:numId w:val="61"/>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F1DC7">
              <w:rPr>
                <w:rFonts w:ascii="72 Condensed" w:hAnsi="72 Condensed" w:cs="72 Condensed"/>
              </w:rPr>
              <w:t xml:space="preserve">Curate and present a portfolio showcasing </w:t>
            </w:r>
            <w:proofErr w:type="spellStart"/>
            <w:r w:rsidRPr="001F1DC7">
              <w:rPr>
                <w:rFonts w:ascii="72 Condensed" w:hAnsi="72 Condensed" w:cs="72 Condensed"/>
              </w:rPr>
              <w:t>Figma</w:t>
            </w:r>
            <w:proofErr w:type="spellEnd"/>
            <w:r w:rsidRPr="001F1DC7">
              <w:rPr>
                <w:rFonts w:ascii="72 Condensed" w:hAnsi="72 Condensed" w:cs="72 Condensed"/>
              </w:rPr>
              <w:t xml:space="preserve"> projects.</w:t>
            </w:r>
          </w:p>
          <w:p w:rsidR="00A7396C" w:rsidRPr="001F1DC7" w:rsidRDefault="00A7396C" w:rsidP="00380B1E">
            <w:pPr>
              <w:pStyle w:val="ListParagraph"/>
              <w:numPr>
                <w:ilvl w:val="0"/>
                <w:numId w:val="61"/>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F1DC7">
              <w:rPr>
                <w:rFonts w:ascii="72 Condensed" w:hAnsi="72 Condensed" w:cs="72 Condensed"/>
              </w:rPr>
              <w:t>Highlight a diverse range of design work, including personal projects.</w:t>
            </w:r>
          </w:p>
          <w:p w:rsidR="00A7396C" w:rsidRPr="00474236"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A7396C" w:rsidRPr="007A336D" w:rsidTr="00735F7D">
        <w:trPr>
          <w:trHeight w:val="978"/>
        </w:trPr>
        <w:tc>
          <w:tcPr>
            <w:cnfStyle w:val="001000000000" w:firstRow="0" w:lastRow="0" w:firstColumn="1" w:lastColumn="0" w:oddVBand="0" w:evenVBand="0" w:oddHBand="0" w:evenHBand="0" w:firstRowFirstColumn="0" w:firstRowLastColumn="0" w:lastRowFirstColumn="0" w:lastRowLastColumn="0"/>
            <w:tcW w:w="2619" w:type="dxa"/>
          </w:tcPr>
          <w:p w:rsidR="00A7396C" w:rsidRPr="001F1DC7" w:rsidRDefault="00A7396C" w:rsidP="00380B1E">
            <w:pPr>
              <w:pStyle w:val="ListParagraph"/>
              <w:numPr>
                <w:ilvl w:val="0"/>
                <w:numId w:val="63"/>
              </w:numPr>
              <w:ind w:left="767" w:hanging="700"/>
              <w:contextualSpacing w:val="0"/>
              <w:rPr>
                <w:rFonts w:ascii="72 Condensed" w:hAnsi="72 Condensed" w:cs="72 Condensed"/>
              </w:rPr>
            </w:pPr>
            <w:r w:rsidRPr="001F1DC7">
              <w:rPr>
                <w:rFonts w:ascii="72 Condensed" w:hAnsi="72 Condensed" w:cs="72 Condensed"/>
              </w:rPr>
              <w:t xml:space="preserve">Explore </w:t>
            </w:r>
            <w:proofErr w:type="spellStart"/>
            <w:r w:rsidRPr="001F1DC7">
              <w:rPr>
                <w:rFonts w:ascii="72 Condensed" w:hAnsi="72 Condensed" w:cs="72 Condensed"/>
              </w:rPr>
              <w:t>Figma</w:t>
            </w:r>
            <w:proofErr w:type="spellEnd"/>
            <w:r w:rsidRPr="001F1DC7">
              <w:rPr>
                <w:rFonts w:ascii="72 Condensed" w:hAnsi="72 Condensed" w:cs="72 Condensed"/>
              </w:rPr>
              <w:t xml:space="preserve"> Community Engagement</w:t>
            </w:r>
          </w:p>
        </w:tc>
        <w:tc>
          <w:tcPr>
            <w:tcW w:w="7839" w:type="dxa"/>
          </w:tcPr>
          <w:p w:rsidR="00A7396C" w:rsidRPr="001F1DC7" w:rsidRDefault="00A7396C" w:rsidP="00380B1E">
            <w:pPr>
              <w:pStyle w:val="ListParagraph"/>
              <w:numPr>
                <w:ilvl w:val="0"/>
                <w:numId w:val="59"/>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1F1DC7">
              <w:rPr>
                <w:rFonts w:ascii="72 Condensed" w:hAnsi="72 Condensed" w:cs="72 Condensed"/>
              </w:rPr>
              <w:t xml:space="preserve">Participate in the </w:t>
            </w:r>
            <w:proofErr w:type="spellStart"/>
            <w:r w:rsidRPr="001F1DC7">
              <w:rPr>
                <w:rFonts w:ascii="72 Condensed" w:hAnsi="72 Condensed" w:cs="72 Condensed"/>
              </w:rPr>
              <w:t>Figma</w:t>
            </w:r>
            <w:proofErr w:type="spellEnd"/>
            <w:r w:rsidRPr="001F1DC7">
              <w:rPr>
                <w:rFonts w:ascii="72 Condensed" w:hAnsi="72 Condensed" w:cs="72 Condensed"/>
              </w:rPr>
              <w:t xml:space="preserve"> design community by sharing knowledge.</w:t>
            </w:r>
          </w:p>
          <w:p w:rsidR="00A7396C" w:rsidRPr="001F1DC7" w:rsidRDefault="00A7396C" w:rsidP="00380B1E">
            <w:pPr>
              <w:pStyle w:val="ListParagraph"/>
              <w:numPr>
                <w:ilvl w:val="0"/>
                <w:numId w:val="59"/>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1F1DC7">
              <w:rPr>
                <w:rFonts w:ascii="72 Condensed" w:hAnsi="72 Condensed" w:cs="72 Condensed"/>
              </w:rPr>
              <w:t xml:space="preserve">Seek inspiration and best practices from the </w:t>
            </w:r>
            <w:proofErr w:type="spellStart"/>
            <w:r w:rsidRPr="001F1DC7">
              <w:rPr>
                <w:rFonts w:ascii="72 Condensed" w:hAnsi="72 Condensed" w:cs="72 Condensed"/>
              </w:rPr>
              <w:t>Figma</w:t>
            </w:r>
            <w:proofErr w:type="spellEnd"/>
            <w:r w:rsidRPr="001F1DC7">
              <w:rPr>
                <w:rFonts w:ascii="72 Condensed" w:hAnsi="72 Condensed" w:cs="72 Condensed"/>
              </w:rPr>
              <w:t xml:space="preserve"> community.</w:t>
            </w:r>
          </w:p>
          <w:p w:rsidR="00A7396C" w:rsidRPr="001F1DC7" w:rsidRDefault="00A7396C" w:rsidP="00380B1E">
            <w:pPr>
              <w:pStyle w:val="ListParagraph"/>
              <w:numPr>
                <w:ilvl w:val="0"/>
                <w:numId w:val="61"/>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1F1DC7">
              <w:rPr>
                <w:rFonts w:ascii="72 Condensed" w:hAnsi="72 Condensed" w:cs="72 Condensed"/>
              </w:rPr>
              <w:t>Collaborate with other designers and contribute to the community.</w:t>
            </w:r>
          </w:p>
        </w:tc>
      </w:tr>
    </w:tbl>
    <w:p w:rsidR="00A7396C" w:rsidRPr="007A336D" w:rsidRDefault="00A7396C" w:rsidP="00A7396C">
      <w:pPr>
        <w:pStyle w:val="ListParagraph"/>
        <w:ind w:hanging="810"/>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7A336D" w:rsidRDefault="00A7396C" w:rsidP="00A7396C">
      <w:pPr>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tasks covered in this competency standard. This includes the knowledge of:</w:t>
      </w:r>
      <w:bookmarkStart w:id="976" w:name="_Hlk134610365"/>
    </w:p>
    <w:p w:rsidR="00A7396C" w:rsidRPr="006154F1" w:rsidRDefault="00A7396C" w:rsidP="00380B1E">
      <w:pPr>
        <w:pStyle w:val="ListParagraph"/>
        <w:numPr>
          <w:ilvl w:val="0"/>
          <w:numId w:val="48"/>
        </w:numPr>
        <w:autoSpaceDE w:val="0"/>
        <w:autoSpaceDN w:val="0"/>
        <w:adjustRightInd w:val="0"/>
        <w:jc w:val="both"/>
        <w:rPr>
          <w:rFonts w:ascii="72 Condensed" w:hAnsi="72 Condensed" w:cs="72 Condensed"/>
        </w:rPr>
      </w:pPr>
      <w:r w:rsidRPr="006154F1">
        <w:rPr>
          <w:rFonts w:ascii="72 Condensed" w:hAnsi="72 Condensed" w:cs="72 Condensed"/>
        </w:rPr>
        <w:t>Understand how to choose the right UI/UX design software.</w:t>
      </w:r>
    </w:p>
    <w:p w:rsidR="00A7396C" w:rsidRPr="006154F1" w:rsidRDefault="00A7396C" w:rsidP="00380B1E">
      <w:pPr>
        <w:pStyle w:val="ListParagraph"/>
        <w:numPr>
          <w:ilvl w:val="0"/>
          <w:numId w:val="48"/>
        </w:numPr>
        <w:autoSpaceDE w:val="0"/>
        <w:autoSpaceDN w:val="0"/>
        <w:adjustRightInd w:val="0"/>
        <w:jc w:val="both"/>
        <w:rPr>
          <w:rFonts w:ascii="72 Condensed" w:hAnsi="72 Condensed" w:cs="72 Condensed"/>
        </w:rPr>
      </w:pPr>
      <w:r w:rsidRPr="006154F1">
        <w:rPr>
          <w:rFonts w:ascii="72 Condensed" w:hAnsi="72 Condensed" w:cs="72 Condensed"/>
        </w:rPr>
        <w:t>Know how to safely download software from trusted sources.</w:t>
      </w:r>
    </w:p>
    <w:p w:rsidR="00A7396C" w:rsidRPr="006154F1" w:rsidRDefault="00A7396C" w:rsidP="00380B1E">
      <w:pPr>
        <w:pStyle w:val="ListParagraph"/>
        <w:numPr>
          <w:ilvl w:val="0"/>
          <w:numId w:val="48"/>
        </w:numPr>
        <w:autoSpaceDE w:val="0"/>
        <w:autoSpaceDN w:val="0"/>
        <w:adjustRightInd w:val="0"/>
        <w:jc w:val="both"/>
        <w:rPr>
          <w:rFonts w:ascii="72 Condensed" w:hAnsi="72 Condensed" w:cs="72 Condensed"/>
        </w:rPr>
      </w:pPr>
      <w:r w:rsidRPr="006154F1">
        <w:rPr>
          <w:rFonts w:ascii="72 Condensed" w:hAnsi="72 Condensed" w:cs="72 Condensed"/>
        </w:rPr>
        <w:t>Familiar with software installation and configuration.</w:t>
      </w:r>
    </w:p>
    <w:p w:rsidR="00A7396C" w:rsidRPr="00FD7CF5" w:rsidRDefault="00A7396C" w:rsidP="00380B1E">
      <w:pPr>
        <w:pStyle w:val="ListParagraph"/>
        <w:numPr>
          <w:ilvl w:val="0"/>
          <w:numId w:val="48"/>
        </w:numPr>
        <w:autoSpaceDE w:val="0"/>
        <w:autoSpaceDN w:val="0"/>
        <w:adjustRightInd w:val="0"/>
        <w:jc w:val="both"/>
        <w:rPr>
          <w:rFonts w:ascii="72 Condensed" w:hAnsi="72 Condensed" w:cs="72 Condensed"/>
        </w:rPr>
      </w:pPr>
      <w:r w:rsidRPr="006154F1">
        <w:rPr>
          <w:rFonts w:ascii="72 Condensed" w:hAnsi="72 Condensed" w:cs="72 Condensed"/>
        </w:rPr>
        <w:t>Understand software layout and components.</w:t>
      </w:r>
    </w:p>
    <w:p w:rsidR="00A7396C" w:rsidRPr="001F18B6" w:rsidRDefault="00A7396C" w:rsidP="00380B1E">
      <w:pPr>
        <w:pStyle w:val="ListParagraph"/>
        <w:numPr>
          <w:ilvl w:val="0"/>
          <w:numId w:val="48"/>
        </w:numPr>
        <w:autoSpaceDE w:val="0"/>
        <w:autoSpaceDN w:val="0"/>
        <w:adjustRightInd w:val="0"/>
        <w:jc w:val="both"/>
        <w:rPr>
          <w:rFonts w:ascii="72 Condensed" w:hAnsi="72 Condensed" w:cs="72 Condensed"/>
        </w:rPr>
      </w:pPr>
      <w:r w:rsidRPr="001F18B6">
        <w:rPr>
          <w:rFonts w:ascii="72 Condensed" w:hAnsi="72 Condensed" w:cs="72 Condensed"/>
        </w:rPr>
        <w:t xml:space="preserve">Understand </w:t>
      </w:r>
      <w:proofErr w:type="spellStart"/>
      <w:r w:rsidRPr="001F18B6">
        <w:rPr>
          <w:rFonts w:ascii="72 Condensed" w:hAnsi="72 Condensed" w:cs="72 Condensed"/>
        </w:rPr>
        <w:t>Figma's</w:t>
      </w:r>
      <w:proofErr w:type="spellEnd"/>
      <w:r w:rsidRPr="001F18B6">
        <w:rPr>
          <w:rFonts w:ascii="72 Condensed" w:hAnsi="72 Condensed" w:cs="72 Condensed"/>
        </w:rPr>
        <w:t xml:space="preserve"> interface components.</w:t>
      </w:r>
    </w:p>
    <w:p w:rsidR="00A7396C" w:rsidRPr="001F18B6" w:rsidRDefault="00A7396C" w:rsidP="00380B1E">
      <w:pPr>
        <w:pStyle w:val="ListParagraph"/>
        <w:numPr>
          <w:ilvl w:val="0"/>
          <w:numId w:val="48"/>
        </w:numPr>
        <w:autoSpaceDE w:val="0"/>
        <w:autoSpaceDN w:val="0"/>
        <w:adjustRightInd w:val="0"/>
        <w:jc w:val="both"/>
        <w:rPr>
          <w:rFonts w:ascii="72 Condensed" w:hAnsi="72 Condensed" w:cs="72 Condensed"/>
        </w:rPr>
      </w:pPr>
      <w:r w:rsidRPr="001F18B6">
        <w:rPr>
          <w:rFonts w:ascii="72 Condensed" w:hAnsi="72 Condensed" w:cs="72 Condensed"/>
        </w:rPr>
        <w:t>Gain proficiency in design tools.</w:t>
      </w:r>
    </w:p>
    <w:p w:rsidR="00A7396C" w:rsidRPr="001F18B6" w:rsidRDefault="00A7396C" w:rsidP="00380B1E">
      <w:pPr>
        <w:pStyle w:val="ListParagraph"/>
        <w:numPr>
          <w:ilvl w:val="0"/>
          <w:numId w:val="48"/>
        </w:numPr>
        <w:autoSpaceDE w:val="0"/>
        <w:autoSpaceDN w:val="0"/>
        <w:adjustRightInd w:val="0"/>
        <w:jc w:val="both"/>
        <w:rPr>
          <w:rFonts w:ascii="72 Condensed" w:hAnsi="72 Condensed" w:cs="72 Condensed"/>
        </w:rPr>
      </w:pPr>
      <w:r w:rsidRPr="001F18B6">
        <w:rPr>
          <w:rFonts w:ascii="72 Condensed" w:hAnsi="72 Condensed" w:cs="72 Condensed"/>
        </w:rPr>
        <w:lastRenderedPageBreak/>
        <w:t>Know how to create and manage artboards.</w:t>
      </w:r>
    </w:p>
    <w:p w:rsidR="00A7396C" w:rsidRPr="001F18B6" w:rsidRDefault="00A7396C" w:rsidP="00380B1E">
      <w:pPr>
        <w:pStyle w:val="ListParagraph"/>
        <w:numPr>
          <w:ilvl w:val="0"/>
          <w:numId w:val="48"/>
        </w:numPr>
        <w:autoSpaceDE w:val="0"/>
        <w:autoSpaceDN w:val="0"/>
        <w:adjustRightInd w:val="0"/>
        <w:jc w:val="both"/>
        <w:rPr>
          <w:rFonts w:ascii="72 Condensed" w:hAnsi="72 Condensed" w:cs="72 Condensed"/>
        </w:rPr>
      </w:pPr>
      <w:r w:rsidRPr="001F18B6">
        <w:rPr>
          <w:rFonts w:ascii="72 Condensed" w:hAnsi="72 Condensed" w:cs="72 Condensed"/>
        </w:rPr>
        <w:t>Understand the importance of organized layers.</w:t>
      </w:r>
    </w:p>
    <w:p w:rsidR="00A7396C" w:rsidRPr="001F18B6" w:rsidRDefault="00A7396C" w:rsidP="00380B1E">
      <w:pPr>
        <w:pStyle w:val="ListParagraph"/>
        <w:numPr>
          <w:ilvl w:val="0"/>
          <w:numId w:val="48"/>
        </w:numPr>
        <w:autoSpaceDE w:val="0"/>
        <w:autoSpaceDN w:val="0"/>
        <w:adjustRightInd w:val="0"/>
        <w:jc w:val="both"/>
        <w:rPr>
          <w:rFonts w:ascii="72 Condensed" w:hAnsi="72 Condensed" w:cs="72 Condensed"/>
        </w:rPr>
      </w:pPr>
      <w:r w:rsidRPr="001F18B6">
        <w:rPr>
          <w:rFonts w:ascii="72 Condensed" w:hAnsi="72 Condensed" w:cs="72 Condensed"/>
        </w:rPr>
        <w:t>Familiarity with vector graphics principles.</w:t>
      </w:r>
    </w:p>
    <w:p w:rsidR="00A7396C" w:rsidRPr="001F18B6" w:rsidRDefault="00A7396C" w:rsidP="00380B1E">
      <w:pPr>
        <w:pStyle w:val="ListParagraph"/>
        <w:numPr>
          <w:ilvl w:val="0"/>
          <w:numId w:val="48"/>
        </w:numPr>
        <w:autoSpaceDE w:val="0"/>
        <w:autoSpaceDN w:val="0"/>
        <w:adjustRightInd w:val="0"/>
        <w:jc w:val="both"/>
        <w:rPr>
          <w:rFonts w:ascii="72 Condensed" w:hAnsi="72 Condensed" w:cs="72 Condensed"/>
        </w:rPr>
      </w:pPr>
      <w:r w:rsidRPr="001F18B6">
        <w:rPr>
          <w:rFonts w:ascii="72 Condensed" w:hAnsi="72 Condensed" w:cs="72 Condensed"/>
        </w:rPr>
        <w:t>Knowledge of working with text and styles.</w:t>
      </w:r>
    </w:p>
    <w:p w:rsidR="00A7396C" w:rsidRPr="001F18B6" w:rsidRDefault="00A7396C" w:rsidP="00380B1E">
      <w:pPr>
        <w:pStyle w:val="ListParagraph"/>
        <w:numPr>
          <w:ilvl w:val="0"/>
          <w:numId w:val="48"/>
        </w:numPr>
        <w:autoSpaceDE w:val="0"/>
        <w:autoSpaceDN w:val="0"/>
        <w:adjustRightInd w:val="0"/>
        <w:jc w:val="both"/>
        <w:rPr>
          <w:rFonts w:ascii="72 Condensed" w:hAnsi="72 Condensed" w:cs="72 Condensed"/>
        </w:rPr>
      </w:pPr>
      <w:r w:rsidRPr="001F18B6">
        <w:rPr>
          <w:rFonts w:ascii="72 Condensed" w:hAnsi="72 Condensed" w:cs="72 Condensed"/>
        </w:rPr>
        <w:t>Comprehend color theory and usage.</w:t>
      </w:r>
    </w:p>
    <w:p w:rsidR="00A7396C" w:rsidRPr="001F18B6" w:rsidRDefault="00A7396C" w:rsidP="00380B1E">
      <w:pPr>
        <w:pStyle w:val="ListParagraph"/>
        <w:numPr>
          <w:ilvl w:val="0"/>
          <w:numId w:val="48"/>
        </w:numPr>
        <w:autoSpaceDE w:val="0"/>
        <w:autoSpaceDN w:val="0"/>
        <w:adjustRightInd w:val="0"/>
        <w:jc w:val="both"/>
        <w:rPr>
          <w:rFonts w:ascii="72 Condensed" w:hAnsi="72 Condensed" w:cs="72 Condensed"/>
        </w:rPr>
      </w:pPr>
      <w:r w:rsidRPr="001F18B6">
        <w:rPr>
          <w:rFonts w:ascii="72 Condensed" w:hAnsi="72 Condensed" w:cs="72 Condensed"/>
        </w:rPr>
        <w:t>Understand design consistency.</w:t>
      </w:r>
    </w:p>
    <w:p w:rsidR="00A7396C" w:rsidRPr="001F18B6" w:rsidRDefault="00A7396C" w:rsidP="00380B1E">
      <w:pPr>
        <w:pStyle w:val="ListParagraph"/>
        <w:numPr>
          <w:ilvl w:val="0"/>
          <w:numId w:val="48"/>
        </w:numPr>
        <w:autoSpaceDE w:val="0"/>
        <w:autoSpaceDN w:val="0"/>
        <w:adjustRightInd w:val="0"/>
        <w:jc w:val="both"/>
        <w:rPr>
          <w:rFonts w:ascii="72 Condensed" w:hAnsi="72 Condensed" w:cs="72 Condensed"/>
        </w:rPr>
      </w:pPr>
      <w:r w:rsidRPr="001F18B6">
        <w:rPr>
          <w:rFonts w:ascii="72 Condensed" w:hAnsi="72 Condensed" w:cs="72 Condensed"/>
        </w:rPr>
        <w:t>Know how to collaborate in real-time.</w:t>
      </w:r>
    </w:p>
    <w:p w:rsidR="00A7396C" w:rsidRDefault="00A7396C" w:rsidP="00380B1E">
      <w:pPr>
        <w:pStyle w:val="ListParagraph"/>
        <w:numPr>
          <w:ilvl w:val="0"/>
          <w:numId w:val="48"/>
        </w:numPr>
        <w:autoSpaceDE w:val="0"/>
        <w:autoSpaceDN w:val="0"/>
        <w:adjustRightInd w:val="0"/>
        <w:jc w:val="both"/>
        <w:rPr>
          <w:rFonts w:ascii="72 Condensed" w:hAnsi="72 Condensed" w:cs="72 Condensed"/>
        </w:rPr>
      </w:pPr>
      <w:r w:rsidRPr="001F18B6">
        <w:rPr>
          <w:rFonts w:ascii="72 Condensed" w:hAnsi="72 Condensed" w:cs="72 Condensed"/>
        </w:rPr>
        <w:t>Grasp fundamental design principles.</w:t>
      </w:r>
    </w:p>
    <w:p w:rsidR="00A7396C" w:rsidRDefault="00A7396C" w:rsidP="00A7396C">
      <w:pPr>
        <w:rPr>
          <w:rFonts w:ascii="72 Condensed" w:hAnsi="72 Condensed" w:cs="72 Condensed"/>
        </w:rPr>
      </w:pPr>
      <w:r>
        <w:rPr>
          <w:rFonts w:ascii="72 Condensed" w:hAnsi="72 Condensed" w:cs="72 Condensed"/>
        </w:rPr>
        <w:br w:type="page"/>
      </w:r>
    </w:p>
    <w:p w:rsidR="00A7396C" w:rsidRPr="007A336D" w:rsidRDefault="00A7396C" w:rsidP="00A7396C">
      <w:pPr>
        <w:pStyle w:val="ListParagraph"/>
        <w:autoSpaceDE w:val="0"/>
        <w:autoSpaceDN w:val="0"/>
        <w:adjustRightInd w:val="0"/>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bookmarkEnd w:id="976"/>
    <w:p w:rsidR="00A7396C" w:rsidRPr="007A336D" w:rsidRDefault="00A7396C" w:rsidP="00A7396C">
      <w:pPr>
        <w:jc w:val="both"/>
        <w:rPr>
          <w:rFonts w:ascii="72 Condensed" w:hAnsi="72 Condensed" w:cs="72 Condensed"/>
          <w:bCs/>
        </w:rPr>
      </w:pPr>
    </w:p>
    <w:p w:rsidR="00A7396C" w:rsidRPr="00137930" w:rsidRDefault="00A7396C" w:rsidP="00A7396C">
      <w:pPr>
        <w:jc w:val="both"/>
        <w:rPr>
          <w:rFonts w:ascii="72 Condensed" w:hAnsi="72 Condensed" w:cs="72 Condensed"/>
          <w:bCs/>
        </w:rPr>
      </w:pPr>
      <w:r w:rsidRPr="007A336D">
        <w:rPr>
          <w:rFonts w:ascii="72 Condensed" w:hAnsi="72 Condensed" w:cs="72 Condensed"/>
          <w:bCs/>
        </w:rPr>
        <w:t>The candidate needs to produce following critical evidence(s) in order to be competent in this competency standard:</w:t>
      </w:r>
    </w:p>
    <w:p w:rsidR="00A7396C" w:rsidRDefault="00A7396C" w:rsidP="00380B1E">
      <w:pPr>
        <w:pStyle w:val="ListParagraph"/>
        <w:numPr>
          <w:ilvl w:val="0"/>
          <w:numId w:val="47"/>
        </w:numPr>
        <w:autoSpaceDE w:val="0"/>
        <w:autoSpaceDN w:val="0"/>
        <w:adjustRightInd w:val="0"/>
        <w:jc w:val="both"/>
        <w:rPr>
          <w:rFonts w:ascii="72 Condensed" w:hAnsi="72 Condensed" w:cs="72 Condensed"/>
        </w:rPr>
      </w:pPr>
      <w:r w:rsidRPr="001F18B6">
        <w:rPr>
          <w:rFonts w:ascii="72 Condensed" w:hAnsi="72 Condensed" w:cs="72 Condensed"/>
        </w:rPr>
        <w:t xml:space="preserve">Demonstrate familiarity with </w:t>
      </w:r>
      <w:proofErr w:type="spellStart"/>
      <w:r w:rsidRPr="001F18B6">
        <w:rPr>
          <w:rFonts w:ascii="72 Condensed" w:hAnsi="72 Condensed" w:cs="72 Condensed"/>
        </w:rPr>
        <w:t>Figma's</w:t>
      </w:r>
      <w:proofErr w:type="spellEnd"/>
      <w:r w:rsidRPr="001F18B6">
        <w:rPr>
          <w:rFonts w:ascii="72 Condensed" w:hAnsi="72 Condensed" w:cs="72 Condensed"/>
        </w:rPr>
        <w:t xml:space="preserve"> interface.</w:t>
      </w:r>
    </w:p>
    <w:p w:rsidR="00A7396C" w:rsidRPr="001F18B6" w:rsidRDefault="00A7396C" w:rsidP="00380B1E">
      <w:pPr>
        <w:pStyle w:val="ListParagraph"/>
        <w:numPr>
          <w:ilvl w:val="0"/>
          <w:numId w:val="47"/>
        </w:numPr>
        <w:autoSpaceDE w:val="0"/>
        <w:autoSpaceDN w:val="0"/>
        <w:adjustRightInd w:val="0"/>
        <w:jc w:val="both"/>
        <w:rPr>
          <w:rFonts w:ascii="72 Condensed" w:hAnsi="72 Condensed" w:cs="72 Condensed"/>
        </w:rPr>
      </w:pPr>
      <w:r w:rsidRPr="001F18B6">
        <w:rPr>
          <w:rFonts w:ascii="72 Condensed" w:hAnsi="72 Condensed" w:cs="72 Condensed"/>
        </w:rPr>
        <w:t xml:space="preserve">Showcase practical use of </w:t>
      </w:r>
      <w:proofErr w:type="spellStart"/>
      <w:r w:rsidRPr="001F18B6">
        <w:rPr>
          <w:rFonts w:ascii="72 Condensed" w:hAnsi="72 Condensed" w:cs="72 Condensed"/>
        </w:rPr>
        <w:t>Figma's</w:t>
      </w:r>
      <w:proofErr w:type="spellEnd"/>
      <w:r w:rsidRPr="001F18B6">
        <w:rPr>
          <w:rFonts w:ascii="72 Condensed" w:hAnsi="72 Condensed" w:cs="72 Condensed"/>
        </w:rPr>
        <w:t xml:space="preserve"> design tools</w:t>
      </w:r>
    </w:p>
    <w:p w:rsidR="00A7396C" w:rsidRPr="001F18B6" w:rsidRDefault="00A7396C" w:rsidP="00380B1E">
      <w:pPr>
        <w:pStyle w:val="ListParagraph"/>
        <w:numPr>
          <w:ilvl w:val="0"/>
          <w:numId w:val="47"/>
        </w:numPr>
        <w:autoSpaceDE w:val="0"/>
        <w:autoSpaceDN w:val="0"/>
        <w:adjustRightInd w:val="0"/>
        <w:jc w:val="both"/>
        <w:rPr>
          <w:rFonts w:ascii="72 Condensed" w:hAnsi="72 Condensed" w:cs="72 Condensed"/>
        </w:rPr>
      </w:pPr>
      <w:r w:rsidRPr="001F18B6">
        <w:rPr>
          <w:rFonts w:ascii="72 Condensed" w:hAnsi="72 Condensed" w:cs="72 Condensed"/>
        </w:rPr>
        <w:t>Provide examples of well-organized artboards.</w:t>
      </w:r>
    </w:p>
    <w:p w:rsidR="00A7396C" w:rsidRPr="001F18B6" w:rsidRDefault="00A7396C" w:rsidP="00380B1E">
      <w:pPr>
        <w:pStyle w:val="ListParagraph"/>
        <w:numPr>
          <w:ilvl w:val="0"/>
          <w:numId w:val="47"/>
        </w:numPr>
        <w:autoSpaceDE w:val="0"/>
        <w:autoSpaceDN w:val="0"/>
        <w:adjustRightInd w:val="0"/>
        <w:jc w:val="both"/>
        <w:rPr>
          <w:rFonts w:ascii="72 Condensed" w:hAnsi="72 Condensed" w:cs="72 Condensed"/>
        </w:rPr>
      </w:pPr>
      <w:r w:rsidRPr="001F18B6">
        <w:rPr>
          <w:rFonts w:ascii="72 Condensed" w:hAnsi="72 Condensed" w:cs="72 Condensed"/>
        </w:rPr>
        <w:t>Demonstrate efficient layer management.</w:t>
      </w:r>
    </w:p>
    <w:p w:rsidR="00A7396C" w:rsidRPr="001F18B6" w:rsidRDefault="00A7396C" w:rsidP="00380B1E">
      <w:pPr>
        <w:pStyle w:val="ListParagraph"/>
        <w:numPr>
          <w:ilvl w:val="0"/>
          <w:numId w:val="47"/>
        </w:numPr>
        <w:autoSpaceDE w:val="0"/>
        <w:autoSpaceDN w:val="0"/>
        <w:adjustRightInd w:val="0"/>
        <w:jc w:val="both"/>
        <w:rPr>
          <w:rFonts w:ascii="72 Condensed" w:hAnsi="72 Condensed" w:cs="72 Condensed"/>
        </w:rPr>
      </w:pPr>
      <w:r w:rsidRPr="001F18B6">
        <w:rPr>
          <w:rFonts w:ascii="72 Condensed" w:hAnsi="72 Condensed" w:cs="72 Condensed"/>
        </w:rPr>
        <w:t>Show vector graphics use.</w:t>
      </w:r>
    </w:p>
    <w:p w:rsidR="00A7396C" w:rsidRPr="001F18B6" w:rsidRDefault="00A7396C" w:rsidP="00380B1E">
      <w:pPr>
        <w:pStyle w:val="ListParagraph"/>
        <w:numPr>
          <w:ilvl w:val="0"/>
          <w:numId w:val="47"/>
        </w:numPr>
        <w:autoSpaceDE w:val="0"/>
        <w:autoSpaceDN w:val="0"/>
        <w:adjustRightInd w:val="0"/>
        <w:jc w:val="both"/>
        <w:rPr>
          <w:rFonts w:ascii="72 Condensed" w:hAnsi="72 Condensed" w:cs="72 Condensed"/>
        </w:rPr>
      </w:pPr>
      <w:r w:rsidRPr="001F18B6">
        <w:rPr>
          <w:rFonts w:ascii="72 Condensed" w:hAnsi="72 Condensed" w:cs="72 Condensed"/>
        </w:rPr>
        <w:t>Display text and style consistency.</w:t>
      </w:r>
    </w:p>
    <w:p w:rsidR="00A7396C" w:rsidRPr="001F18B6" w:rsidRDefault="00A7396C" w:rsidP="00380B1E">
      <w:pPr>
        <w:pStyle w:val="ListParagraph"/>
        <w:numPr>
          <w:ilvl w:val="0"/>
          <w:numId w:val="47"/>
        </w:numPr>
        <w:autoSpaceDE w:val="0"/>
        <w:autoSpaceDN w:val="0"/>
        <w:adjustRightInd w:val="0"/>
        <w:jc w:val="both"/>
        <w:rPr>
          <w:rFonts w:ascii="72 Condensed" w:hAnsi="72 Condensed" w:cs="72 Condensed"/>
        </w:rPr>
      </w:pPr>
      <w:r w:rsidRPr="001F18B6">
        <w:rPr>
          <w:rFonts w:ascii="72 Condensed" w:hAnsi="72 Condensed" w:cs="72 Condensed"/>
        </w:rPr>
        <w:t>Illustrate color theory application.</w:t>
      </w:r>
    </w:p>
    <w:p w:rsidR="00A7396C" w:rsidRPr="001F18B6" w:rsidRDefault="00A7396C" w:rsidP="00380B1E">
      <w:pPr>
        <w:pStyle w:val="ListParagraph"/>
        <w:numPr>
          <w:ilvl w:val="0"/>
          <w:numId w:val="47"/>
        </w:numPr>
        <w:autoSpaceDE w:val="0"/>
        <w:autoSpaceDN w:val="0"/>
        <w:adjustRightInd w:val="0"/>
        <w:jc w:val="both"/>
        <w:rPr>
          <w:rFonts w:ascii="72 Condensed" w:hAnsi="72 Condensed" w:cs="72 Condensed"/>
        </w:rPr>
      </w:pPr>
      <w:r w:rsidRPr="001F18B6">
        <w:rPr>
          <w:rFonts w:ascii="72 Condensed" w:hAnsi="72 Condensed" w:cs="72 Condensed"/>
        </w:rPr>
        <w:t>Prove consistent design element use.</w:t>
      </w:r>
    </w:p>
    <w:p w:rsidR="00A7396C" w:rsidRPr="001F18B6" w:rsidRDefault="00A7396C" w:rsidP="00380B1E">
      <w:pPr>
        <w:pStyle w:val="ListParagraph"/>
        <w:numPr>
          <w:ilvl w:val="0"/>
          <w:numId w:val="47"/>
        </w:numPr>
        <w:autoSpaceDE w:val="0"/>
        <w:autoSpaceDN w:val="0"/>
        <w:adjustRightInd w:val="0"/>
        <w:jc w:val="both"/>
        <w:rPr>
          <w:rFonts w:ascii="72 Condensed" w:hAnsi="72 Condensed" w:cs="72 Condensed"/>
        </w:rPr>
      </w:pPr>
      <w:r w:rsidRPr="001F18B6">
        <w:rPr>
          <w:rFonts w:ascii="72 Condensed" w:hAnsi="72 Condensed" w:cs="72 Condensed"/>
        </w:rPr>
        <w:t>Share collaborative work examples.</w:t>
      </w:r>
    </w:p>
    <w:p w:rsidR="00A7396C" w:rsidRPr="001F18B6" w:rsidRDefault="00A7396C" w:rsidP="00380B1E">
      <w:pPr>
        <w:pStyle w:val="ListParagraph"/>
        <w:numPr>
          <w:ilvl w:val="0"/>
          <w:numId w:val="47"/>
        </w:numPr>
        <w:autoSpaceDE w:val="0"/>
        <w:autoSpaceDN w:val="0"/>
        <w:adjustRightInd w:val="0"/>
        <w:jc w:val="both"/>
        <w:rPr>
          <w:rFonts w:ascii="72 Condensed" w:hAnsi="72 Condensed" w:cs="72 Condensed"/>
        </w:rPr>
      </w:pPr>
      <w:r w:rsidRPr="001F18B6">
        <w:rPr>
          <w:rFonts w:ascii="72 Condensed" w:hAnsi="72 Condensed" w:cs="72 Condensed"/>
        </w:rPr>
        <w:t>Showcase a project applying design principles.</w:t>
      </w:r>
    </w:p>
    <w:p w:rsidR="00A7396C" w:rsidRDefault="00A7396C" w:rsidP="00A7396C">
      <w:pPr>
        <w:jc w:val="both"/>
        <w:rPr>
          <w:rFonts w:ascii="72 Condensed" w:hAnsi="72 Condensed" w:cs="72 Condensed"/>
          <w:b/>
          <w:bCs/>
        </w:rPr>
      </w:pPr>
    </w:p>
    <w:p w:rsidR="00A7396C" w:rsidRDefault="00A7396C" w:rsidP="00A7396C">
      <w:pPr>
        <w:jc w:val="both"/>
        <w:rPr>
          <w:rFonts w:ascii="72 Condensed" w:hAnsi="72 Condensed" w:cs="72 Condensed"/>
          <w:b/>
          <w:bCs/>
        </w:rPr>
      </w:pPr>
    </w:p>
    <w:p w:rsidR="00A7396C" w:rsidRDefault="00A7396C" w:rsidP="00A7396C">
      <w:pPr>
        <w:jc w:val="both"/>
        <w:rPr>
          <w:rFonts w:ascii="72 Condensed" w:hAnsi="72 Condensed" w:cs="72 Condensed"/>
          <w:b/>
          <w:bCs/>
        </w:rPr>
      </w:pPr>
    </w:p>
    <w:p w:rsidR="00A7396C" w:rsidRPr="007A336D" w:rsidRDefault="00A7396C" w:rsidP="00A7396C">
      <w:pPr>
        <w:jc w:val="both"/>
        <w:rPr>
          <w:rFonts w:ascii="72 Condensed" w:hAnsi="72 Condensed" w:cs="72 Condensed"/>
          <w:b/>
          <w:bCs/>
        </w:rPr>
      </w:pPr>
    </w:p>
    <w:p w:rsidR="00A7396C" w:rsidRPr="00A13AE1"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7396C" w:rsidRPr="00A13AE1" w:rsidRDefault="00A7396C" w:rsidP="00A7396C">
      <w:pPr>
        <w:autoSpaceDE w:val="0"/>
        <w:autoSpaceDN w:val="0"/>
        <w:adjustRightInd w:val="0"/>
        <w:jc w:val="both"/>
        <w:rPr>
          <w:rFonts w:ascii="72 Condensed" w:hAnsi="72 Condensed" w:cs="72 Condensed"/>
        </w:rPr>
      </w:pPr>
    </w:p>
    <w:p w:rsidR="00A7396C" w:rsidRPr="00A13AE1" w:rsidRDefault="00A7396C" w:rsidP="00380B1E">
      <w:pPr>
        <w:pStyle w:val="ListParagraph"/>
        <w:numPr>
          <w:ilvl w:val="0"/>
          <w:numId w:val="47"/>
        </w:numPr>
        <w:autoSpaceDE w:val="0"/>
        <w:autoSpaceDN w:val="0"/>
        <w:adjustRightInd w:val="0"/>
        <w:jc w:val="both"/>
        <w:rPr>
          <w:rFonts w:ascii="72 Condensed" w:hAnsi="72 Condensed" w:cs="72 Condensed"/>
        </w:rPr>
      </w:pPr>
      <w:r w:rsidRPr="00A13AE1">
        <w:rPr>
          <w:rFonts w:ascii="72 Condensed" w:hAnsi="72 Condensed" w:cs="72 Condensed"/>
        </w:rPr>
        <w:t xml:space="preserve">Computer, Required Software, Internet, Lab </w:t>
      </w:r>
    </w:p>
    <w:p w:rsidR="00A7396C" w:rsidRPr="00CD777A" w:rsidRDefault="00A7396C" w:rsidP="00380B1E">
      <w:pPr>
        <w:pStyle w:val="ListParagraph"/>
        <w:numPr>
          <w:ilvl w:val="0"/>
          <w:numId w:val="24"/>
        </w:numPr>
        <w:autoSpaceDE w:val="0"/>
        <w:autoSpaceDN w:val="0"/>
        <w:adjustRightInd w:val="0"/>
        <w:jc w:val="both"/>
        <w:rPr>
          <w:rFonts w:ascii="72 Condensed" w:hAnsi="72 Condensed" w:cs="72 Condensed"/>
        </w:rPr>
      </w:pPr>
      <w:r w:rsidRPr="00CD777A">
        <w:rPr>
          <w:rFonts w:ascii="72 Condensed" w:hAnsi="72 Condensed" w:cs="72 Condensed"/>
          <w:sz w:val="28"/>
          <w:szCs w:val="28"/>
        </w:rPr>
        <w:br w:type="page"/>
      </w:r>
    </w:p>
    <w:p w:rsidR="00A7396C" w:rsidRPr="007A336D" w:rsidRDefault="00854BCB">
      <w:pPr>
        <w:pStyle w:val="CustomHeading1"/>
      </w:pPr>
      <w:bookmarkStart w:id="977" w:name="_Toc150951752"/>
      <w:r>
        <w:lastRenderedPageBreak/>
        <w:t>0612DED</w:t>
      </w:r>
      <w:r w:rsidR="00A7396C">
        <w:t xml:space="preserve">02- Operate </w:t>
      </w:r>
      <w:r w:rsidR="00A7396C" w:rsidRPr="00F45146">
        <w:t>Video Editing with Adobe Premier Pro</w:t>
      </w:r>
      <w:bookmarkEnd w:id="977"/>
    </w:p>
    <w:p w:rsidR="00A7396C" w:rsidRPr="007A336D" w:rsidRDefault="00A7396C" w:rsidP="00A7396C">
      <w:pPr>
        <w:rPr>
          <w:rFonts w:ascii="72 Condensed" w:hAnsi="72 Condensed" w:cs="72 Condensed"/>
        </w:rPr>
      </w:pPr>
    </w:p>
    <w:p w:rsidR="00A7396C" w:rsidRPr="007A336D" w:rsidRDefault="00A7396C" w:rsidP="00A7396C">
      <w:pPr>
        <w:pStyle w:val="BodyText"/>
        <w:shd w:val="clear" w:color="auto" w:fill="A8D08D" w:themeFill="accent6" w:themeFillTint="99"/>
        <w:spacing w:before="0" w:after="0"/>
        <w:ind w:right="27"/>
        <w:jc w:val="both"/>
        <w:rPr>
          <w:rFonts w:ascii="72 Condensed" w:hAnsi="72 Condensed" w:cs="72 Condensed"/>
          <w:b/>
          <w:szCs w:val="24"/>
          <w:lang w:val="en-US"/>
        </w:rPr>
      </w:pPr>
      <w:r w:rsidRPr="007A336D">
        <w:rPr>
          <w:rFonts w:ascii="72 Condensed" w:hAnsi="72 Condensed" w:cs="72 Condensed"/>
          <w:b/>
          <w:szCs w:val="24"/>
          <w:lang w:val="en-US"/>
        </w:rPr>
        <w:t>Overview:</w:t>
      </w:r>
    </w:p>
    <w:p w:rsidR="00A7396C" w:rsidRDefault="00A7396C" w:rsidP="00A7396C">
      <w:pPr>
        <w:pStyle w:val="BodyText"/>
        <w:spacing w:before="0" w:after="0"/>
        <w:ind w:right="27"/>
        <w:jc w:val="both"/>
        <w:rPr>
          <w:rFonts w:ascii="72 Condensed" w:hAnsi="72 Condensed" w:cs="72 Condensed"/>
          <w:b/>
          <w:szCs w:val="24"/>
          <w:lang w:val="en-US"/>
        </w:rPr>
      </w:pPr>
    </w:p>
    <w:p w:rsidR="00A7396C" w:rsidRDefault="00A7396C" w:rsidP="00A7396C">
      <w:pPr>
        <w:pStyle w:val="BodyText"/>
        <w:spacing w:before="0" w:after="0"/>
        <w:ind w:right="27"/>
        <w:jc w:val="both"/>
        <w:rPr>
          <w:rFonts w:ascii="72 Condensed" w:hAnsi="72 Condensed" w:cs="72 Condensed"/>
          <w:szCs w:val="24"/>
          <w:lang w:val="en-US"/>
        </w:rPr>
      </w:pPr>
      <w:r w:rsidRPr="00C7337F">
        <w:rPr>
          <w:rFonts w:ascii="72 Condensed" w:hAnsi="72 Condensed" w:cs="72 Condensed"/>
          <w:szCs w:val="24"/>
          <w:lang w:val="en-US"/>
        </w:rPr>
        <w:t>This competency standard focuses on learning video editing with Adobe Premiere Pro. It covers acquiring the skills and knowledge needed for efficient video editing using Adobe's professional software. Participants will become proficient in navigating the Premiere Pro interface, performing both basic and advanced editing tasks, and utilizing various editing tools and effects. This standard lays the foundation for individuals aspiring to excel in video editing, enabling them to create captivating and polished video content for diverse purposes and platforms.</w:t>
      </w:r>
    </w:p>
    <w:p w:rsidR="00A7396C" w:rsidRPr="007A336D" w:rsidRDefault="00A7396C" w:rsidP="00A7396C">
      <w:pPr>
        <w:pStyle w:val="BodyText"/>
        <w:spacing w:before="0" w:after="0"/>
        <w:rPr>
          <w:rFonts w:ascii="72 Condensed" w:hAnsi="72 Condensed" w:cs="72 Condensed"/>
          <w:sz w:val="16"/>
        </w:rPr>
      </w:pPr>
    </w:p>
    <w:tbl>
      <w:tblPr>
        <w:tblStyle w:val="ColorfulGrid-Accent6"/>
        <w:tblW w:w="10458" w:type="dxa"/>
        <w:tblLayout w:type="fixed"/>
        <w:tblLook w:val="04A0" w:firstRow="1" w:lastRow="0" w:firstColumn="1" w:lastColumn="0" w:noHBand="0" w:noVBand="1"/>
      </w:tblPr>
      <w:tblGrid>
        <w:gridCol w:w="2809"/>
        <w:gridCol w:w="7649"/>
      </w:tblGrid>
      <w:tr w:rsidR="00A7396C" w:rsidRPr="00587A8D" w:rsidTr="00735F7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A7396C" w:rsidRPr="00587A8D" w:rsidRDefault="00A7396C" w:rsidP="00735F7D">
            <w:pPr>
              <w:pStyle w:val="TableParagraph"/>
              <w:jc w:val="both"/>
              <w:rPr>
                <w:rFonts w:ascii="72 Condensed" w:hAnsi="72 Condensed" w:cs="72 Condensed"/>
                <w:bCs w:val="0"/>
                <w:sz w:val="26"/>
              </w:rPr>
            </w:pPr>
            <w:r w:rsidRPr="005659AB">
              <w:rPr>
                <w:rFonts w:ascii="72 Condensed" w:hAnsi="72 Condensed" w:cs="72 Condensed"/>
                <w:bCs w:val="0"/>
                <w:color w:val="000000" w:themeColor="text1"/>
                <w:sz w:val="26"/>
              </w:rPr>
              <w:t>Competency Units</w:t>
            </w:r>
          </w:p>
        </w:tc>
        <w:tc>
          <w:tcPr>
            <w:tcW w:w="7649" w:type="dxa"/>
          </w:tcPr>
          <w:p w:rsidR="00A7396C" w:rsidRPr="00587A8D" w:rsidRDefault="00A7396C" w:rsidP="00735F7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rPr>
            </w:pPr>
            <w:r w:rsidRPr="00587A8D">
              <w:rPr>
                <w:rFonts w:ascii="72 Condensed" w:hAnsi="72 Condensed" w:cs="72 Condensed"/>
                <w:bCs w:val="0"/>
                <w:sz w:val="26"/>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A7396C" w:rsidRPr="00F45146" w:rsidRDefault="00A7396C" w:rsidP="00380B1E">
            <w:pPr>
              <w:pStyle w:val="ListParagraph"/>
              <w:numPr>
                <w:ilvl w:val="0"/>
                <w:numId w:val="62"/>
              </w:numPr>
              <w:ind w:left="767" w:hanging="700"/>
              <w:contextualSpacing w:val="0"/>
              <w:rPr>
                <w:rFonts w:ascii="72 Condensed" w:hAnsi="72 Condensed" w:cs="72 Condensed"/>
              </w:rPr>
            </w:pPr>
            <w:r w:rsidRPr="00F45146">
              <w:rPr>
                <w:rFonts w:ascii="72 Condensed" w:hAnsi="72 Condensed" w:cs="72 Condensed"/>
              </w:rPr>
              <w:t>Install</w:t>
            </w:r>
            <w:r>
              <w:rPr>
                <w:rFonts w:ascii="72 Condensed" w:hAnsi="72 Condensed" w:cs="72 Condensed"/>
              </w:rPr>
              <w:t xml:space="preserve"> Video Editing Software</w:t>
            </w:r>
          </w:p>
        </w:tc>
        <w:tc>
          <w:tcPr>
            <w:tcW w:w="7649" w:type="dxa"/>
          </w:tcPr>
          <w:p w:rsidR="00A7396C" w:rsidRDefault="00A7396C" w:rsidP="00380B1E">
            <w:pPr>
              <w:pStyle w:val="ListParagraph"/>
              <w:numPr>
                <w:ilvl w:val="0"/>
                <w:numId w:val="49"/>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rPr>
            </w:pPr>
            <w:r>
              <w:rPr>
                <w:rFonts w:ascii="72 Condensed" w:eastAsiaTheme="minorEastAsia" w:hAnsi="72 Condensed" w:cs="72 Condensed"/>
              </w:rPr>
              <w:t>Install Adobe Premier Pro correctly.</w:t>
            </w:r>
          </w:p>
          <w:p w:rsidR="00A7396C" w:rsidRPr="007A336D" w:rsidRDefault="00A7396C" w:rsidP="00380B1E">
            <w:pPr>
              <w:pStyle w:val="ListParagraph"/>
              <w:numPr>
                <w:ilvl w:val="0"/>
                <w:numId w:val="49"/>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eastAsiaTheme="minorEastAsia" w:hAnsi="72 Condensed" w:cs="72 Condensed"/>
              </w:rPr>
              <w:t>Install Cinema 4D for video editing software correctly</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A7396C" w:rsidRPr="00F45146" w:rsidRDefault="00A7396C" w:rsidP="00380B1E">
            <w:pPr>
              <w:pStyle w:val="ListParagraph"/>
              <w:numPr>
                <w:ilvl w:val="0"/>
                <w:numId w:val="62"/>
              </w:numPr>
              <w:ind w:left="767" w:hanging="700"/>
              <w:contextualSpacing w:val="0"/>
              <w:rPr>
                <w:rFonts w:ascii="72 Condensed" w:hAnsi="72 Condensed" w:cs="72 Condensed"/>
              </w:rPr>
            </w:pPr>
            <w:r>
              <w:rPr>
                <w:rFonts w:ascii="72 Condensed" w:hAnsi="72 Condensed" w:cs="72 Condensed"/>
              </w:rPr>
              <w:t>Setup of Adobe Premier Pro interface</w:t>
            </w:r>
          </w:p>
        </w:tc>
        <w:tc>
          <w:tcPr>
            <w:tcW w:w="7649" w:type="dxa"/>
          </w:tcPr>
          <w:p w:rsidR="00A7396C" w:rsidRPr="00AE4978" w:rsidRDefault="00A7396C" w:rsidP="00380B1E">
            <w:pPr>
              <w:pStyle w:val="ListParagraph"/>
              <w:numPr>
                <w:ilvl w:val="0"/>
                <w:numId w:val="150"/>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Set</w:t>
            </w:r>
            <w:r w:rsidRPr="00AE4978">
              <w:rPr>
                <w:rFonts w:ascii="72 Condensed" w:hAnsi="72 Condensed" w:cs="72 Condensed"/>
              </w:rPr>
              <w:t xml:space="preserve"> Basic Tools and Panels</w:t>
            </w:r>
            <w:r>
              <w:rPr>
                <w:rFonts w:ascii="72 Condensed" w:hAnsi="72 Condensed" w:cs="72 Condensed"/>
              </w:rPr>
              <w:t xml:space="preserve"> on interface.</w:t>
            </w:r>
          </w:p>
          <w:p w:rsidR="00A7396C" w:rsidRDefault="00A7396C" w:rsidP="00380B1E">
            <w:pPr>
              <w:pStyle w:val="ListParagraph"/>
              <w:numPr>
                <w:ilvl w:val="0"/>
                <w:numId w:val="150"/>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4F1945">
              <w:rPr>
                <w:rFonts w:ascii="72 Condensed" w:hAnsi="72 Condensed" w:cs="72 Condensed"/>
              </w:rPr>
              <w:t>Import and Organize Assets</w:t>
            </w:r>
            <w:r>
              <w:rPr>
                <w:rFonts w:ascii="72 Condensed" w:hAnsi="72 Condensed" w:cs="72 Condensed"/>
              </w:rPr>
              <w:t xml:space="preserve"> </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A7396C" w:rsidRPr="00F45146" w:rsidRDefault="00A7396C" w:rsidP="00380B1E">
            <w:pPr>
              <w:pStyle w:val="ListParagraph"/>
              <w:numPr>
                <w:ilvl w:val="0"/>
                <w:numId w:val="62"/>
              </w:numPr>
              <w:ind w:left="767" w:hanging="700"/>
              <w:contextualSpacing w:val="0"/>
              <w:rPr>
                <w:rFonts w:ascii="72 Condensed" w:hAnsi="72 Condensed" w:cs="72 Condensed"/>
              </w:rPr>
            </w:pPr>
            <w:r w:rsidRPr="00F45146">
              <w:rPr>
                <w:rFonts w:ascii="72 Condensed" w:hAnsi="72 Condensed" w:cs="72 Condensed"/>
              </w:rPr>
              <w:t>Import Footage</w:t>
            </w:r>
          </w:p>
        </w:tc>
        <w:tc>
          <w:tcPr>
            <w:tcW w:w="7649" w:type="dxa"/>
          </w:tcPr>
          <w:p w:rsidR="00A7396C" w:rsidRPr="0068193A" w:rsidRDefault="00A7396C" w:rsidP="00380B1E">
            <w:pPr>
              <w:pStyle w:val="ListParagraph"/>
              <w:numPr>
                <w:ilvl w:val="0"/>
                <w:numId w:val="64"/>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68193A">
              <w:rPr>
                <w:rFonts w:ascii="72 Condensed" w:hAnsi="72 Condensed" w:cs="72 Condensed"/>
              </w:rPr>
              <w:t>Import video and audio clips into your editing software</w:t>
            </w:r>
            <w:r>
              <w:rPr>
                <w:rFonts w:ascii="72 Condensed" w:hAnsi="72 Condensed" w:cs="72 Condensed"/>
              </w:rPr>
              <w:t xml:space="preserve"> as per requirement.</w:t>
            </w:r>
          </w:p>
          <w:p w:rsidR="00A7396C" w:rsidRPr="00AE4978" w:rsidRDefault="00A7396C" w:rsidP="00380B1E">
            <w:pPr>
              <w:pStyle w:val="ListParagraph"/>
              <w:numPr>
                <w:ilvl w:val="0"/>
                <w:numId w:val="64"/>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O</w:t>
            </w:r>
            <w:r w:rsidRPr="0068193A">
              <w:rPr>
                <w:rFonts w:ascii="72 Condensed" w:hAnsi="72 Condensed" w:cs="72 Condensed"/>
              </w:rPr>
              <w:t>rgan</w:t>
            </w:r>
            <w:r>
              <w:rPr>
                <w:rFonts w:ascii="72 Condensed" w:hAnsi="72 Condensed" w:cs="72 Condensed"/>
              </w:rPr>
              <w:t>ize media to use in project</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A7396C" w:rsidRPr="00F45146" w:rsidRDefault="00A7396C" w:rsidP="00380B1E">
            <w:pPr>
              <w:pStyle w:val="ListParagraph"/>
              <w:numPr>
                <w:ilvl w:val="0"/>
                <w:numId w:val="62"/>
              </w:numPr>
              <w:ind w:left="767" w:hanging="700"/>
              <w:contextualSpacing w:val="0"/>
              <w:rPr>
                <w:rFonts w:ascii="72 Condensed" w:hAnsi="72 Condensed" w:cs="72 Condensed"/>
              </w:rPr>
            </w:pPr>
            <w:r w:rsidRPr="00F45146">
              <w:rPr>
                <w:rFonts w:ascii="72 Condensed" w:hAnsi="72 Condensed" w:cs="72 Condensed"/>
              </w:rPr>
              <w:t>Apply video Editing Fundamentals</w:t>
            </w:r>
          </w:p>
        </w:tc>
        <w:tc>
          <w:tcPr>
            <w:tcW w:w="7649" w:type="dxa"/>
          </w:tcPr>
          <w:p w:rsidR="00A7396C" w:rsidRPr="006B54A2" w:rsidRDefault="00A7396C" w:rsidP="00380B1E">
            <w:pPr>
              <w:pStyle w:val="ListParagraph"/>
              <w:numPr>
                <w:ilvl w:val="0"/>
                <w:numId w:val="65"/>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Apply </w:t>
            </w:r>
            <w:r w:rsidRPr="006B54A2">
              <w:rPr>
                <w:rFonts w:ascii="72 Condensed" w:hAnsi="72 Condensed" w:cs="72 Condensed"/>
              </w:rPr>
              <w:t>Trimming and Cutting</w:t>
            </w:r>
            <w:r>
              <w:rPr>
                <w:rFonts w:ascii="72 Condensed" w:hAnsi="72 Condensed" w:cs="72 Condensed"/>
              </w:rPr>
              <w:t xml:space="preserve"> on different clips.</w:t>
            </w:r>
          </w:p>
          <w:p w:rsidR="00A7396C" w:rsidRPr="006B54A2" w:rsidRDefault="00A7396C" w:rsidP="00380B1E">
            <w:pPr>
              <w:pStyle w:val="ListParagraph"/>
              <w:numPr>
                <w:ilvl w:val="0"/>
                <w:numId w:val="65"/>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Apply </w:t>
            </w:r>
            <w:r w:rsidRPr="006B54A2">
              <w:rPr>
                <w:rFonts w:ascii="72 Condensed" w:hAnsi="72 Condensed" w:cs="72 Condensed"/>
              </w:rPr>
              <w:t>Sequencing and Timelines</w:t>
            </w:r>
            <w:r>
              <w:rPr>
                <w:rFonts w:ascii="72 Condensed" w:hAnsi="72 Condensed" w:cs="72 Condensed"/>
              </w:rPr>
              <w:t xml:space="preserve"> on project</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A7396C" w:rsidRPr="00F45146" w:rsidRDefault="00A7396C" w:rsidP="00380B1E">
            <w:pPr>
              <w:pStyle w:val="ListParagraph"/>
              <w:numPr>
                <w:ilvl w:val="0"/>
                <w:numId w:val="62"/>
              </w:numPr>
              <w:ind w:left="767" w:hanging="700"/>
              <w:contextualSpacing w:val="0"/>
              <w:rPr>
                <w:rFonts w:ascii="72 Condensed" w:hAnsi="72 Condensed" w:cs="72 Condensed"/>
              </w:rPr>
            </w:pPr>
            <w:r w:rsidRPr="00F45146">
              <w:rPr>
                <w:rFonts w:ascii="72 Condensed" w:hAnsi="72 Condensed" w:cs="72 Condensed"/>
              </w:rPr>
              <w:t>Apply advanced Editing Techniques</w:t>
            </w:r>
          </w:p>
        </w:tc>
        <w:tc>
          <w:tcPr>
            <w:tcW w:w="7649" w:type="dxa"/>
          </w:tcPr>
          <w:p w:rsidR="00A7396C" w:rsidRPr="006B54A2" w:rsidRDefault="00A7396C" w:rsidP="00380B1E">
            <w:pPr>
              <w:pStyle w:val="ListParagraph"/>
              <w:numPr>
                <w:ilvl w:val="0"/>
                <w:numId w:val="66"/>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Apply </w:t>
            </w:r>
            <w:r w:rsidRPr="006B54A2">
              <w:rPr>
                <w:rFonts w:ascii="72 Condensed" w:hAnsi="72 Condensed" w:cs="72 Condensed"/>
              </w:rPr>
              <w:t>Transitions and Effects</w:t>
            </w:r>
            <w:r>
              <w:rPr>
                <w:rFonts w:ascii="72 Condensed" w:hAnsi="72 Condensed" w:cs="72 Condensed"/>
              </w:rPr>
              <w:t xml:space="preserve"> in clips.</w:t>
            </w:r>
          </w:p>
          <w:p w:rsidR="00A7396C" w:rsidRDefault="00A7396C" w:rsidP="00380B1E">
            <w:pPr>
              <w:pStyle w:val="ListParagraph"/>
              <w:numPr>
                <w:ilvl w:val="0"/>
                <w:numId w:val="66"/>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Use </w:t>
            </w:r>
            <w:r w:rsidRPr="006B54A2">
              <w:rPr>
                <w:rFonts w:ascii="72 Condensed" w:hAnsi="72 Condensed" w:cs="72 Condensed"/>
              </w:rPr>
              <w:t>Color Correction and Grading</w:t>
            </w:r>
            <w:r>
              <w:rPr>
                <w:rFonts w:ascii="72 Condensed" w:hAnsi="72 Condensed" w:cs="72 Condensed"/>
              </w:rPr>
              <w:t xml:space="preserve"> </w:t>
            </w:r>
          </w:p>
          <w:p w:rsidR="00A7396C" w:rsidRPr="006B54A2" w:rsidRDefault="00A7396C" w:rsidP="00380B1E">
            <w:pPr>
              <w:pStyle w:val="ListParagraph"/>
              <w:numPr>
                <w:ilvl w:val="0"/>
                <w:numId w:val="66"/>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Apply Mixing and </w:t>
            </w:r>
            <w:r w:rsidRPr="006B54A2">
              <w:rPr>
                <w:rFonts w:ascii="72 Condensed" w:hAnsi="72 Condensed" w:cs="72 Condensed"/>
              </w:rPr>
              <w:t xml:space="preserve">Audio Editing </w:t>
            </w:r>
            <w:r>
              <w:rPr>
                <w:rFonts w:ascii="72 Condensed" w:hAnsi="72 Condensed" w:cs="72 Condensed"/>
              </w:rPr>
              <w:t>in clips</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A7396C" w:rsidRPr="00F45146" w:rsidRDefault="00A7396C" w:rsidP="00380B1E">
            <w:pPr>
              <w:pStyle w:val="ListParagraph"/>
              <w:numPr>
                <w:ilvl w:val="0"/>
                <w:numId w:val="62"/>
              </w:numPr>
              <w:ind w:left="767" w:hanging="700"/>
              <w:contextualSpacing w:val="0"/>
              <w:rPr>
                <w:rFonts w:ascii="72 Condensed" w:hAnsi="72 Condensed" w:cs="72 Condensed"/>
              </w:rPr>
            </w:pPr>
            <w:r w:rsidRPr="00F45146">
              <w:rPr>
                <w:rFonts w:ascii="72 Condensed" w:hAnsi="72 Condensed" w:cs="72 Condensed"/>
              </w:rPr>
              <w:t>Incorporate Text and Graphics</w:t>
            </w:r>
          </w:p>
        </w:tc>
        <w:tc>
          <w:tcPr>
            <w:tcW w:w="7649" w:type="dxa"/>
          </w:tcPr>
          <w:p w:rsidR="00A7396C" w:rsidRPr="006B54A2" w:rsidRDefault="00A7396C" w:rsidP="00380B1E">
            <w:pPr>
              <w:pStyle w:val="ListParagraph"/>
              <w:numPr>
                <w:ilvl w:val="0"/>
                <w:numId w:val="67"/>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6B54A2">
              <w:rPr>
                <w:rFonts w:ascii="72 Condensed" w:hAnsi="72 Condensed" w:cs="72 Condensed"/>
              </w:rPr>
              <w:t>Add</w:t>
            </w:r>
            <w:r>
              <w:rPr>
                <w:rFonts w:ascii="72 Condensed" w:hAnsi="72 Condensed" w:cs="72 Condensed"/>
              </w:rPr>
              <w:t xml:space="preserve"> relevant</w:t>
            </w:r>
            <w:r w:rsidRPr="006B54A2">
              <w:rPr>
                <w:rFonts w:ascii="72 Condensed" w:hAnsi="72 Condensed" w:cs="72 Condensed"/>
              </w:rPr>
              <w:t xml:space="preserve"> Text and Titles</w:t>
            </w:r>
            <w:r>
              <w:rPr>
                <w:rFonts w:ascii="72 Condensed" w:hAnsi="72 Condensed" w:cs="72 Condensed"/>
              </w:rPr>
              <w:t xml:space="preserve"> in clips.</w:t>
            </w:r>
          </w:p>
          <w:p w:rsidR="00A7396C" w:rsidRPr="006B54A2" w:rsidRDefault="00A7396C" w:rsidP="00380B1E">
            <w:pPr>
              <w:pStyle w:val="ListParagraph"/>
              <w:numPr>
                <w:ilvl w:val="0"/>
                <w:numId w:val="67"/>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Apply relevant </w:t>
            </w:r>
            <w:r w:rsidRPr="006B54A2">
              <w:rPr>
                <w:rFonts w:ascii="72 Condensed" w:hAnsi="72 Condensed" w:cs="72 Condensed"/>
              </w:rPr>
              <w:t>Graphics and Overlays</w:t>
            </w:r>
            <w:r>
              <w:rPr>
                <w:rFonts w:ascii="72 Condensed" w:hAnsi="72 Condensed" w:cs="72 Condensed"/>
              </w:rPr>
              <w:t xml:space="preserve"> in project</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A7396C" w:rsidRPr="00F45146" w:rsidRDefault="00A7396C" w:rsidP="00380B1E">
            <w:pPr>
              <w:pStyle w:val="ListParagraph"/>
              <w:numPr>
                <w:ilvl w:val="0"/>
                <w:numId w:val="62"/>
              </w:numPr>
              <w:ind w:left="767" w:hanging="700"/>
              <w:contextualSpacing w:val="0"/>
              <w:rPr>
                <w:rFonts w:ascii="72 Condensed" w:hAnsi="72 Condensed" w:cs="72 Condensed"/>
              </w:rPr>
            </w:pPr>
            <w:r w:rsidRPr="00F45146">
              <w:rPr>
                <w:rFonts w:ascii="72 Condensed" w:hAnsi="72 Condensed" w:cs="72 Condensed"/>
              </w:rPr>
              <w:t>Use Advanced Editing Workflows</w:t>
            </w:r>
          </w:p>
        </w:tc>
        <w:tc>
          <w:tcPr>
            <w:tcW w:w="7649" w:type="dxa"/>
          </w:tcPr>
          <w:p w:rsidR="00A7396C" w:rsidRPr="006B54A2" w:rsidRDefault="00A7396C" w:rsidP="00380B1E">
            <w:pPr>
              <w:pStyle w:val="ListParagraph"/>
              <w:numPr>
                <w:ilvl w:val="0"/>
                <w:numId w:val="68"/>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Use </w:t>
            </w:r>
            <w:r w:rsidRPr="006B54A2">
              <w:rPr>
                <w:rFonts w:ascii="72 Condensed" w:hAnsi="72 Condensed" w:cs="72 Condensed"/>
              </w:rPr>
              <w:t>Multi-Camera Editing</w:t>
            </w:r>
            <w:r>
              <w:rPr>
                <w:rFonts w:ascii="72 Condensed" w:hAnsi="72 Condensed" w:cs="72 Condensed"/>
              </w:rPr>
              <w:t xml:space="preserve"> techniques.</w:t>
            </w:r>
          </w:p>
          <w:p w:rsidR="00A7396C" w:rsidRPr="006B54A2" w:rsidRDefault="00A7396C" w:rsidP="00380B1E">
            <w:pPr>
              <w:pStyle w:val="ListParagraph"/>
              <w:numPr>
                <w:ilvl w:val="0"/>
                <w:numId w:val="68"/>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Apply </w:t>
            </w:r>
            <w:r w:rsidRPr="006B54A2">
              <w:rPr>
                <w:rFonts w:ascii="72 Condensed" w:hAnsi="72 Condensed" w:cs="72 Condensed"/>
              </w:rPr>
              <w:t>Collaboration and Sharing</w:t>
            </w:r>
            <w:r>
              <w:rPr>
                <w:rFonts w:ascii="72 Condensed" w:hAnsi="72 Condensed" w:cs="72 Condensed"/>
              </w:rPr>
              <w:t xml:space="preserve"> within project</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A7396C" w:rsidRPr="00F45146" w:rsidRDefault="00A7396C" w:rsidP="00380B1E">
            <w:pPr>
              <w:pStyle w:val="ListParagraph"/>
              <w:numPr>
                <w:ilvl w:val="0"/>
                <w:numId w:val="62"/>
              </w:numPr>
              <w:ind w:left="767" w:hanging="700"/>
              <w:contextualSpacing w:val="0"/>
              <w:rPr>
                <w:rFonts w:ascii="72 Condensed" w:hAnsi="72 Condensed" w:cs="72 Condensed"/>
              </w:rPr>
            </w:pPr>
            <w:r w:rsidRPr="00F45146">
              <w:rPr>
                <w:rFonts w:ascii="72 Condensed" w:hAnsi="72 Condensed" w:cs="72 Condensed"/>
              </w:rPr>
              <w:t>Apply Visual Effects and Compositing</w:t>
            </w:r>
          </w:p>
        </w:tc>
        <w:tc>
          <w:tcPr>
            <w:tcW w:w="7649" w:type="dxa"/>
          </w:tcPr>
          <w:p w:rsidR="00A7396C" w:rsidRPr="006B54A2" w:rsidRDefault="00A7396C" w:rsidP="00380B1E">
            <w:pPr>
              <w:pStyle w:val="ListParagraph"/>
              <w:numPr>
                <w:ilvl w:val="0"/>
                <w:numId w:val="70"/>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Apply Masking and tracking in clips.</w:t>
            </w:r>
          </w:p>
          <w:p w:rsidR="00A7396C" w:rsidRPr="006B54A2" w:rsidRDefault="00A7396C" w:rsidP="00380B1E">
            <w:pPr>
              <w:pStyle w:val="ListParagraph"/>
              <w:numPr>
                <w:ilvl w:val="0"/>
                <w:numId w:val="70"/>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Use </w:t>
            </w:r>
            <w:r w:rsidRPr="006B54A2">
              <w:rPr>
                <w:rFonts w:ascii="72 Condensed" w:hAnsi="72 Condensed" w:cs="72 Condensed"/>
              </w:rPr>
              <w:t>Green Screen (Chroma Key)</w:t>
            </w:r>
            <w:r>
              <w:rPr>
                <w:rFonts w:ascii="72 Condensed" w:hAnsi="72 Condensed" w:cs="72 Condensed"/>
              </w:rPr>
              <w:t xml:space="preserve"> within project</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A7396C" w:rsidRPr="00F45146" w:rsidRDefault="00A7396C" w:rsidP="00380B1E">
            <w:pPr>
              <w:pStyle w:val="ListParagraph"/>
              <w:numPr>
                <w:ilvl w:val="0"/>
                <w:numId w:val="62"/>
              </w:numPr>
              <w:ind w:left="767" w:hanging="700"/>
              <w:contextualSpacing w:val="0"/>
              <w:rPr>
                <w:rFonts w:ascii="72 Condensed" w:hAnsi="72 Condensed" w:cs="72 Condensed"/>
              </w:rPr>
            </w:pPr>
            <w:r w:rsidRPr="00F45146">
              <w:rPr>
                <w:rFonts w:ascii="72 Condensed" w:hAnsi="72 Condensed" w:cs="72 Condensed"/>
              </w:rPr>
              <w:t>Create Audio Integration</w:t>
            </w:r>
          </w:p>
        </w:tc>
        <w:tc>
          <w:tcPr>
            <w:tcW w:w="7649" w:type="dxa"/>
          </w:tcPr>
          <w:p w:rsidR="00A7396C" w:rsidRPr="006B54A2" w:rsidRDefault="00A7396C" w:rsidP="00380B1E">
            <w:pPr>
              <w:pStyle w:val="ListParagraph"/>
              <w:numPr>
                <w:ilvl w:val="0"/>
                <w:numId w:val="69"/>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Create different </w:t>
            </w:r>
            <w:r w:rsidRPr="006B54A2">
              <w:rPr>
                <w:rFonts w:ascii="72 Condensed" w:hAnsi="72 Condensed" w:cs="72 Condensed"/>
              </w:rPr>
              <w:t>Sound</w:t>
            </w:r>
            <w:r>
              <w:rPr>
                <w:rFonts w:ascii="72 Condensed" w:hAnsi="72 Condensed" w:cs="72 Condensed"/>
              </w:rPr>
              <w:t>s in different clips.</w:t>
            </w:r>
          </w:p>
          <w:p w:rsidR="00A7396C" w:rsidRPr="006B54A2" w:rsidRDefault="00A7396C" w:rsidP="00380B1E">
            <w:pPr>
              <w:pStyle w:val="ListParagraph"/>
              <w:numPr>
                <w:ilvl w:val="0"/>
                <w:numId w:val="69"/>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Use </w:t>
            </w:r>
            <w:r w:rsidRPr="006B54A2">
              <w:rPr>
                <w:rFonts w:ascii="72 Condensed" w:hAnsi="72 Condensed" w:cs="72 Condensed"/>
              </w:rPr>
              <w:t>Audio Sync</w:t>
            </w:r>
            <w:r>
              <w:rPr>
                <w:rFonts w:ascii="72 Condensed" w:hAnsi="72 Condensed" w:cs="72 Condensed"/>
              </w:rPr>
              <w:t>ing in project.</w:t>
            </w:r>
          </w:p>
          <w:p w:rsidR="00A7396C" w:rsidRPr="006B54A2" w:rsidRDefault="00A7396C" w:rsidP="00380B1E">
            <w:pPr>
              <w:pStyle w:val="ListParagraph"/>
              <w:numPr>
                <w:ilvl w:val="0"/>
                <w:numId w:val="69"/>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Apply </w:t>
            </w:r>
            <w:r w:rsidRPr="006B54A2">
              <w:rPr>
                <w:rFonts w:ascii="72 Condensed" w:hAnsi="72 Condensed" w:cs="72 Condensed"/>
              </w:rPr>
              <w:t>Mixing and</w:t>
            </w:r>
            <w:r>
              <w:rPr>
                <w:rFonts w:ascii="72 Condensed" w:hAnsi="72 Condensed" w:cs="72 Condensed"/>
              </w:rPr>
              <w:t xml:space="preserve"> different</w:t>
            </w:r>
            <w:r w:rsidRPr="006B54A2">
              <w:rPr>
                <w:rFonts w:ascii="72 Condensed" w:hAnsi="72 Condensed" w:cs="72 Condensed"/>
              </w:rPr>
              <w:t xml:space="preserve"> Effects</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A7396C" w:rsidRPr="00F45146" w:rsidRDefault="00A7396C" w:rsidP="00380B1E">
            <w:pPr>
              <w:pStyle w:val="ListParagraph"/>
              <w:numPr>
                <w:ilvl w:val="0"/>
                <w:numId w:val="62"/>
              </w:numPr>
              <w:ind w:left="767" w:hanging="700"/>
              <w:contextualSpacing w:val="0"/>
              <w:rPr>
                <w:rFonts w:ascii="72 Condensed" w:hAnsi="72 Condensed" w:cs="72 Condensed"/>
              </w:rPr>
            </w:pPr>
            <w:r w:rsidRPr="00F45146">
              <w:rPr>
                <w:rFonts w:ascii="72 Condensed" w:hAnsi="72 Condensed" w:cs="72 Condensed"/>
              </w:rPr>
              <w:t>Prepare Export and Delivery</w:t>
            </w:r>
          </w:p>
        </w:tc>
        <w:tc>
          <w:tcPr>
            <w:tcW w:w="7649" w:type="dxa"/>
          </w:tcPr>
          <w:p w:rsidR="00A7396C" w:rsidRPr="006B54A2" w:rsidRDefault="00A7396C" w:rsidP="00380B1E">
            <w:pPr>
              <w:pStyle w:val="ListParagraph"/>
              <w:numPr>
                <w:ilvl w:val="0"/>
                <w:numId w:val="71"/>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6B54A2">
              <w:rPr>
                <w:rFonts w:ascii="72 Condensed" w:hAnsi="72 Condensed" w:cs="72 Condensed"/>
              </w:rPr>
              <w:t>Expor</w:t>
            </w:r>
            <w:r>
              <w:rPr>
                <w:rFonts w:ascii="72 Condensed" w:hAnsi="72 Condensed" w:cs="72 Condensed"/>
              </w:rPr>
              <w:t>t</w:t>
            </w:r>
            <w:r w:rsidRPr="006B54A2">
              <w:rPr>
                <w:rFonts w:ascii="72 Condensed" w:hAnsi="72 Condensed" w:cs="72 Condensed"/>
              </w:rPr>
              <w:t xml:space="preserve"> Projects</w:t>
            </w:r>
            <w:r>
              <w:rPr>
                <w:rFonts w:ascii="72 Condensed" w:hAnsi="72 Condensed" w:cs="72 Condensed"/>
              </w:rPr>
              <w:t xml:space="preserve"> in different formats</w:t>
            </w:r>
          </w:p>
          <w:p w:rsidR="00A7396C" w:rsidRPr="006B54A2" w:rsidRDefault="00A7396C" w:rsidP="00380B1E">
            <w:pPr>
              <w:pStyle w:val="ListParagraph"/>
              <w:numPr>
                <w:ilvl w:val="0"/>
                <w:numId w:val="71"/>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Apply </w:t>
            </w:r>
            <w:r w:rsidRPr="006B54A2">
              <w:rPr>
                <w:rFonts w:ascii="72 Condensed" w:hAnsi="72 Condensed" w:cs="72 Condensed"/>
              </w:rPr>
              <w:t>Render Settings</w:t>
            </w:r>
            <w:r>
              <w:rPr>
                <w:rFonts w:ascii="72 Condensed" w:hAnsi="72 Condensed" w:cs="72 Condensed"/>
              </w:rPr>
              <w:t xml:space="preserve"> on clips.</w:t>
            </w:r>
          </w:p>
          <w:p w:rsidR="00A7396C" w:rsidRPr="006B54A2" w:rsidRDefault="00A7396C" w:rsidP="00380B1E">
            <w:pPr>
              <w:pStyle w:val="ListParagraph"/>
              <w:numPr>
                <w:ilvl w:val="0"/>
                <w:numId w:val="71"/>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Use </w:t>
            </w:r>
            <w:r w:rsidRPr="006B54A2">
              <w:rPr>
                <w:rFonts w:ascii="72 Condensed" w:hAnsi="72 Condensed" w:cs="72 Condensed"/>
              </w:rPr>
              <w:t>Online Distribution</w:t>
            </w:r>
            <w:r>
              <w:rPr>
                <w:rFonts w:ascii="72 Condensed" w:hAnsi="72 Condensed" w:cs="72 Condensed"/>
              </w:rPr>
              <w:t>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A7396C" w:rsidRPr="00F45146" w:rsidRDefault="00A7396C" w:rsidP="00380B1E">
            <w:pPr>
              <w:pStyle w:val="ListParagraph"/>
              <w:numPr>
                <w:ilvl w:val="0"/>
                <w:numId w:val="62"/>
              </w:numPr>
              <w:ind w:left="767" w:hanging="700"/>
              <w:contextualSpacing w:val="0"/>
              <w:rPr>
                <w:rFonts w:ascii="72 Condensed" w:hAnsi="72 Condensed" w:cs="72 Condensed"/>
              </w:rPr>
            </w:pPr>
            <w:r w:rsidRPr="00F45146">
              <w:rPr>
                <w:rFonts w:ascii="72 Condensed" w:hAnsi="72 Condensed" w:cs="72 Condensed"/>
              </w:rPr>
              <w:lastRenderedPageBreak/>
              <w:t xml:space="preserve">Prepare Video Editing Portfolio </w:t>
            </w:r>
          </w:p>
        </w:tc>
        <w:tc>
          <w:tcPr>
            <w:tcW w:w="7649" w:type="dxa"/>
          </w:tcPr>
          <w:p w:rsidR="00A7396C" w:rsidRPr="006B54A2" w:rsidRDefault="00A7396C" w:rsidP="00380B1E">
            <w:pPr>
              <w:pStyle w:val="ListParagraph"/>
              <w:numPr>
                <w:ilvl w:val="0"/>
                <w:numId w:val="7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6B54A2">
              <w:rPr>
                <w:rFonts w:ascii="72 Condensed" w:hAnsi="72 Condensed" w:cs="72 Condensed"/>
              </w:rPr>
              <w:t>Creat</w:t>
            </w:r>
            <w:r>
              <w:rPr>
                <w:rFonts w:ascii="72 Condensed" w:hAnsi="72 Condensed" w:cs="72 Condensed"/>
              </w:rPr>
              <w:t xml:space="preserve">e </w:t>
            </w:r>
            <w:r w:rsidRPr="006B54A2">
              <w:rPr>
                <w:rFonts w:ascii="72 Condensed" w:hAnsi="72 Condensed" w:cs="72 Condensed"/>
              </w:rPr>
              <w:t>Video Editing Projects</w:t>
            </w:r>
          </w:p>
          <w:p w:rsidR="00A7396C" w:rsidRPr="006B54A2" w:rsidRDefault="00A7396C" w:rsidP="00380B1E">
            <w:pPr>
              <w:pStyle w:val="ListParagraph"/>
              <w:numPr>
                <w:ilvl w:val="0"/>
                <w:numId w:val="7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Perform </w:t>
            </w:r>
            <w:r w:rsidRPr="006B54A2">
              <w:rPr>
                <w:rFonts w:ascii="72 Condensed" w:hAnsi="72 Condensed" w:cs="72 Condensed"/>
              </w:rPr>
              <w:t>Group Projects</w:t>
            </w:r>
          </w:p>
          <w:p w:rsidR="00A7396C" w:rsidRPr="006B54A2" w:rsidRDefault="00A7396C" w:rsidP="00380B1E">
            <w:pPr>
              <w:pStyle w:val="ListParagraph"/>
              <w:numPr>
                <w:ilvl w:val="0"/>
                <w:numId w:val="7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 Create </w:t>
            </w:r>
            <w:r w:rsidRPr="006B54A2">
              <w:rPr>
                <w:rFonts w:ascii="72 Condensed" w:hAnsi="72 Condensed" w:cs="72 Condensed"/>
              </w:rPr>
              <w:t>Portfolio</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A7396C" w:rsidRPr="00F45146" w:rsidRDefault="00A7396C" w:rsidP="00380B1E">
            <w:pPr>
              <w:pStyle w:val="ListParagraph"/>
              <w:numPr>
                <w:ilvl w:val="0"/>
                <w:numId w:val="62"/>
              </w:numPr>
              <w:ind w:left="767" w:hanging="700"/>
              <w:contextualSpacing w:val="0"/>
              <w:rPr>
                <w:rFonts w:ascii="72 Condensed" w:hAnsi="72 Condensed" w:cs="72 Condensed"/>
              </w:rPr>
            </w:pPr>
            <w:r>
              <w:rPr>
                <w:rFonts w:ascii="72 Condensed" w:hAnsi="72 Condensed" w:cs="72 Condensed"/>
              </w:rPr>
              <w:t>Use AI tools for video editing</w:t>
            </w:r>
          </w:p>
        </w:tc>
        <w:tc>
          <w:tcPr>
            <w:tcW w:w="7649" w:type="dxa"/>
          </w:tcPr>
          <w:p w:rsidR="00A7396C" w:rsidRPr="00B66523" w:rsidRDefault="00A7396C" w:rsidP="00735F7D">
            <w:p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66523">
              <w:rPr>
                <w:rFonts w:ascii="72 Condensed" w:hAnsi="72 Condensed" w:cs="72 Condensed"/>
                <w:b/>
              </w:rPr>
              <w:t>P1</w:t>
            </w:r>
            <w:r>
              <w:rPr>
                <w:rFonts w:ascii="72 Condensed" w:hAnsi="72 Condensed" w:cs="72 Condensed"/>
              </w:rPr>
              <w:t xml:space="preserve">. </w:t>
            </w:r>
            <w:r w:rsidRPr="00B66523">
              <w:rPr>
                <w:rFonts w:ascii="72 Condensed" w:hAnsi="72 Condensed" w:cs="72 Condensed"/>
              </w:rPr>
              <w:t>Use different A</w:t>
            </w:r>
            <w:r>
              <w:rPr>
                <w:rFonts w:ascii="72 Condensed" w:hAnsi="72 Condensed" w:cs="72 Condensed"/>
              </w:rPr>
              <w:t>I</w:t>
            </w:r>
            <w:r w:rsidRPr="00B66523">
              <w:rPr>
                <w:rFonts w:ascii="72 Condensed" w:hAnsi="72 Condensed" w:cs="72 Condensed"/>
              </w:rPr>
              <w:t xml:space="preserve"> tools to enhance </w:t>
            </w:r>
            <w:r>
              <w:rPr>
                <w:rFonts w:ascii="72 Condensed" w:hAnsi="72 Condensed" w:cs="72 Condensed"/>
              </w:rPr>
              <w:t>videography.</w:t>
            </w:r>
          </w:p>
          <w:p w:rsidR="00A7396C" w:rsidRPr="00B66523" w:rsidRDefault="00A7396C" w:rsidP="00735F7D">
            <w:p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66523">
              <w:rPr>
                <w:rFonts w:ascii="72 Condensed" w:hAnsi="72 Condensed" w:cs="72 Condensed"/>
                <w:b/>
              </w:rPr>
              <w:t>P2</w:t>
            </w:r>
            <w:r w:rsidRPr="00B66523">
              <w:rPr>
                <w:rFonts w:ascii="72 Condensed" w:hAnsi="72 Condensed" w:cs="72 Condensed"/>
              </w:rPr>
              <w:t xml:space="preserve">. </w:t>
            </w:r>
            <w:r>
              <w:rPr>
                <w:rFonts w:ascii="72 Condensed" w:hAnsi="72 Condensed" w:cs="72 Condensed"/>
              </w:rPr>
              <w:t>Use</w:t>
            </w:r>
            <w:r w:rsidRPr="00B66523">
              <w:rPr>
                <w:rFonts w:ascii="72 Condensed" w:hAnsi="72 Condensed" w:cs="72 Condensed"/>
              </w:rPr>
              <w:t xml:space="preserve"> A</w:t>
            </w:r>
            <w:r>
              <w:rPr>
                <w:rFonts w:ascii="72 Condensed" w:hAnsi="72 Condensed" w:cs="72 Condensed"/>
              </w:rPr>
              <w:t>I</w:t>
            </w:r>
            <w:r w:rsidRPr="00B66523">
              <w:rPr>
                <w:rFonts w:ascii="72 Condensed" w:hAnsi="72 Condensed" w:cs="72 Condensed"/>
              </w:rPr>
              <w:t xml:space="preserve"> tools </w:t>
            </w:r>
            <w:proofErr w:type="spellStart"/>
            <w:r>
              <w:rPr>
                <w:rFonts w:ascii="72 Condensed" w:hAnsi="72 Condensed" w:cs="72 Condensed"/>
              </w:rPr>
              <w:t>CyberLink</w:t>
            </w:r>
            <w:proofErr w:type="spellEnd"/>
            <w:r w:rsidRPr="00B66523">
              <w:rPr>
                <w:rFonts w:ascii="72 Condensed" w:hAnsi="72 Condensed" w:cs="72 Condensed"/>
              </w:rPr>
              <w:t xml:space="preserve"> Power Director</w:t>
            </w:r>
            <w:r>
              <w:rPr>
                <w:rFonts w:ascii="72 Condensed" w:hAnsi="72 Condensed" w:cs="72 Condensed"/>
              </w:rPr>
              <w:t>/</w:t>
            </w:r>
            <w:proofErr w:type="spellStart"/>
            <w:r w:rsidRPr="00B66523">
              <w:rPr>
                <w:rFonts w:ascii="72 Condensed" w:hAnsi="72 Condensed" w:cs="72 Condensed"/>
              </w:rPr>
              <w:t>Filmor</w:t>
            </w:r>
            <w:r>
              <w:rPr>
                <w:rFonts w:ascii="72 Condensed" w:hAnsi="72 Condensed" w:cs="72 Condensed"/>
              </w:rPr>
              <w:t>a</w:t>
            </w:r>
            <w:proofErr w:type="spellEnd"/>
            <w:r>
              <w:rPr>
                <w:rFonts w:ascii="72 Condensed" w:hAnsi="72 Condensed" w:cs="72 Condensed"/>
              </w:rPr>
              <w:t>/</w:t>
            </w:r>
            <w:r w:rsidRPr="00B66523">
              <w:rPr>
                <w:rFonts w:ascii="72 Condensed" w:hAnsi="72 Condensed" w:cs="72 Condensed"/>
              </w:rPr>
              <w:t xml:space="preserve"> </w:t>
            </w:r>
            <w:proofErr w:type="spellStart"/>
            <w:r w:rsidRPr="00B66523">
              <w:rPr>
                <w:rFonts w:ascii="72 Condensed" w:hAnsi="72 Condensed" w:cs="72 Condensed"/>
              </w:rPr>
              <w:t>HitFilm</w:t>
            </w:r>
            <w:proofErr w:type="spellEnd"/>
            <w:r w:rsidRPr="00B66523">
              <w:rPr>
                <w:rFonts w:ascii="72 Condensed" w:hAnsi="72 Condensed" w:cs="72 Condensed"/>
              </w:rPr>
              <w:t xml:space="preserve"> Pro</w:t>
            </w:r>
            <w:r>
              <w:rPr>
                <w:rFonts w:ascii="72 Condensed" w:hAnsi="72 Condensed" w:cs="72 Condensed"/>
              </w:rPr>
              <w:t xml:space="preserve"> for given project</w:t>
            </w:r>
          </w:p>
        </w:tc>
      </w:tr>
    </w:tbl>
    <w:p w:rsidR="00A7396C" w:rsidRDefault="00A7396C" w:rsidP="00A7396C">
      <w:pPr>
        <w:rPr>
          <w:rFonts w:ascii="72 Condensed" w:hAnsi="72 Condensed" w:cs="72 Condensed"/>
          <w:b/>
          <w:bCs/>
        </w:rPr>
      </w:pPr>
    </w:p>
    <w:p w:rsidR="00A7396C" w:rsidRDefault="00A7396C" w:rsidP="00A7396C">
      <w:pPr>
        <w:rPr>
          <w:rFonts w:ascii="72 Condensed" w:hAnsi="72 Condensed" w:cs="72 Condensed"/>
          <w:b/>
          <w:bCs/>
        </w:rPr>
      </w:pPr>
      <w:r>
        <w:rPr>
          <w:rFonts w:ascii="72 Condensed" w:hAnsi="72 Condensed" w:cs="72 Condensed"/>
          <w:b/>
          <w:bCs/>
        </w:rPr>
        <w:br w:type="page"/>
      </w:r>
    </w:p>
    <w:p w:rsidR="00A7396C" w:rsidRPr="007A336D" w:rsidRDefault="00A7396C" w:rsidP="00A7396C">
      <w:pPr>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7A336D" w:rsidRDefault="00A7396C" w:rsidP="00A7396C">
      <w:pPr>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the tasks covered in this competency standard. This includes the knowledge of:</w:t>
      </w:r>
    </w:p>
    <w:p w:rsidR="00A7396C" w:rsidRPr="00EF298D" w:rsidRDefault="00A7396C" w:rsidP="00380B1E">
      <w:pPr>
        <w:pStyle w:val="ListParagraph"/>
        <w:numPr>
          <w:ilvl w:val="0"/>
          <w:numId w:val="24"/>
        </w:numPr>
        <w:autoSpaceDE w:val="0"/>
        <w:autoSpaceDN w:val="0"/>
        <w:adjustRightInd w:val="0"/>
        <w:jc w:val="both"/>
        <w:rPr>
          <w:rFonts w:ascii="72 Condensed" w:hAnsi="72 Condensed" w:cs="72 Condensed"/>
        </w:rPr>
      </w:pPr>
      <w:r>
        <w:rPr>
          <w:rFonts w:ascii="72 Condensed" w:hAnsi="72 Condensed" w:cs="72 Condensed"/>
        </w:rPr>
        <w:t>Define</w:t>
      </w:r>
      <w:r w:rsidRPr="00EF298D">
        <w:rPr>
          <w:rFonts w:ascii="72 Condensed" w:hAnsi="72 Condensed" w:cs="72 Condensed"/>
        </w:rPr>
        <w:t xml:space="preserve"> criteria for choosing video editing software.</w:t>
      </w:r>
    </w:p>
    <w:p w:rsidR="00A7396C" w:rsidRPr="00EF298D" w:rsidRDefault="00A7396C" w:rsidP="00380B1E">
      <w:pPr>
        <w:pStyle w:val="ListParagraph"/>
        <w:numPr>
          <w:ilvl w:val="0"/>
          <w:numId w:val="24"/>
        </w:numPr>
        <w:autoSpaceDE w:val="0"/>
        <w:autoSpaceDN w:val="0"/>
        <w:adjustRightInd w:val="0"/>
        <w:jc w:val="both"/>
        <w:rPr>
          <w:rFonts w:ascii="72 Condensed" w:hAnsi="72 Condensed" w:cs="72 Condensed"/>
        </w:rPr>
      </w:pPr>
      <w:r>
        <w:rPr>
          <w:rFonts w:ascii="72 Condensed" w:hAnsi="72 Condensed" w:cs="72 Condensed"/>
        </w:rPr>
        <w:t>Identify</w:t>
      </w:r>
      <w:r w:rsidRPr="00EF298D">
        <w:rPr>
          <w:rFonts w:ascii="72 Condensed" w:hAnsi="72 Condensed" w:cs="72 Condensed"/>
        </w:rPr>
        <w:t xml:space="preserve"> how to safely download and install software.</w:t>
      </w:r>
    </w:p>
    <w:p w:rsidR="00A7396C" w:rsidRPr="00EF298D" w:rsidRDefault="00A7396C" w:rsidP="00380B1E">
      <w:pPr>
        <w:pStyle w:val="ListParagraph"/>
        <w:numPr>
          <w:ilvl w:val="0"/>
          <w:numId w:val="24"/>
        </w:numPr>
        <w:autoSpaceDE w:val="0"/>
        <w:autoSpaceDN w:val="0"/>
        <w:adjustRightInd w:val="0"/>
        <w:jc w:val="both"/>
        <w:rPr>
          <w:rFonts w:ascii="72 Condensed" w:hAnsi="72 Condensed" w:cs="72 Condensed"/>
        </w:rPr>
      </w:pPr>
      <w:r>
        <w:rPr>
          <w:rFonts w:ascii="72 Condensed" w:hAnsi="72 Condensed" w:cs="72 Condensed"/>
        </w:rPr>
        <w:t>Recognize</w:t>
      </w:r>
      <w:r w:rsidRPr="00EF298D">
        <w:rPr>
          <w:rFonts w:ascii="72 Condensed" w:hAnsi="72 Condensed" w:cs="72 Condensed"/>
        </w:rPr>
        <w:t xml:space="preserve"> the software's layout and components.</w:t>
      </w:r>
    </w:p>
    <w:p w:rsidR="00A7396C" w:rsidRPr="00EF298D" w:rsidRDefault="00A7396C" w:rsidP="00380B1E">
      <w:pPr>
        <w:pStyle w:val="ListParagraph"/>
        <w:numPr>
          <w:ilvl w:val="0"/>
          <w:numId w:val="24"/>
        </w:numPr>
        <w:autoSpaceDE w:val="0"/>
        <w:autoSpaceDN w:val="0"/>
        <w:adjustRightInd w:val="0"/>
        <w:jc w:val="both"/>
        <w:rPr>
          <w:rFonts w:ascii="72 Condensed" w:hAnsi="72 Condensed" w:cs="72 Condensed"/>
        </w:rPr>
      </w:pPr>
      <w:r>
        <w:rPr>
          <w:rFonts w:ascii="72 Condensed" w:hAnsi="72 Condensed" w:cs="72 Condensed"/>
        </w:rPr>
        <w:t xml:space="preserve">Explain </w:t>
      </w:r>
      <w:r w:rsidRPr="00EF298D">
        <w:rPr>
          <w:rFonts w:ascii="72 Condensed" w:hAnsi="72 Condensed" w:cs="72 Condensed"/>
        </w:rPr>
        <w:t>essential editing functions.</w:t>
      </w:r>
    </w:p>
    <w:p w:rsidR="00A7396C" w:rsidRPr="00282DC7" w:rsidRDefault="00A7396C" w:rsidP="00380B1E">
      <w:pPr>
        <w:pStyle w:val="ListParagraph"/>
        <w:numPr>
          <w:ilvl w:val="0"/>
          <w:numId w:val="24"/>
        </w:numPr>
        <w:autoSpaceDE w:val="0"/>
        <w:autoSpaceDN w:val="0"/>
        <w:adjustRightInd w:val="0"/>
        <w:jc w:val="both"/>
        <w:rPr>
          <w:rFonts w:ascii="72 Condensed" w:hAnsi="72 Condensed" w:cs="72 Condensed"/>
        </w:rPr>
      </w:pPr>
      <w:r>
        <w:rPr>
          <w:rFonts w:ascii="72 Condensed" w:hAnsi="72 Condensed" w:cs="72 Condensed"/>
        </w:rPr>
        <w:t>Describe</w:t>
      </w:r>
      <w:r w:rsidRPr="00282DC7">
        <w:rPr>
          <w:rFonts w:ascii="72 Condensed" w:hAnsi="72 Condensed" w:cs="72 Condensed"/>
        </w:rPr>
        <w:t xml:space="preserve"> Adobe tools</w:t>
      </w:r>
    </w:p>
    <w:p w:rsidR="00A7396C" w:rsidRPr="00282DC7" w:rsidRDefault="00A7396C" w:rsidP="00380B1E">
      <w:pPr>
        <w:pStyle w:val="ListParagraph"/>
        <w:numPr>
          <w:ilvl w:val="0"/>
          <w:numId w:val="24"/>
        </w:numPr>
        <w:autoSpaceDE w:val="0"/>
        <w:autoSpaceDN w:val="0"/>
        <w:adjustRightInd w:val="0"/>
        <w:jc w:val="both"/>
        <w:rPr>
          <w:rFonts w:ascii="72 Condensed" w:hAnsi="72 Condensed" w:cs="72 Condensed"/>
        </w:rPr>
      </w:pPr>
      <w:r>
        <w:rPr>
          <w:rFonts w:ascii="72 Condensed" w:hAnsi="72 Condensed" w:cs="72 Condensed"/>
        </w:rPr>
        <w:t xml:space="preserve">Methods to </w:t>
      </w:r>
      <w:r w:rsidRPr="00282DC7">
        <w:rPr>
          <w:rFonts w:ascii="72 Condensed" w:hAnsi="72 Condensed" w:cs="72 Condensed"/>
        </w:rPr>
        <w:t>import video and audio files.</w:t>
      </w:r>
    </w:p>
    <w:p w:rsidR="00A7396C" w:rsidRPr="00282DC7" w:rsidRDefault="00A7396C" w:rsidP="00380B1E">
      <w:pPr>
        <w:pStyle w:val="ListParagraph"/>
        <w:numPr>
          <w:ilvl w:val="0"/>
          <w:numId w:val="24"/>
        </w:numPr>
        <w:autoSpaceDE w:val="0"/>
        <w:autoSpaceDN w:val="0"/>
        <w:adjustRightInd w:val="0"/>
        <w:jc w:val="both"/>
        <w:rPr>
          <w:rFonts w:ascii="72 Condensed" w:hAnsi="72 Condensed" w:cs="72 Condensed"/>
        </w:rPr>
      </w:pPr>
      <w:r>
        <w:rPr>
          <w:rFonts w:ascii="72 Condensed" w:hAnsi="72 Condensed" w:cs="72 Condensed"/>
        </w:rPr>
        <w:t>Importance of</w:t>
      </w:r>
      <w:r w:rsidRPr="00282DC7">
        <w:rPr>
          <w:rFonts w:ascii="72 Condensed" w:hAnsi="72 Condensed" w:cs="72 Condensed"/>
        </w:rPr>
        <w:t xml:space="preserve"> timeline management.</w:t>
      </w:r>
    </w:p>
    <w:p w:rsidR="00A7396C" w:rsidRPr="00282DC7" w:rsidRDefault="00A7396C" w:rsidP="00380B1E">
      <w:pPr>
        <w:pStyle w:val="ListParagraph"/>
        <w:numPr>
          <w:ilvl w:val="0"/>
          <w:numId w:val="24"/>
        </w:numPr>
        <w:autoSpaceDE w:val="0"/>
        <w:autoSpaceDN w:val="0"/>
        <w:adjustRightInd w:val="0"/>
        <w:jc w:val="both"/>
        <w:rPr>
          <w:rFonts w:ascii="72 Condensed" w:hAnsi="72 Condensed" w:cs="72 Condensed"/>
        </w:rPr>
      </w:pPr>
      <w:r>
        <w:rPr>
          <w:rFonts w:ascii="72 Condensed" w:hAnsi="72 Condensed" w:cs="72 Condensed"/>
        </w:rPr>
        <w:t>Describe</w:t>
      </w:r>
      <w:r w:rsidRPr="00282DC7">
        <w:rPr>
          <w:rFonts w:ascii="72 Condensed" w:hAnsi="72 Condensed" w:cs="72 Condensed"/>
        </w:rPr>
        <w:t xml:space="preserve"> cutting, trimming, and arranging clips.</w:t>
      </w:r>
    </w:p>
    <w:p w:rsidR="00A7396C" w:rsidRPr="00282DC7" w:rsidRDefault="00A7396C" w:rsidP="00380B1E">
      <w:pPr>
        <w:pStyle w:val="ListParagraph"/>
        <w:numPr>
          <w:ilvl w:val="0"/>
          <w:numId w:val="24"/>
        </w:numPr>
        <w:autoSpaceDE w:val="0"/>
        <w:autoSpaceDN w:val="0"/>
        <w:adjustRightInd w:val="0"/>
        <w:jc w:val="both"/>
        <w:rPr>
          <w:rFonts w:ascii="72 Condensed" w:hAnsi="72 Condensed" w:cs="72 Condensed"/>
        </w:rPr>
      </w:pPr>
      <w:r w:rsidRPr="00282DC7">
        <w:rPr>
          <w:rFonts w:ascii="72 Condensed" w:hAnsi="72 Condensed" w:cs="72 Condensed"/>
        </w:rPr>
        <w:t>Comprehend applying transitions and video effects.</w:t>
      </w:r>
    </w:p>
    <w:p w:rsidR="00A7396C" w:rsidRPr="00282DC7" w:rsidRDefault="00A7396C" w:rsidP="00380B1E">
      <w:pPr>
        <w:pStyle w:val="ListParagraph"/>
        <w:numPr>
          <w:ilvl w:val="0"/>
          <w:numId w:val="24"/>
        </w:numPr>
        <w:autoSpaceDE w:val="0"/>
        <w:autoSpaceDN w:val="0"/>
        <w:adjustRightInd w:val="0"/>
        <w:jc w:val="both"/>
        <w:rPr>
          <w:rFonts w:ascii="72 Condensed" w:hAnsi="72 Condensed" w:cs="72 Condensed"/>
        </w:rPr>
      </w:pPr>
      <w:r>
        <w:rPr>
          <w:rFonts w:ascii="72 Condensed" w:hAnsi="72 Condensed" w:cs="72 Condensed"/>
        </w:rPr>
        <w:t xml:space="preserve">Methods of </w:t>
      </w:r>
      <w:r w:rsidRPr="00282DC7">
        <w:rPr>
          <w:rFonts w:ascii="72 Condensed" w:hAnsi="72 Condensed" w:cs="72 Condensed"/>
        </w:rPr>
        <w:t>audio manipulation.</w:t>
      </w:r>
    </w:p>
    <w:p w:rsidR="00A7396C" w:rsidRPr="00282DC7" w:rsidRDefault="00A7396C" w:rsidP="00380B1E">
      <w:pPr>
        <w:pStyle w:val="ListParagraph"/>
        <w:numPr>
          <w:ilvl w:val="0"/>
          <w:numId w:val="24"/>
        </w:numPr>
        <w:autoSpaceDE w:val="0"/>
        <w:autoSpaceDN w:val="0"/>
        <w:adjustRightInd w:val="0"/>
        <w:jc w:val="both"/>
        <w:rPr>
          <w:rFonts w:ascii="72 Condensed" w:hAnsi="72 Condensed" w:cs="72 Condensed"/>
        </w:rPr>
      </w:pPr>
      <w:r>
        <w:rPr>
          <w:rFonts w:ascii="72 Condensed" w:hAnsi="72 Condensed" w:cs="72 Condensed"/>
        </w:rPr>
        <w:t xml:space="preserve">Formats of </w:t>
      </w:r>
      <w:r w:rsidRPr="00282DC7">
        <w:rPr>
          <w:rFonts w:ascii="72 Condensed" w:hAnsi="72 Condensed" w:cs="72 Condensed"/>
        </w:rPr>
        <w:t>video export and rendering.</w:t>
      </w:r>
    </w:p>
    <w:p w:rsidR="00A7396C" w:rsidRPr="00282DC7" w:rsidRDefault="00A7396C" w:rsidP="00380B1E">
      <w:pPr>
        <w:pStyle w:val="ListParagraph"/>
        <w:numPr>
          <w:ilvl w:val="0"/>
          <w:numId w:val="24"/>
        </w:numPr>
        <w:autoSpaceDE w:val="0"/>
        <w:autoSpaceDN w:val="0"/>
        <w:adjustRightInd w:val="0"/>
        <w:jc w:val="both"/>
        <w:rPr>
          <w:rFonts w:ascii="72 Condensed" w:hAnsi="72 Condensed" w:cs="72 Condensed"/>
        </w:rPr>
      </w:pPr>
      <w:r>
        <w:rPr>
          <w:rFonts w:ascii="72 Condensed" w:hAnsi="72 Condensed" w:cs="72 Condensed"/>
        </w:rPr>
        <w:t>C</w:t>
      </w:r>
      <w:r w:rsidRPr="00282DC7">
        <w:rPr>
          <w:rFonts w:ascii="72 Condensed" w:hAnsi="72 Condensed" w:cs="72 Condensed"/>
        </w:rPr>
        <w:t>olor correction and grading techniques.</w:t>
      </w:r>
    </w:p>
    <w:p w:rsidR="00A7396C" w:rsidRPr="00282DC7" w:rsidRDefault="00A7396C" w:rsidP="00380B1E">
      <w:pPr>
        <w:pStyle w:val="ListParagraph"/>
        <w:numPr>
          <w:ilvl w:val="0"/>
          <w:numId w:val="24"/>
        </w:numPr>
        <w:autoSpaceDE w:val="0"/>
        <w:autoSpaceDN w:val="0"/>
        <w:adjustRightInd w:val="0"/>
        <w:jc w:val="both"/>
        <w:rPr>
          <w:rFonts w:ascii="72 Condensed" w:hAnsi="72 Condensed" w:cs="72 Condensed"/>
        </w:rPr>
      </w:pPr>
      <w:r>
        <w:rPr>
          <w:rFonts w:ascii="72 Condensed" w:hAnsi="72 Condensed" w:cs="72 Condensed"/>
        </w:rPr>
        <w:t>Methods of editing</w:t>
      </w:r>
      <w:r w:rsidRPr="00282DC7">
        <w:rPr>
          <w:rFonts w:ascii="72 Condensed" w:hAnsi="72 Condensed" w:cs="72 Condensed"/>
        </w:rPr>
        <w:t xml:space="preserve"> footage from multiple cameras.</w:t>
      </w:r>
    </w:p>
    <w:p w:rsidR="00A7396C" w:rsidRPr="00C7337F" w:rsidRDefault="00A7396C" w:rsidP="00380B1E">
      <w:pPr>
        <w:pStyle w:val="ListParagraph"/>
        <w:numPr>
          <w:ilvl w:val="0"/>
          <w:numId w:val="24"/>
        </w:numPr>
        <w:autoSpaceDE w:val="0"/>
        <w:autoSpaceDN w:val="0"/>
        <w:adjustRightInd w:val="0"/>
        <w:jc w:val="both"/>
        <w:rPr>
          <w:rFonts w:ascii="72 Condensed" w:hAnsi="72 Condensed" w:cs="72 Condensed"/>
          <w:b/>
          <w:bCs/>
        </w:rPr>
      </w:pPr>
      <w:r>
        <w:rPr>
          <w:rFonts w:ascii="72 Condensed" w:hAnsi="72 Condensed" w:cs="72 Condensed"/>
        </w:rPr>
        <w:t xml:space="preserve">How to manage project </w:t>
      </w:r>
      <w:proofErr w:type="gramStart"/>
      <w:r>
        <w:rPr>
          <w:rFonts w:ascii="72 Condensed" w:hAnsi="72 Condensed" w:cs="72 Condensed"/>
        </w:rPr>
        <w:t>files</w:t>
      </w:r>
      <w:r w:rsidRPr="00282DC7">
        <w:rPr>
          <w:rFonts w:ascii="72 Condensed" w:hAnsi="72 Condensed" w:cs="72 Condensed"/>
        </w:rPr>
        <w:t>.</w:t>
      </w:r>
      <w:proofErr w:type="gramEnd"/>
    </w:p>
    <w:p w:rsidR="00A7396C" w:rsidRPr="007A336D" w:rsidRDefault="00A7396C" w:rsidP="00A7396C">
      <w:pPr>
        <w:pStyle w:val="ListParagraph"/>
        <w:autoSpaceDE w:val="0"/>
        <w:autoSpaceDN w:val="0"/>
        <w:adjustRightInd w:val="0"/>
        <w:ind w:left="360"/>
        <w:jc w:val="both"/>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Pr="007A336D" w:rsidRDefault="00A7396C" w:rsidP="00A7396C">
      <w:pPr>
        <w:jc w:val="both"/>
        <w:rPr>
          <w:rFonts w:ascii="72 Condensed" w:hAnsi="72 Condensed" w:cs="72 Condensed"/>
          <w:bCs/>
        </w:rPr>
      </w:pPr>
    </w:p>
    <w:p w:rsidR="00A7396C" w:rsidRPr="007A336D" w:rsidRDefault="00A7396C" w:rsidP="00A7396C">
      <w:pPr>
        <w:jc w:val="both"/>
        <w:rPr>
          <w:rFonts w:ascii="72 Condensed" w:hAnsi="72 Condensed" w:cs="72 Condensed"/>
          <w:bCs/>
        </w:rPr>
      </w:pPr>
      <w:r w:rsidRPr="007A336D">
        <w:rPr>
          <w:rFonts w:ascii="72 Condensed" w:hAnsi="72 Condensed" w:cs="72 Condensed"/>
          <w:bCs/>
        </w:rPr>
        <w:t>The candidate needs to produce following critical evidence(s) in order to be competent in this competency standard:</w:t>
      </w:r>
    </w:p>
    <w:p w:rsidR="00A7396C" w:rsidRPr="00F567AD" w:rsidRDefault="00A7396C" w:rsidP="00380B1E">
      <w:pPr>
        <w:pStyle w:val="ListParagraph"/>
        <w:numPr>
          <w:ilvl w:val="0"/>
          <w:numId w:val="24"/>
        </w:numPr>
        <w:autoSpaceDE w:val="0"/>
        <w:autoSpaceDN w:val="0"/>
        <w:adjustRightInd w:val="0"/>
        <w:jc w:val="both"/>
        <w:rPr>
          <w:rFonts w:ascii="72 Condensed" w:hAnsi="72 Condensed" w:cs="72 Condensed"/>
        </w:rPr>
      </w:pPr>
      <w:r w:rsidRPr="00F567AD">
        <w:rPr>
          <w:rFonts w:ascii="72 Condensed" w:hAnsi="72 Condensed" w:cs="72 Condensed"/>
        </w:rPr>
        <w:t>Confirm proficiency with Premiere Pro's interface.</w:t>
      </w:r>
    </w:p>
    <w:p w:rsidR="00A7396C" w:rsidRPr="00F567AD" w:rsidRDefault="00A7396C" w:rsidP="00380B1E">
      <w:pPr>
        <w:pStyle w:val="ListParagraph"/>
        <w:numPr>
          <w:ilvl w:val="0"/>
          <w:numId w:val="24"/>
        </w:numPr>
        <w:autoSpaceDE w:val="0"/>
        <w:autoSpaceDN w:val="0"/>
        <w:adjustRightInd w:val="0"/>
        <w:jc w:val="both"/>
        <w:rPr>
          <w:rFonts w:ascii="72 Condensed" w:hAnsi="72 Condensed" w:cs="72 Condensed"/>
        </w:rPr>
      </w:pPr>
      <w:r w:rsidRPr="00F567AD">
        <w:rPr>
          <w:rFonts w:ascii="72 Condensed" w:hAnsi="72 Condensed" w:cs="72 Condensed"/>
        </w:rPr>
        <w:t>Provide evidence of successful file imports.</w:t>
      </w:r>
    </w:p>
    <w:p w:rsidR="00A7396C" w:rsidRPr="00F567AD" w:rsidRDefault="00A7396C" w:rsidP="00380B1E">
      <w:pPr>
        <w:pStyle w:val="ListParagraph"/>
        <w:numPr>
          <w:ilvl w:val="0"/>
          <w:numId w:val="24"/>
        </w:numPr>
        <w:autoSpaceDE w:val="0"/>
        <w:autoSpaceDN w:val="0"/>
        <w:adjustRightInd w:val="0"/>
        <w:jc w:val="both"/>
        <w:rPr>
          <w:rFonts w:ascii="72 Condensed" w:hAnsi="72 Condensed" w:cs="72 Condensed"/>
        </w:rPr>
      </w:pPr>
      <w:r w:rsidRPr="00F567AD">
        <w:rPr>
          <w:rFonts w:ascii="72 Condensed" w:hAnsi="72 Condensed" w:cs="72 Condensed"/>
        </w:rPr>
        <w:t>Showcase organized video timelines.</w:t>
      </w:r>
    </w:p>
    <w:p w:rsidR="00A7396C" w:rsidRPr="00F567AD" w:rsidRDefault="00A7396C" w:rsidP="00380B1E">
      <w:pPr>
        <w:pStyle w:val="ListParagraph"/>
        <w:numPr>
          <w:ilvl w:val="0"/>
          <w:numId w:val="24"/>
        </w:numPr>
        <w:autoSpaceDE w:val="0"/>
        <w:autoSpaceDN w:val="0"/>
        <w:adjustRightInd w:val="0"/>
        <w:jc w:val="both"/>
        <w:rPr>
          <w:rFonts w:ascii="72 Condensed" w:hAnsi="72 Condensed" w:cs="72 Condensed"/>
        </w:rPr>
      </w:pPr>
      <w:r w:rsidRPr="00F567AD">
        <w:rPr>
          <w:rFonts w:ascii="72 Condensed" w:hAnsi="72 Condensed" w:cs="72 Condensed"/>
        </w:rPr>
        <w:t>Exhibit edited content highlighting techniques.</w:t>
      </w:r>
    </w:p>
    <w:p w:rsidR="00A7396C" w:rsidRPr="00F567AD" w:rsidRDefault="00A7396C" w:rsidP="00380B1E">
      <w:pPr>
        <w:pStyle w:val="ListParagraph"/>
        <w:numPr>
          <w:ilvl w:val="0"/>
          <w:numId w:val="24"/>
        </w:numPr>
        <w:autoSpaceDE w:val="0"/>
        <w:autoSpaceDN w:val="0"/>
        <w:adjustRightInd w:val="0"/>
        <w:jc w:val="both"/>
        <w:rPr>
          <w:rFonts w:ascii="72 Condensed" w:hAnsi="72 Condensed" w:cs="72 Condensed"/>
        </w:rPr>
      </w:pPr>
      <w:r w:rsidRPr="00F567AD">
        <w:rPr>
          <w:rFonts w:ascii="72 Condensed" w:hAnsi="72 Condensed" w:cs="72 Condensed"/>
        </w:rPr>
        <w:t>Display how these enhance storytelling.</w:t>
      </w:r>
    </w:p>
    <w:p w:rsidR="00A7396C" w:rsidRPr="00F567AD" w:rsidRDefault="00A7396C" w:rsidP="00380B1E">
      <w:pPr>
        <w:pStyle w:val="ListParagraph"/>
        <w:numPr>
          <w:ilvl w:val="0"/>
          <w:numId w:val="24"/>
        </w:numPr>
        <w:autoSpaceDE w:val="0"/>
        <w:autoSpaceDN w:val="0"/>
        <w:adjustRightInd w:val="0"/>
        <w:jc w:val="both"/>
        <w:rPr>
          <w:rFonts w:ascii="72 Condensed" w:hAnsi="72 Condensed" w:cs="72 Condensed"/>
        </w:rPr>
      </w:pPr>
      <w:r w:rsidRPr="00F567AD">
        <w:rPr>
          <w:rFonts w:ascii="72 Condensed" w:hAnsi="72 Condensed" w:cs="72 Condensed"/>
        </w:rPr>
        <w:t>Present examples of audio adjustments.</w:t>
      </w:r>
    </w:p>
    <w:p w:rsidR="00A7396C" w:rsidRPr="00F567AD" w:rsidRDefault="00A7396C" w:rsidP="00380B1E">
      <w:pPr>
        <w:pStyle w:val="ListParagraph"/>
        <w:numPr>
          <w:ilvl w:val="0"/>
          <w:numId w:val="24"/>
        </w:numPr>
        <w:autoSpaceDE w:val="0"/>
        <w:autoSpaceDN w:val="0"/>
        <w:adjustRightInd w:val="0"/>
        <w:jc w:val="both"/>
        <w:rPr>
          <w:rFonts w:ascii="72 Condensed" w:hAnsi="72 Condensed" w:cs="72 Condensed"/>
        </w:rPr>
      </w:pPr>
      <w:r w:rsidRPr="00F567AD">
        <w:rPr>
          <w:rFonts w:ascii="72 Condensed" w:hAnsi="72 Condensed" w:cs="72 Condensed"/>
        </w:rPr>
        <w:t>Share exported video project samples.</w:t>
      </w:r>
    </w:p>
    <w:p w:rsidR="00A7396C" w:rsidRPr="00F567AD" w:rsidRDefault="00A7396C" w:rsidP="00380B1E">
      <w:pPr>
        <w:pStyle w:val="ListParagraph"/>
        <w:numPr>
          <w:ilvl w:val="0"/>
          <w:numId w:val="24"/>
        </w:numPr>
        <w:autoSpaceDE w:val="0"/>
        <w:autoSpaceDN w:val="0"/>
        <w:adjustRightInd w:val="0"/>
        <w:jc w:val="both"/>
        <w:rPr>
          <w:rFonts w:ascii="72 Condensed" w:hAnsi="72 Condensed" w:cs="72 Condensed"/>
        </w:rPr>
      </w:pPr>
      <w:r w:rsidRPr="00F567AD">
        <w:rPr>
          <w:rFonts w:ascii="72 Condensed" w:hAnsi="72 Condensed" w:cs="72 Condensed"/>
        </w:rPr>
        <w:t>Demonstrate color correction and grading.</w:t>
      </w:r>
    </w:p>
    <w:p w:rsidR="00A7396C" w:rsidRPr="00F567AD" w:rsidRDefault="00A7396C" w:rsidP="00380B1E">
      <w:pPr>
        <w:pStyle w:val="ListParagraph"/>
        <w:numPr>
          <w:ilvl w:val="0"/>
          <w:numId w:val="24"/>
        </w:numPr>
        <w:autoSpaceDE w:val="0"/>
        <w:autoSpaceDN w:val="0"/>
        <w:adjustRightInd w:val="0"/>
        <w:jc w:val="both"/>
        <w:rPr>
          <w:rFonts w:ascii="72 Condensed" w:hAnsi="72 Condensed" w:cs="72 Condensed"/>
        </w:rPr>
      </w:pPr>
      <w:r w:rsidRPr="00F567AD">
        <w:rPr>
          <w:rFonts w:ascii="72 Condensed" w:hAnsi="72 Condensed" w:cs="72 Condensed"/>
        </w:rPr>
        <w:t>Show editing involving multiple cameras.</w:t>
      </w:r>
    </w:p>
    <w:p w:rsidR="00A7396C" w:rsidRPr="00F567AD" w:rsidRDefault="00A7396C" w:rsidP="00380B1E">
      <w:pPr>
        <w:pStyle w:val="ListParagraph"/>
        <w:numPr>
          <w:ilvl w:val="0"/>
          <w:numId w:val="24"/>
        </w:numPr>
        <w:autoSpaceDE w:val="0"/>
        <w:autoSpaceDN w:val="0"/>
        <w:adjustRightInd w:val="0"/>
        <w:jc w:val="both"/>
        <w:rPr>
          <w:rFonts w:ascii="72 Condensed" w:eastAsiaTheme="majorEastAsia" w:hAnsi="72 Condensed" w:cs="72 Condensed"/>
          <w:b/>
          <w:bCs/>
        </w:rPr>
      </w:pPr>
      <w:r w:rsidRPr="00F567AD">
        <w:rPr>
          <w:rFonts w:ascii="72 Condensed" w:hAnsi="72 Condensed" w:cs="72 Condensed"/>
        </w:rPr>
        <w:t>Demonstrate efficient project file organization.</w:t>
      </w:r>
    </w:p>
    <w:p w:rsidR="00A7396C" w:rsidRPr="007A336D" w:rsidRDefault="00A7396C" w:rsidP="00A7396C">
      <w:pPr>
        <w:jc w:val="both"/>
        <w:rPr>
          <w:rFonts w:ascii="72 Condensed" w:eastAsiaTheme="majorEastAsia"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&amp; Equipment</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Del="002C423C" w:rsidRDefault="00A7396C" w:rsidP="00380B1E">
      <w:pPr>
        <w:pStyle w:val="ListParagraph"/>
        <w:numPr>
          <w:ilvl w:val="0"/>
          <w:numId w:val="24"/>
        </w:numPr>
        <w:autoSpaceDE w:val="0"/>
        <w:autoSpaceDN w:val="0"/>
        <w:adjustRightInd w:val="0"/>
        <w:jc w:val="both"/>
        <w:rPr>
          <w:del w:id="978" w:author="Administrator" w:date="2023-11-02T22:54:00Z"/>
          <w:rFonts w:ascii="72 Condensed" w:hAnsi="72 Condensed" w:cs="72 Condensed"/>
        </w:rPr>
      </w:pPr>
      <w:r>
        <w:rPr>
          <w:rFonts w:ascii="72 Condensed" w:hAnsi="72 Condensed" w:cs="72 Condensed"/>
        </w:rPr>
        <w:t>Computer, Required Software, Internet, Lab</w:t>
      </w:r>
      <w:del w:id="979" w:author="Administrator" w:date="2023-11-02T22:54:00Z">
        <w:r w:rsidDel="002C423C">
          <w:rPr>
            <w:rFonts w:ascii="72 Condensed" w:hAnsi="72 Condensed" w:cs="72 Condensed"/>
          </w:rPr>
          <w:delText xml:space="preserve"> </w:delText>
        </w:r>
      </w:del>
    </w:p>
    <w:p w:rsidR="00A7396C" w:rsidRPr="002C423C" w:rsidDel="002C423C" w:rsidRDefault="00A7396C">
      <w:pPr>
        <w:pStyle w:val="ListParagraph"/>
        <w:numPr>
          <w:ilvl w:val="0"/>
          <w:numId w:val="24"/>
        </w:numPr>
        <w:autoSpaceDE w:val="0"/>
        <w:autoSpaceDN w:val="0"/>
        <w:adjustRightInd w:val="0"/>
        <w:jc w:val="both"/>
        <w:rPr>
          <w:del w:id="980" w:author="Administrator" w:date="2023-11-02T22:54:00Z"/>
          <w:rFonts w:ascii="72 Condensed" w:hAnsi="72 Condensed" w:cs="72 Condensed"/>
          <w:color w:val="222222"/>
          <w:sz w:val="22"/>
          <w:szCs w:val="22"/>
          <w:shd w:val="clear" w:color="auto" w:fill="FFFFFF"/>
          <w:rPrChange w:id="981" w:author="Administrator" w:date="2023-11-02T22:54:00Z">
            <w:rPr>
              <w:del w:id="982" w:author="Administrator" w:date="2023-11-02T22:54:00Z"/>
              <w:shd w:val="clear" w:color="auto" w:fill="FFFFFF"/>
            </w:rPr>
          </w:rPrChange>
        </w:rPr>
        <w:pPrChange w:id="983" w:author="Administrator" w:date="2023-11-02T22:54:00Z">
          <w:pPr>
            <w:pStyle w:val="m3634761738003977812ydpcb3d5509msonormal"/>
            <w:shd w:val="clear" w:color="auto" w:fill="FFFFFF"/>
            <w:spacing w:before="0" w:beforeAutospacing="0" w:after="0" w:afterAutospacing="0"/>
            <w:ind w:right="54"/>
            <w:jc w:val="both"/>
          </w:pPr>
        </w:pPrChange>
      </w:pPr>
    </w:p>
    <w:p w:rsidR="00A7396C" w:rsidRDefault="00A7396C">
      <w:pPr>
        <w:pStyle w:val="ListParagraph"/>
        <w:numPr>
          <w:ilvl w:val="0"/>
          <w:numId w:val="24"/>
        </w:numPr>
        <w:autoSpaceDE w:val="0"/>
        <w:autoSpaceDN w:val="0"/>
        <w:adjustRightInd w:val="0"/>
        <w:jc w:val="both"/>
        <w:rPr>
          <w:shd w:val="clear" w:color="auto" w:fill="FFFFFF"/>
        </w:rPr>
        <w:pPrChange w:id="984" w:author="Administrator" w:date="2023-11-02T22:54:00Z">
          <w:pPr>
            <w:pStyle w:val="m3634761738003977812ydpcb3d5509msonormal"/>
            <w:shd w:val="clear" w:color="auto" w:fill="FFFFFF"/>
            <w:spacing w:before="0" w:beforeAutospacing="0" w:after="0" w:afterAutospacing="0"/>
            <w:ind w:right="54"/>
            <w:jc w:val="both"/>
          </w:pPr>
        </w:pPrChange>
      </w:pPr>
    </w:p>
    <w:p w:rsidR="00A7396C" w:rsidDel="002C423C" w:rsidRDefault="00A7396C" w:rsidP="00A7396C">
      <w:pPr>
        <w:pStyle w:val="m3634761738003977812ydpcb3d5509msonormal"/>
        <w:shd w:val="clear" w:color="auto" w:fill="FFFFFF"/>
        <w:spacing w:before="0" w:beforeAutospacing="0" w:after="0" w:afterAutospacing="0"/>
        <w:ind w:right="54"/>
        <w:jc w:val="both"/>
        <w:rPr>
          <w:del w:id="985" w:author="Administrator" w:date="2023-11-02T22:54:00Z"/>
          <w:rFonts w:ascii="72 Condensed" w:hAnsi="72 Condensed" w:cs="72 Condensed"/>
          <w:color w:val="222222"/>
          <w:sz w:val="22"/>
          <w:szCs w:val="22"/>
          <w:shd w:val="clear" w:color="auto" w:fill="FFFFFF"/>
        </w:rPr>
      </w:pPr>
    </w:p>
    <w:p w:rsidR="00A7396C" w:rsidDel="002C423C" w:rsidRDefault="00A7396C" w:rsidP="00A7396C">
      <w:pPr>
        <w:pStyle w:val="m3634761738003977812ydpcb3d5509msonormal"/>
        <w:shd w:val="clear" w:color="auto" w:fill="FFFFFF"/>
        <w:spacing w:before="0" w:beforeAutospacing="0" w:after="0" w:afterAutospacing="0"/>
        <w:ind w:right="54"/>
        <w:jc w:val="both"/>
        <w:rPr>
          <w:del w:id="986" w:author="Administrator" w:date="2023-11-02T22:54:00Z"/>
          <w:rFonts w:ascii="72 Condensed" w:hAnsi="72 Condensed" w:cs="72 Condensed"/>
          <w:color w:val="222222"/>
          <w:sz w:val="22"/>
          <w:szCs w:val="22"/>
          <w:shd w:val="clear" w:color="auto" w:fill="FFFFFF"/>
        </w:rPr>
      </w:pPr>
    </w:p>
    <w:p w:rsidR="00A7396C" w:rsidRPr="00117E36" w:rsidRDefault="00A7396C" w:rsidP="00A7396C">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rsidR="00A7396C" w:rsidRPr="007A336D" w:rsidRDefault="002C423C">
      <w:pPr>
        <w:pStyle w:val="CustomHeading1"/>
      </w:pPr>
      <w:bookmarkStart w:id="987" w:name="_Toc136598975"/>
      <w:ins w:id="988" w:author="Administrator" w:date="2023-11-02T22:54:00Z">
        <w:r>
          <w:lastRenderedPageBreak/>
          <w:t xml:space="preserve">  </w:t>
        </w:r>
      </w:ins>
      <w:bookmarkStart w:id="989" w:name="_Toc150951753"/>
      <w:r w:rsidR="00854BCB">
        <w:t>0612DED</w:t>
      </w:r>
      <w:r w:rsidR="00A7396C">
        <w:t xml:space="preserve">03- </w:t>
      </w:r>
      <w:r w:rsidR="00E77C78">
        <w:t>Explore Top E-Commerce Marketp</w:t>
      </w:r>
      <w:r w:rsidR="00A7396C" w:rsidRPr="007944B0">
        <w:t>lace</w:t>
      </w:r>
      <w:bookmarkEnd w:id="987"/>
      <w:r w:rsidR="00E77C78">
        <w:t>s</w:t>
      </w:r>
      <w:bookmarkEnd w:id="989"/>
    </w:p>
    <w:p w:rsidR="00A7396C" w:rsidRPr="007A336D" w:rsidRDefault="00A7396C" w:rsidP="00A7396C">
      <w:pPr>
        <w:ind w:right="27"/>
        <w:jc w:val="both"/>
        <w:rPr>
          <w:rFonts w:ascii="72 Condensed" w:hAnsi="72 Condensed" w:cs="72 Condensed"/>
          <w:b/>
          <w:lang w:val="en-AU"/>
        </w:rPr>
      </w:pPr>
    </w:p>
    <w:p w:rsidR="00A7396C" w:rsidRPr="007A336D" w:rsidRDefault="00A7396C" w:rsidP="00A7396C">
      <w:pPr>
        <w:shd w:val="clear" w:color="auto" w:fill="A8D08D" w:themeFill="accent6" w:themeFillTint="99"/>
        <w:ind w:right="27"/>
        <w:jc w:val="both"/>
        <w:rPr>
          <w:rFonts w:ascii="72 Condensed" w:hAnsi="72 Condensed" w:cs="72 Condensed"/>
          <w:b/>
        </w:rPr>
      </w:pPr>
      <w:r w:rsidRPr="007A336D">
        <w:rPr>
          <w:rFonts w:ascii="72 Condensed" w:hAnsi="72 Condensed" w:cs="72 Condensed"/>
          <w:b/>
        </w:rPr>
        <w:t>Overview:</w:t>
      </w:r>
    </w:p>
    <w:p w:rsidR="00A7396C" w:rsidRDefault="00A7396C" w:rsidP="00A7396C">
      <w:pPr>
        <w:ind w:right="27"/>
        <w:jc w:val="both"/>
        <w:rPr>
          <w:rFonts w:ascii="72 Condensed" w:hAnsi="72 Condensed" w:cs="72 Condensed"/>
          <w:b/>
        </w:rPr>
      </w:pPr>
    </w:p>
    <w:p w:rsidR="00A7396C" w:rsidRPr="007A336D" w:rsidRDefault="00A7396C" w:rsidP="00A7396C">
      <w:pPr>
        <w:ind w:right="27"/>
        <w:jc w:val="both"/>
        <w:rPr>
          <w:rFonts w:ascii="72 Condensed" w:hAnsi="72 Condensed" w:cs="72 Condensed"/>
        </w:rPr>
      </w:pPr>
      <w:r w:rsidRPr="007B37C4">
        <w:rPr>
          <w:rFonts w:ascii="72 Condensed" w:hAnsi="72 Condensed" w:cs="72 Condensed"/>
          <w:bCs/>
        </w:rPr>
        <w:t>This competency standard will provide understanding about amazon business models</w:t>
      </w:r>
    </w:p>
    <w:p w:rsidR="00A7396C" w:rsidRPr="007A336D" w:rsidRDefault="00A7396C" w:rsidP="00A7396C">
      <w:pPr>
        <w:pStyle w:val="BodyText"/>
        <w:spacing w:before="0" w:after="0"/>
        <w:rPr>
          <w:rFonts w:ascii="72 Condensed" w:hAnsi="72 Condensed" w:cs="72 Condensed"/>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A7396C" w:rsidRPr="007A336D" w:rsidTr="00735F7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tcPr>
          <w:p w:rsidR="00A7396C" w:rsidRPr="007A336D" w:rsidRDefault="00A7396C" w:rsidP="00735F7D">
            <w:pPr>
              <w:pStyle w:val="TableParagraph"/>
              <w:ind w:left="67"/>
              <w:jc w:val="both"/>
              <w:rPr>
                <w:rFonts w:ascii="72 Condensed" w:hAnsi="72 Condensed" w:cs="72 Condensed"/>
                <w:b w:val="0"/>
                <w:sz w:val="26"/>
              </w:rPr>
            </w:pPr>
            <w:r w:rsidRPr="007A336D">
              <w:rPr>
                <w:rFonts w:ascii="72 Condensed" w:hAnsi="72 Condensed" w:cs="72 Condensed"/>
                <w:sz w:val="26"/>
              </w:rPr>
              <w:t>Competency Units</w:t>
            </w:r>
          </w:p>
        </w:tc>
        <w:tc>
          <w:tcPr>
            <w:tcW w:w="7447" w:type="dxa"/>
          </w:tcPr>
          <w:p w:rsidR="00A7396C" w:rsidRPr="007A336D" w:rsidRDefault="00A7396C" w:rsidP="00735F7D">
            <w:pPr>
              <w:pStyle w:val="TableParagraph"/>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sz w:val="26"/>
              </w:rPr>
            </w:pPr>
            <w:r w:rsidRPr="007A336D">
              <w:rPr>
                <w:rFonts w:ascii="72 Condensed" w:hAnsi="72 Condensed" w:cs="72 Condensed"/>
                <w:sz w:val="26"/>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tcPr>
          <w:p w:rsidR="00A7396C" w:rsidRPr="00B2269F" w:rsidRDefault="00A7396C" w:rsidP="00380B1E">
            <w:pPr>
              <w:pStyle w:val="ListParagraph"/>
              <w:numPr>
                <w:ilvl w:val="0"/>
                <w:numId w:val="21"/>
              </w:numPr>
              <w:ind w:left="767" w:hanging="700"/>
              <w:contextualSpacing w:val="0"/>
              <w:jc w:val="both"/>
              <w:rPr>
                <w:rFonts w:ascii="72 Condensed" w:hAnsi="72 Condensed" w:cs="72 Condensed"/>
                <w:b w:val="0"/>
                <w:bCs w:val="0"/>
              </w:rPr>
            </w:pPr>
            <w:r w:rsidRPr="00B2269F">
              <w:rPr>
                <w:rFonts w:ascii="72 Condensed" w:hAnsi="72 Condensed" w:cs="72 Condensed"/>
                <w:b w:val="0"/>
                <w:bCs w:val="0"/>
              </w:rPr>
              <w:t>Analyze Various Business Models for Amazon</w:t>
            </w:r>
          </w:p>
        </w:tc>
        <w:tc>
          <w:tcPr>
            <w:tcW w:w="7447" w:type="dxa"/>
          </w:tcPr>
          <w:p w:rsidR="00A7396C" w:rsidRPr="0035347D" w:rsidRDefault="00A7396C" w:rsidP="00380B1E">
            <w:pPr>
              <w:pStyle w:val="ListParagraph"/>
              <w:numPr>
                <w:ilvl w:val="0"/>
                <w:numId w:val="23"/>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35347D">
              <w:rPr>
                <w:rFonts w:ascii="72 Condensed" w:hAnsi="72 Condensed" w:cs="72 Condensed"/>
              </w:rPr>
              <w:t>Explore various Amazon business models</w:t>
            </w:r>
          </w:p>
          <w:p w:rsidR="00A7396C" w:rsidRPr="007A336D" w:rsidRDefault="00FD70AF" w:rsidP="00FD70AF">
            <w:pPr>
              <w:pStyle w:val="ListParagraph"/>
              <w:numPr>
                <w:ilvl w:val="0"/>
                <w:numId w:val="23"/>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Identify</w:t>
            </w:r>
            <w:r w:rsidR="00A7396C" w:rsidRPr="0035347D">
              <w:rPr>
                <w:rFonts w:ascii="72 Condensed" w:hAnsi="72 Condensed" w:cs="72 Condensed"/>
              </w:rPr>
              <w:t xml:space="preserve"> the limitations of different Amazon business models </w:t>
            </w:r>
          </w:p>
        </w:tc>
      </w:tr>
      <w:tr w:rsidR="00A7396C" w:rsidRPr="007A336D" w:rsidTr="00735F7D">
        <w:trPr>
          <w:trHeight w:val="879"/>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tcPr>
          <w:p w:rsidR="00A7396C" w:rsidRPr="00B2269F" w:rsidRDefault="00A7396C" w:rsidP="00380B1E">
            <w:pPr>
              <w:pStyle w:val="ListParagraph"/>
              <w:numPr>
                <w:ilvl w:val="0"/>
                <w:numId w:val="21"/>
              </w:numPr>
              <w:ind w:left="767" w:hanging="700"/>
              <w:contextualSpacing w:val="0"/>
              <w:jc w:val="both"/>
              <w:rPr>
                <w:rFonts w:ascii="72 Condensed" w:hAnsi="72 Condensed" w:cs="72 Condensed"/>
                <w:b w:val="0"/>
                <w:bCs w:val="0"/>
              </w:rPr>
            </w:pPr>
            <w:r w:rsidRPr="00B2269F">
              <w:rPr>
                <w:rFonts w:ascii="72 Condensed" w:hAnsi="72 Condensed" w:cs="72 Condensed"/>
                <w:b w:val="0"/>
                <w:bCs w:val="0"/>
              </w:rPr>
              <w:t>Explore eBay Business Models</w:t>
            </w:r>
          </w:p>
        </w:tc>
        <w:tc>
          <w:tcPr>
            <w:tcW w:w="7447" w:type="dxa"/>
          </w:tcPr>
          <w:p w:rsidR="00A7396C" w:rsidRPr="0035347D" w:rsidRDefault="00A7396C" w:rsidP="00380B1E">
            <w:pPr>
              <w:pStyle w:val="ListParagraph"/>
              <w:numPr>
                <w:ilvl w:val="0"/>
                <w:numId w:val="25"/>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 </w:t>
            </w:r>
            <w:r w:rsidRPr="0035347D">
              <w:rPr>
                <w:rFonts w:ascii="72 Condensed" w:hAnsi="72 Condensed" w:cs="72 Condensed"/>
              </w:rPr>
              <w:t>Explore eBay business model</w:t>
            </w:r>
          </w:p>
          <w:p w:rsidR="00A7396C" w:rsidRPr="0035347D" w:rsidRDefault="00EE3D6E" w:rsidP="00380B1E">
            <w:pPr>
              <w:pStyle w:val="ListParagraph"/>
              <w:numPr>
                <w:ilvl w:val="0"/>
                <w:numId w:val="25"/>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Identify</w:t>
            </w:r>
            <w:r w:rsidR="00A7396C" w:rsidRPr="0035347D">
              <w:rPr>
                <w:rFonts w:ascii="72 Condensed" w:hAnsi="72 Condensed" w:cs="72 Condensed"/>
              </w:rPr>
              <w:t xml:space="preserve"> the process of selling on eBay</w:t>
            </w:r>
          </w:p>
          <w:p w:rsidR="00A7396C" w:rsidRPr="007A336D" w:rsidRDefault="00A7396C" w:rsidP="00380B1E">
            <w:pPr>
              <w:pStyle w:val="ListParagraph"/>
              <w:numPr>
                <w:ilvl w:val="0"/>
                <w:numId w:val="25"/>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35347D">
              <w:rPr>
                <w:rFonts w:ascii="72 Condensed" w:hAnsi="72 Condensed" w:cs="72 Condensed"/>
              </w:rPr>
              <w:t>Explore eBay payment methods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tcPr>
          <w:p w:rsidR="00A7396C" w:rsidRPr="00B2269F" w:rsidRDefault="00A7396C" w:rsidP="00380B1E">
            <w:pPr>
              <w:pStyle w:val="ListParagraph"/>
              <w:numPr>
                <w:ilvl w:val="0"/>
                <w:numId w:val="21"/>
              </w:numPr>
              <w:ind w:left="767" w:hanging="700"/>
              <w:contextualSpacing w:val="0"/>
              <w:jc w:val="both"/>
              <w:rPr>
                <w:rFonts w:ascii="72 Condensed" w:hAnsi="72 Condensed" w:cs="72 Condensed"/>
                <w:b w:val="0"/>
                <w:bCs w:val="0"/>
              </w:rPr>
            </w:pPr>
            <w:r w:rsidRPr="00B2269F">
              <w:rPr>
                <w:rFonts w:ascii="72 Condensed" w:hAnsi="72 Condensed" w:cs="72 Condensed"/>
                <w:b w:val="0"/>
                <w:bCs w:val="0"/>
              </w:rPr>
              <w:t>Analyze Various Business Models for Walmart</w:t>
            </w:r>
          </w:p>
        </w:tc>
        <w:tc>
          <w:tcPr>
            <w:tcW w:w="7447" w:type="dxa"/>
          </w:tcPr>
          <w:p w:rsidR="00A7396C" w:rsidRPr="007A336D"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35347D" w:rsidRDefault="00A7396C" w:rsidP="00380B1E">
            <w:pPr>
              <w:pStyle w:val="ListParagraph"/>
              <w:numPr>
                <w:ilvl w:val="0"/>
                <w:numId w:val="26"/>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 </w:t>
            </w:r>
            <w:r w:rsidRPr="0035347D">
              <w:rPr>
                <w:rFonts w:ascii="72 Condensed" w:hAnsi="72 Condensed" w:cs="72 Condensed"/>
              </w:rPr>
              <w:t>Explore various Walmart business models</w:t>
            </w:r>
          </w:p>
          <w:p w:rsidR="00A7396C" w:rsidRPr="0035347D" w:rsidRDefault="00A7396C" w:rsidP="00380B1E">
            <w:pPr>
              <w:pStyle w:val="ListParagraph"/>
              <w:numPr>
                <w:ilvl w:val="0"/>
                <w:numId w:val="26"/>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35347D">
              <w:rPr>
                <w:rFonts w:ascii="72 Condensed" w:hAnsi="72 Condensed" w:cs="72 Condensed"/>
              </w:rPr>
              <w:t>Highlight the steps involved in ID creation</w:t>
            </w:r>
          </w:p>
          <w:p w:rsidR="00A7396C" w:rsidRPr="0035347D" w:rsidRDefault="00EE3D6E" w:rsidP="00380B1E">
            <w:pPr>
              <w:pStyle w:val="ListParagraph"/>
              <w:numPr>
                <w:ilvl w:val="0"/>
                <w:numId w:val="26"/>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Identify</w:t>
            </w:r>
            <w:r w:rsidR="00A7396C" w:rsidRPr="0035347D">
              <w:rPr>
                <w:rFonts w:ascii="72 Condensed" w:hAnsi="72 Condensed" w:cs="72 Condensed"/>
              </w:rPr>
              <w:t xml:space="preserve"> the </w:t>
            </w:r>
            <w:r>
              <w:rPr>
                <w:rFonts w:ascii="72 Condensed" w:hAnsi="72 Condensed" w:cs="72 Condensed"/>
              </w:rPr>
              <w:t>usage</w:t>
            </w:r>
            <w:r w:rsidR="00A7396C" w:rsidRPr="0035347D">
              <w:rPr>
                <w:rFonts w:ascii="72 Condensed" w:hAnsi="72 Condensed" w:cs="72 Condensed"/>
              </w:rPr>
              <w:t xml:space="preserve"> of US LLC for </w:t>
            </w:r>
            <w:r>
              <w:rPr>
                <w:rFonts w:ascii="72 Condensed" w:hAnsi="72 Condensed" w:cs="72 Condensed"/>
              </w:rPr>
              <w:t xml:space="preserve">professional </w:t>
            </w:r>
            <w:r w:rsidR="00A7396C" w:rsidRPr="0035347D">
              <w:rPr>
                <w:rFonts w:ascii="72 Condensed" w:hAnsi="72 Condensed" w:cs="72 Condensed"/>
              </w:rPr>
              <w:t>ID creation</w:t>
            </w:r>
          </w:p>
          <w:p w:rsidR="00A7396C" w:rsidRPr="007A336D" w:rsidRDefault="00A7396C" w:rsidP="00380B1E">
            <w:pPr>
              <w:pStyle w:val="ListParagraph"/>
              <w:numPr>
                <w:ilvl w:val="0"/>
                <w:numId w:val="26"/>
              </w:numPr>
              <w:tabs>
                <w:tab w:val="left" w:pos="456"/>
                <w:tab w:val="left" w:pos="666"/>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35347D">
              <w:rPr>
                <w:rFonts w:ascii="72 Condensed" w:hAnsi="72 Condensed" w:cs="72 Condensed"/>
              </w:rPr>
              <w:t xml:space="preserve">Highlight tools used for Walmart product research </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tcPr>
          <w:p w:rsidR="00A7396C" w:rsidRPr="00B2269F" w:rsidRDefault="00A7396C" w:rsidP="00380B1E">
            <w:pPr>
              <w:pStyle w:val="ListParagraph"/>
              <w:numPr>
                <w:ilvl w:val="0"/>
                <w:numId w:val="21"/>
              </w:numPr>
              <w:ind w:left="767" w:hanging="700"/>
              <w:contextualSpacing w:val="0"/>
              <w:jc w:val="both"/>
              <w:rPr>
                <w:rFonts w:ascii="72 Condensed" w:hAnsi="72 Condensed" w:cs="72 Condensed"/>
                <w:b w:val="0"/>
                <w:bCs w:val="0"/>
              </w:rPr>
            </w:pPr>
            <w:r w:rsidRPr="00B2269F">
              <w:rPr>
                <w:rFonts w:ascii="72 Condensed" w:hAnsi="72 Condensed" w:cs="72 Condensed"/>
                <w:b w:val="0"/>
                <w:bCs w:val="0"/>
              </w:rPr>
              <w:t>Analyze Various Business Models for Etsy</w:t>
            </w:r>
          </w:p>
        </w:tc>
        <w:tc>
          <w:tcPr>
            <w:tcW w:w="7447" w:type="dxa"/>
          </w:tcPr>
          <w:p w:rsidR="00A7396C" w:rsidRDefault="00A7396C" w:rsidP="00735F7D">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BE780A" w:rsidRDefault="00A7396C" w:rsidP="00380B1E">
            <w:pPr>
              <w:pStyle w:val="ListParagraph"/>
              <w:numPr>
                <w:ilvl w:val="0"/>
                <w:numId w:val="73"/>
              </w:numPr>
              <w:tabs>
                <w:tab w:val="left" w:pos="456"/>
                <w:tab w:val="left" w:pos="666"/>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E780A">
              <w:rPr>
                <w:rFonts w:ascii="72 Condensed" w:hAnsi="72 Condensed" w:cs="72 Condensed"/>
              </w:rPr>
              <w:t>Explore various Etsy business models</w:t>
            </w:r>
          </w:p>
          <w:p w:rsidR="00A7396C" w:rsidRPr="00BE780A" w:rsidRDefault="001F6D5E" w:rsidP="00380B1E">
            <w:pPr>
              <w:pStyle w:val="ListParagraph"/>
              <w:numPr>
                <w:ilvl w:val="0"/>
                <w:numId w:val="73"/>
              </w:numPr>
              <w:tabs>
                <w:tab w:val="left" w:pos="456"/>
                <w:tab w:val="left" w:pos="666"/>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Demonstrate</w:t>
            </w:r>
            <w:r w:rsidR="00A7396C" w:rsidRPr="00BE780A">
              <w:rPr>
                <w:rFonts w:ascii="72 Condensed" w:hAnsi="72 Condensed" w:cs="72 Condensed"/>
              </w:rPr>
              <w:t xml:space="preserve"> the significance of ‘handmade’ business model</w:t>
            </w:r>
            <w:r>
              <w:rPr>
                <w:rFonts w:ascii="72 Condensed" w:hAnsi="72 Condensed" w:cs="72 Condensed"/>
              </w:rPr>
              <w:t xml:space="preserve"> at Etsy</w:t>
            </w:r>
          </w:p>
          <w:p w:rsidR="00A7396C" w:rsidRPr="00BE780A" w:rsidRDefault="001F6D5E" w:rsidP="00380B1E">
            <w:pPr>
              <w:pStyle w:val="ListParagraph"/>
              <w:numPr>
                <w:ilvl w:val="0"/>
                <w:numId w:val="73"/>
              </w:numPr>
              <w:tabs>
                <w:tab w:val="left" w:pos="456"/>
                <w:tab w:val="left" w:pos="666"/>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Demonstrate</w:t>
            </w:r>
            <w:r w:rsidR="00A7396C" w:rsidRPr="00BE780A">
              <w:rPr>
                <w:rFonts w:ascii="72 Condensed" w:hAnsi="72 Condensed" w:cs="72 Condensed"/>
              </w:rPr>
              <w:t xml:space="preserve"> the Etsy digital business model</w:t>
            </w:r>
          </w:p>
          <w:p w:rsidR="00A7396C" w:rsidRPr="00BE780A" w:rsidRDefault="001F6D5E" w:rsidP="00380B1E">
            <w:pPr>
              <w:pStyle w:val="ListParagraph"/>
              <w:numPr>
                <w:ilvl w:val="0"/>
                <w:numId w:val="73"/>
              </w:numPr>
              <w:tabs>
                <w:tab w:val="left" w:pos="456"/>
                <w:tab w:val="left" w:pos="666"/>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Demonstrate</w:t>
            </w:r>
            <w:r w:rsidR="00A7396C" w:rsidRPr="00BE780A">
              <w:rPr>
                <w:rFonts w:ascii="72 Condensed" w:hAnsi="72 Condensed" w:cs="72 Condensed"/>
              </w:rPr>
              <w:t xml:space="preserve"> the Etsy Print on Demand (POD)</w:t>
            </w:r>
          </w:p>
          <w:p w:rsidR="00A7396C" w:rsidRPr="00BE780A" w:rsidRDefault="001F6D5E" w:rsidP="00380B1E">
            <w:pPr>
              <w:pStyle w:val="ListParagraph"/>
              <w:numPr>
                <w:ilvl w:val="0"/>
                <w:numId w:val="73"/>
              </w:numPr>
              <w:tabs>
                <w:tab w:val="left" w:pos="456"/>
                <w:tab w:val="left" w:pos="666"/>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Demonstrate</w:t>
            </w:r>
            <w:r w:rsidR="00A7396C" w:rsidRPr="00BE780A">
              <w:rPr>
                <w:rFonts w:ascii="72 Condensed" w:hAnsi="72 Condensed" w:cs="72 Condensed"/>
              </w:rPr>
              <w:t xml:space="preserve"> how to operate Etsy effectively to avoid account suspension</w:t>
            </w:r>
          </w:p>
          <w:p w:rsidR="00A7396C" w:rsidRPr="007A336D" w:rsidRDefault="00A7396C" w:rsidP="00735F7D">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tcPr>
          <w:p w:rsidR="00A7396C" w:rsidRPr="00B2269F" w:rsidRDefault="00A7396C" w:rsidP="00380B1E">
            <w:pPr>
              <w:pStyle w:val="ListParagraph"/>
              <w:numPr>
                <w:ilvl w:val="0"/>
                <w:numId w:val="21"/>
              </w:numPr>
              <w:ind w:left="767" w:hanging="700"/>
              <w:contextualSpacing w:val="0"/>
              <w:jc w:val="both"/>
              <w:rPr>
                <w:rFonts w:ascii="72 Condensed" w:hAnsi="72 Condensed" w:cs="72 Condensed"/>
                <w:b w:val="0"/>
                <w:bCs w:val="0"/>
              </w:rPr>
            </w:pPr>
            <w:r w:rsidRPr="00B2269F">
              <w:rPr>
                <w:rFonts w:ascii="72 Condensed" w:hAnsi="72 Condensed" w:cs="72 Condensed"/>
                <w:b w:val="0"/>
                <w:bCs w:val="0"/>
              </w:rPr>
              <w:t>Analyze Business on Alibaba.com</w:t>
            </w:r>
          </w:p>
        </w:tc>
        <w:tc>
          <w:tcPr>
            <w:tcW w:w="7447" w:type="dxa"/>
          </w:tcPr>
          <w:p w:rsidR="00A7396C" w:rsidRPr="00BE780A" w:rsidRDefault="001F6D5E" w:rsidP="00380B1E">
            <w:pPr>
              <w:pStyle w:val="ListParagraph"/>
              <w:numPr>
                <w:ilvl w:val="0"/>
                <w:numId w:val="75"/>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Identify</w:t>
            </w:r>
            <w:r w:rsidR="00A7396C" w:rsidRPr="00BE780A">
              <w:rPr>
                <w:rFonts w:ascii="72 Condensed" w:hAnsi="72 Condensed" w:cs="72 Condensed"/>
              </w:rPr>
              <w:t xml:space="preserve"> different subscription packages</w:t>
            </w:r>
          </w:p>
          <w:p w:rsidR="00A7396C" w:rsidRPr="00BE780A" w:rsidRDefault="00A7396C" w:rsidP="00380B1E">
            <w:pPr>
              <w:pStyle w:val="ListParagraph"/>
              <w:numPr>
                <w:ilvl w:val="0"/>
                <w:numId w:val="75"/>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E780A">
              <w:rPr>
                <w:rFonts w:ascii="72 Condensed" w:hAnsi="72 Condensed" w:cs="72 Condensed"/>
              </w:rPr>
              <w:t xml:space="preserve"> List product on Alibaba.com</w:t>
            </w:r>
          </w:p>
          <w:p w:rsidR="00A7396C" w:rsidRPr="00BE780A" w:rsidRDefault="00A7396C" w:rsidP="00380B1E">
            <w:pPr>
              <w:pStyle w:val="ListParagraph"/>
              <w:numPr>
                <w:ilvl w:val="0"/>
                <w:numId w:val="75"/>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E780A">
              <w:rPr>
                <w:rFonts w:ascii="72 Condensed" w:hAnsi="72 Condensed" w:cs="72 Condensed"/>
              </w:rPr>
              <w:t xml:space="preserve"> Manage inquiries and RFQs </w:t>
            </w:r>
          </w:p>
          <w:p w:rsidR="00A7396C" w:rsidRPr="00BE780A" w:rsidRDefault="00A7396C" w:rsidP="00380B1E">
            <w:pPr>
              <w:pStyle w:val="ListParagraph"/>
              <w:numPr>
                <w:ilvl w:val="0"/>
                <w:numId w:val="75"/>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E780A">
              <w:rPr>
                <w:rFonts w:ascii="72 Condensed" w:hAnsi="72 Condensed" w:cs="72 Condensed"/>
              </w:rPr>
              <w:t xml:space="preserve"> Handle payments</w:t>
            </w:r>
          </w:p>
          <w:p w:rsidR="00A7396C" w:rsidRPr="007A336D"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tcPr>
          <w:p w:rsidR="00A7396C" w:rsidRPr="00B2269F" w:rsidRDefault="00A7396C" w:rsidP="00380B1E">
            <w:pPr>
              <w:pStyle w:val="ListParagraph"/>
              <w:numPr>
                <w:ilvl w:val="0"/>
                <w:numId w:val="21"/>
              </w:numPr>
              <w:ind w:left="767" w:hanging="700"/>
              <w:contextualSpacing w:val="0"/>
              <w:jc w:val="both"/>
              <w:rPr>
                <w:rFonts w:ascii="72 Condensed" w:hAnsi="72 Condensed" w:cs="72 Condensed"/>
                <w:b w:val="0"/>
                <w:bCs w:val="0"/>
              </w:rPr>
            </w:pPr>
            <w:r w:rsidRPr="00B2269F">
              <w:rPr>
                <w:rFonts w:ascii="72 Condensed" w:hAnsi="72 Condensed" w:cs="72 Condensed"/>
                <w:b w:val="0"/>
                <w:bCs w:val="0"/>
              </w:rPr>
              <w:t>Analyze Business Model for Domestic Markets</w:t>
            </w:r>
          </w:p>
        </w:tc>
        <w:tc>
          <w:tcPr>
            <w:tcW w:w="7447" w:type="dxa"/>
          </w:tcPr>
          <w:p w:rsidR="00A7396C" w:rsidRPr="00BE780A" w:rsidRDefault="00A7396C" w:rsidP="00380B1E">
            <w:pPr>
              <w:pStyle w:val="ListParagraph"/>
              <w:numPr>
                <w:ilvl w:val="0"/>
                <w:numId w:val="74"/>
              </w:numPr>
              <w:tabs>
                <w:tab w:val="left" w:pos="456"/>
                <w:tab w:val="left" w:pos="666"/>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E780A">
              <w:rPr>
                <w:rFonts w:ascii="72 Condensed" w:hAnsi="72 Condensed" w:cs="72 Condensed"/>
              </w:rPr>
              <w:t>Explore top domestic marketplaces</w:t>
            </w:r>
          </w:p>
          <w:p w:rsidR="00A7396C" w:rsidRPr="00BE780A" w:rsidRDefault="00A7396C" w:rsidP="00380B1E">
            <w:pPr>
              <w:pStyle w:val="ListParagraph"/>
              <w:numPr>
                <w:ilvl w:val="0"/>
                <w:numId w:val="74"/>
              </w:numPr>
              <w:tabs>
                <w:tab w:val="left" w:pos="456"/>
                <w:tab w:val="left" w:pos="666"/>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E780A">
              <w:rPr>
                <w:rFonts w:ascii="72 Condensed" w:hAnsi="72 Condensed" w:cs="72 Condensed"/>
              </w:rPr>
              <w:t>Identify market gap</w:t>
            </w:r>
          </w:p>
          <w:p w:rsidR="00A7396C" w:rsidRPr="00BE780A" w:rsidRDefault="00A7396C" w:rsidP="00380B1E">
            <w:pPr>
              <w:pStyle w:val="ListParagraph"/>
              <w:numPr>
                <w:ilvl w:val="0"/>
                <w:numId w:val="74"/>
              </w:numPr>
              <w:tabs>
                <w:tab w:val="left" w:pos="456"/>
                <w:tab w:val="left" w:pos="666"/>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E780A">
              <w:rPr>
                <w:rFonts w:ascii="72 Condensed" w:hAnsi="72 Condensed" w:cs="72 Condensed"/>
              </w:rPr>
              <w:t>Select target platform</w:t>
            </w:r>
          </w:p>
          <w:p w:rsidR="00A7396C" w:rsidRPr="00BE780A" w:rsidRDefault="00A7396C" w:rsidP="00380B1E">
            <w:pPr>
              <w:pStyle w:val="ListParagraph"/>
              <w:numPr>
                <w:ilvl w:val="0"/>
                <w:numId w:val="74"/>
              </w:numPr>
              <w:tabs>
                <w:tab w:val="left" w:pos="456"/>
                <w:tab w:val="left" w:pos="666"/>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E780A">
              <w:rPr>
                <w:rFonts w:ascii="72 Condensed" w:hAnsi="72 Condensed" w:cs="72 Condensed"/>
              </w:rPr>
              <w:t>Get your domain and hosting</w:t>
            </w:r>
          </w:p>
          <w:p w:rsidR="00A7396C" w:rsidRPr="00BE780A" w:rsidRDefault="00A7396C" w:rsidP="00380B1E">
            <w:pPr>
              <w:pStyle w:val="ListParagraph"/>
              <w:numPr>
                <w:ilvl w:val="0"/>
                <w:numId w:val="74"/>
              </w:numPr>
              <w:tabs>
                <w:tab w:val="left" w:pos="456"/>
                <w:tab w:val="left" w:pos="666"/>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E780A">
              <w:rPr>
                <w:rFonts w:ascii="72 Condensed" w:hAnsi="72 Condensed" w:cs="72 Condensed"/>
              </w:rPr>
              <w:t xml:space="preserve">Develop </w:t>
            </w:r>
            <w:r w:rsidR="00CB798C">
              <w:rPr>
                <w:rFonts w:ascii="72 Condensed" w:hAnsi="72 Condensed" w:cs="72 Condensed"/>
              </w:rPr>
              <w:t>the</w:t>
            </w:r>
            <w:r w:rsidRPr="00BE780A">
              <w:rPr>
                <w:rFonts w:ascii="72 Condensed" w:hAnsi="72 Condensed" w:cs="72 Condensed"/>
              </w:rPr>
              <w:t xml:space="preserve"> e-Store</w:t>
            </w:r>
          </w:p>
          <w:p w:rsidR="00A7396C" w:rsidRPr="00BE780A" w:rsidRDefault="00A7396C" w:rsidP="00380B1E">
            <w:pPr>
              <w:pStyle w:val="ListParagraph"/>
              <w:numPr>
                <w:ilvl w:val="0"/>
                <w:numId w:val="74"/>
              </w:numPr>
              <w:tabs>
                <w:tab w:val="left" w:pos="456"/>
                <w:tab w:val="left" w:pos="666"/>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E780A">
              <w:rPr>
                <w:rFonts w:ascii="72 Condensed" w:hAnsi="72 Condensed" w:cs="72 Condensed"/>
              </w:rPr>
              <w:t xml:space="preserve">Get traffic on your website through various digital/social media marketing </w:t>
            </w:r>
          </w:p>
          <w:p w:rsidR="00A7396C" w:rsidRPr="007A336D" w:rsidRDefault="00A7396C" w:rsidP="00735F7D">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tc>
      </w:tr>
    </w:tbl>
    <w:p w:rsidR="00A7396C" w:rsidRPr="007A336D" w:rsidRDefault="00A7396C" w:rsidP="00A7396C">
      <w:pPr>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BE780A" w:rsidRDefault="00A7396C" w:rsidP="00A7396C">
      <w:pPr>
        <w:pStyle w:val="ListParagraph"/>
        <w:autoSpaceDE w:val="0"/>
        <w:autoSpaceDN w:val="0"/>
        <w:adjustRightInd w:val="0"/>
        <w:ind w:left="360"/>
        <w:jc w:val="both"/>
        <w:rPr>
          <w:rFonts w:ascii="72 Condensed" w:hAnsi="72 Condensed" w:cs="72 Condensed"/>
          <w:b/>
          <w:bCs/>
        </w:rPr>
      </w:pPr>
      <w:r w:rsidRPr="00BE780A">
        <w:rPr>
          <w:rFonts w:ascii="72 Condensed" w:hAnsi="72 Condensed" w:cs="72 Condensed"/>
          <w:b/>
          <w:bCs/>
        </w:rPr>
        <w:t>Trainee must be able to know and understand</w:t>
      </w:r>
    </w:p>
    <w:p w:rsidR="00A7396C" w:rsidRPr="00BE780A"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BE780A">
        <w:rPr>
          <w:rFonts w:ascii="72 Condensed" w:hAnsi="72 Condensed" w:cs="72 Condensed"/>
          <w:bCs/>
        </w:rPr>
        <w:t xml:space="preserve">Explain the significant differences between E-Commerce </w:t>
      </w:r>
      <w:proofErr w:type="gramStart"/>
      <w:r w:rsidRPr="00BE780A">
        <w:rPr>
          <w:rFonts w:ascii="72 Condensed" w:hAnsi="72 Condensed" w:cs="72 Condensed"/>
          <w:bCs/>
        </w:rPr>
        <w:t>vs</w:t>
      </w:r>
      <w:proofErr w:type="gramEnd"/>
      <w:r w:rsidRPr="00BE780A">
        <w:rPr>
          <w:rFonts w:ascii="72 Condensed" w:hAnsi="72 Condensed" w:cs="72 Condensed"/>
          <w:bCs/>
        </w:rPr>
        <w:t xml:space="preserve"> Conventional Business Model</w:t>
      </w:r>
    </w:p>
    <w:p w:rsidR="00A7396C" w:rsidRPr="00BE780A"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BE780A">
        <w:rPr>
          <w:rFonts w:ascii="72 Condensed" w:hAnsi="72 Condensed" w:cs="72 Condensed"/>
          <w:bCs/>
        </w:rPr>
        <w:t>Differentiate between domestic and international E-Commerce market places</w:t>
      </w:r>
    </w:p>
    <w:p w:rsidR="00A7396C" w:rsidRPr="00BE780A"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BE780A">
        <w:rPr>
          <w:rFonts w:ascii="72 Condensed" w:hAnsi="72 Condensed" w:cs="72 Condensed"/>
          <w:bCs/>
        </w:rPr>
        <w:t>Explain Amazon Business Models</w:t>
      </w:r>
    </w:p>
    <w:p w:rsidR="00A7396C" w:rsidRPr="00BE780A"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BE780A">
        <w:rPr>
          <w:rFonts w:ascii="72 Condensed" w:hAnsi="72 Condensed" w:cs="72 Condensed"/>
          <w:bCs/>
        </w:rPr>
        <w:t>Explain eBay Business Model</w:t>
      </w:r>
    </w:p>
    <w:p w:rsidR="00A7396C" w:rsidRPr="00BE780A"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BE780A">
        <w:rPr>
          <w:rFonts w:ascii="72 Condensed" w:hAnsi="72 Condensed" w:cs="72 Condensed"/>
          <w:bCs/>
        </w:rPr>
        <w:t>Explain Walmart Business Models</w:t>
      </w:r>
    </w:p>
    <w:p w:rsidR="00A7396C" w:rsidRPr="00BE780A"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BE780A">
        <w:rPr>
          <w:rFonts w:ascii="72 Condensed" w:hAnsi="72 Condensed" w:cs="72 Condensed"/>
          <w:bCs/>
        </w:rPr>
        <w:t>Explain Etsy Business Models</w:t>
      </w:r>
    </w:p>
    <w:p w:rsidR="00A7396C" w:rsidRPr="007A336D" w:rsidRDefault="00A7396C" w:rsidP="00A7396C">
      <w:pPr>
        <w:pStyle w:val="ListParagraph"/>
        <w:autoSpaceDE w:val="0"/>
        <w:autoSpaceDN w:val="0"/>
        <w:adjustRightInd w:val="0"/>
        <w:ind w:left="360"/>
        <w:jc w:val="both"/>
        <w:rPr>
          <w:rFonts w:ascii="72 Condensed" w:eastAsia="Calibri"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Default="00A7396C" w:rsidP="00A7396C">
      <w:pPr>
        <w:adjustRightInd w:val="0"/>
        <w:jc w:val="both"/>
        <w:rPr>
          <w:rFonts w:ascii="72 Condensed" w:hAnsi="72 Condensed" w:cs="72 Condensed"/>
          <w:bCs/>
        </w:rPr>
      </w:pPr>
    </w:p>
    <w:p w:rsidR="00A7396C" w:rsidRDefault="00A7396C" w:rsidP="00A7396C">
      <w:pPr>
        <w:adjustRightInd w:val="0"/>
        <w:jc w:val="both"/>
        <w:rPr>
          <w:rFonts w:ascii="72 Condensed" w:hAnsi="72 Condensed" w:cs="72 Condensed"/>
          <w:bCs/>
        </w:rPr>
      </w:pPr>
      <w:r w:rsidRPr="007A336D">
        <w:rPr>
          <w:rFonts w:ascii="72 Condensed" w:hAnsi="72 Condensed" w:cs="72 Condensed"/>
          <w:bCs/>
        </w:rPr>
        <w:t>The candidate needs to produce following critical evidence (s) to be competent in this competency standard:</w:t>
      </w:r>
    </w:p>
    <w:p w:rsidR="00A7396C" w:rsidRPr="007A336D" w:rsidRDefault="00A7396C" w:rsidP="00A7396C">
      <w:pPr>
        <w:adjustRightInd w:val="0"/>
        <w:jc w:val="both"/>
        <w:rPr>
          <w:rFonts w:ascii="72 Condensed" w:hAnsi="72 Condensed" w:cs="72 Condensed"/>
          <w:bCs/>
        </w:rPr>
      </w:pPr>
    </w:p>
    <w:p w:rsidR="00A7396C" w:rsidRPr="00BE780A" w:rsidRDefault="00A7396C" w:rsidP="00380B1E">
      <w:pPr>
        <w:pStyle w:val="ListParagraph"/>
        <w:numPr>
          <w:ilvl w:val="0"/>
          <w:numId w:val="22"/>
        </w:numPr>
        <w:ind w:right="27"/>
        <w:jc w:val="both"/>
        <w:rPr>
          <w:rFonts w:ascii="72 Condensed" w:hAnsi="72 Condensed" w:cs="72 Condensed"/>
        </w:rPr>
      </w:pPr>
      <w:r w:rsidRPr="007A336D">
        <w:rPr>
          <w:rFonts w:ascii="72 Condensed" w:hAnsi="72 Condensed" w:cs="72 Condensed"/>
        </w:rPr>
        <w:t xml:space="preserve">Explain </w:t>
      </w:r>
      <w:r w:rsidRPr="00BE780A">
        <w:rPr>
          <w:rFonts w:ascii="72 Condensed" w:hAnsi="72 Condensed" w:cs="72 Condensed"/>
        </w:rPr>
        <w:t xml:space="preserve">The candidate needs to produce following critical evidence(s) in order to be competent in this competency standard: </w:t>
      </w:r>
    </w:p>
    <w:p w:rsidR="00A7396C" w:rsidRPr="00BE780A" w:rsidRDefault="00A7396C" w:rsidP="00380B1E">
      <w:pPr>
        <w:pStyle w:val="ListParagraph"/>
        <w:numPr>
          <w:ilvl w:val="0"/>
          <w:numId w:val="22"/>
        </w:numPr>
        <w:ind w:right="27"/>
        <w:jc w:val="both"/>
        <w:rPr>
          <w:rFonts w:ascii="72 Condensed" w:hAnsi="72 Condensed" w:cs="72 Condensed"/>
        </w:rPr>
      </w:pPr>
      <w:r w:rsidRPr="00BE780A">
        <w:rPr>
          <w:rFonts w:ascii="72 Condensed" w:hAnsi="72 Condensed" w:cs="72 Condensed"/>
        </w:rPr>
        <w:t>Prepare a comparison between various E-Commerce Business Model</w:t>
      </w:r>
    </w:p>
    <w:p w:rsidR="00A7396C" w:rsidRPr="00BE780A" w:rsidRDefault="00A7396C" w:rsidP="00380B1E">
      <w:pPr>
        <w:pStyle w:val="ListParagraph"/>
        <w:numPr>
          <w:ilvl w:val="0"/>
          <w:numId w:val="22"/>
        </w:numPr>
        <w:ind w:right="27"/>
        <w:jc w:val="both"/>
        <w:rPr>
          <w:rFonts w:ascii="72 Condensed" w:hAnsi="72 Condensed" w:cs="72 Condensed"/>
        </w:rPr>
      </w:pPr>
      <w:r w:rsidRPr="00BE780A">
        <w:rPr>
          <w:rFonts w:ascii="72 Condensed" w:hAnsi="72 Condensed" w:cs="72 Condensed"/>
        </w:rPr>
        <w:t xml:space="preserve">Prepare a list of required data to sign up on Amazon </w:t>
      </w:r>
    </w:p>
    <w:p w:rsidR="00A7396C" w:rsidRPr="00BE780A" w:rsidRDefault="00A7396C" w:rsidP="00380B1E">
      <w:pPr>
        <w:pStyle w:val="ListParagraph"/>
        <w:numPr>
          <w:ilvl w:val="0"/>
          <w:numId w:val="22"/>
        </w:numPr>
        <w:ind w:right="27"/>
        <w:jc w:val="both"/>
        <w:rPr>
          <w:rFonts w:ascii="72 Condensed" w:hAnsi="72 Condensed" w:cs="72 Condensed"/>
        </w:rPr>
      </w:pPr>
      <w:r w:rsidRPr="00BE780A">
        <w:rPr>
          <w:rFonts w:ascii="72 Condensed" w:hAnsi="72 Condensed" w:cs="72 Condensed"/>
        </w:rPr>
        <w:t xml:space="preserve">Prepare a list </w:t>
      </w:r>
      <w:r>
        <w:rPr>
          <w:rFonts w:ascii="72 Condensed" w:hAnsi="72 Condensed" w:cs="72 Condensed"/>
        </w:rPr>
        <w:t xml:space="preserve">of required data to sign up on </w:t>
      </w:r>
      <w:r w:rsidRPr="00BE780A">
        <w:rPr>
          <w:rFonts w:ascii="72 Condensed" w:hAnsi="72 Condensed" w:cs="72 Condensed"/>
        </w:rPr>
        <w:t>Walmart</w:t>
      </w:r>
    </w:p>
    <w:p w:rsidR="00A7396C" w:rsidRDefault="00A7396C" w:rsidP="00380B1E">
      <w:pPr>
        <w:pStyle w:val="ListParagraph"/>
        <w:numPr>
          <w:ilvl w:val="0"/>
          <w:numId w:val="22"/>
        </w:numPr>
        <w:ind w:right="27"/>
        <w:jc w:val="both"/>
        <w:rPr>
          <w:rFonts w:ascii="72 Condensed" w:hAnsi="72 Condensed" w:cs="72 Condensed"/>
        </w:rPr>
      </w:pPr>
      <w:r w:rsidRPr="00BE780A">
        <w:rPr>
          <w:rFonts w:ascii="72 Condensed" w:hAnsi="72 Condensed" w:cs="72 Condensed"/>
        </w:rPr>
        <w:t xml:space="preserve">Prepare a list </w:t>
      </w:r>
      <w:r>
        <w:rPr>
          <w:rFonts w:ascii="72 Condensed" w:hAnsi="72 Condensed" w:cs="72 Condensed"/>
        </w:rPr>
        <w:t xml:space="preserve">of required data to sign up on </w:t>
      </w:r>
      <w:r w:rsidRPr="00BE780A">
        <w:rPr>
          <w:rFonts w:ascii="72 Condensed" w:hAnsi="72 Condensed" w:cs="72 Condensed"/>
        </w:rPr>
        <w:t>Etsy</w:t>
      </w:r>
    </w:p>
    <w:p w:rsidR="00A7396C" w:rsidRPr="00BE780A" w:rsidRDefault="00A7396C" w:rsidP="00A7396C">
      <w:pPr>
        <w:pStyle w:val="ListParagraph"/>
        <w:ind w:left="360" w:right="27"/>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7396C" w:rsidRDefault="00A7396C" w:rsidP="00A7396C">
      <w:pPr>
        <w:pStyle w:val="ListParagraph"/>
        <w:ind w:left="0" w:right="27"/>
        <w:jc w:val="both"/>
        <w:rPr>
          <w:rFonts w:ascii="72 Condensed" w:hAnsi="72 Condensed" w:cs="72 Condensed"/>
        </w:rPr>
      </w:pPr>
    </w:p>
    <w:p w:rsidR="00A7396C" w:rsidRPr="00BE780A" w:rsidRDefault="00A7396C" w:rsidP="00380B1E">
      <w:pPr>
        <w:pStyle w:val="ListParagraph"/>
        <w:numPr>
          <w:ilvl w:val="0"/>
          <w:numId w:val="77"/>
        </w:numPr>
        <w:spacing w:after="80"/>
        <w:ind w:right="27"/>
        <w:jc w:val="both"/>
        <w:rPr>
          <w:rFonts w:ascii="72 Condensed" w:hAnsi="72 Condensed" w:cs="72 Condensed"/>
          <w:bCs/>
        </w:rPr>
      </w:pPr>
      <w:bookmarkStart w:id="990" w:name="_Toc479859637"/>
      <w:r w:rsidRPr="00BE780A">
        <w:rPr>
          <w:rFonts w:ascii="72 Condensed" w:hAnsi="72 Condensed" w:cs="72 Condensed"/>
          <w:bCs/>
        </w:rPr>
        <w:t>Laptop/Desktop Computer</w:t>
      </w:r>
    </w:p>
    <w:p w:rsidR="00A7396C" w:rsidRPr="00BE780A" w:rsidRDefault="00A7396C" w:rsidP="00380B1E">
      <w:pPr>
        <w:pStyle w:val="ListParagraph"/>
        <w:numPr>
          <w:ilvl w:val="0"/>
          <w:numId w:val="77"/>
        </w:numPr>
        <w:ind w:right="27"/>
        <w:jc w:val="both"/>
        <w:rPr>
          <w:rFonts w:ascii="72 Condensed" w:hAnsi="72 Condensed" w:cs="72 Condensed"/>
          <w:b/>
          <w:bCs/>
        </w:rPr>
      </w:pPr>
      <w:r w:rsidRPr="00BE780A">
        <w:rPr>
          <w:rFonts w:ascii="72 Condensed" w:hAnsi="72 Condensed" w:cs="72 Condensed"/>
        </w:rPr>
        <w:t>Internet Connection</w:t>
      </w:r>
    </w:p>
    <w:bookmarkEnd w:id="990"/>
    <w:p w:rsidR="00A7396C" w:rsidRPr="00BE780A" w:rsidRDefault="00A7396C" w:rsidP="00380B1E">
      <w:pPr>
        <w:pStyle w:val="ListParagraph"/>
        <w:numPr>
          <w:ilvl w:val="0"/>
          <w:numId w:val="22"/>
        </w:numPr>
        <w:ind w:left="0" w:right="27" w:firstLine="0"/>
        <w:jc w:val="both"/>
        <w:rPr>
          <w:rFonts w:ascii="72 Condensed" w:hAnsi="72 Condensed" w:cs="72 Condensed"/>
        </w:rPr>
      </w:pPr>
      <w:r w:rsidRPr="00BE780A">
        <w:rPr>
          <w:rFonts w:ascii="72 Condensed" w:hAnsi="72 Condensed" w:cs="72 Condensed"/>
          <w:sz w:val="28"/>
          <w:szCs w:val="28"/>
        </w:rPr>
        <w:br w:type="page"/>
      </w:r>
    </w:p>
    <w:p w:rsidR="00A7396C" w:rsidRPr="00FA038D" w:rsidRDefault="00854BCB">
      <w:pPr>
        <w:pStyle w:val="CustomHeading1"/>
      </w:pPr>
      <w:bookmarkStart w:id="991" w:name="_Toc136598976"/>
      <w:bookmarkStart w:id="992" w:name="_Toc150951754"/>
      <w:r>
        <w:lastRenderedPageBreak/>
        <w:t>0612DED</w:t>
      </w:r>
      <w:r w:rsidR="00A7396C">
        <w:t xml:space="preserve">04- </w:t>
      </w:r>
      <w:r w:rsidR="00A7396C" w:rsidRPr="00FA038D">
        <w:t>Create Amazon Account from Pakistan</w:t>
      </w:r>
      <w:bookmarkEnd w:id="991"/>
      <w:bookmarkEnd w:id="992"/>
    </w:p>
    <w:p w:rsidR="00A7396C" w:rsidRPr="007A336D" w:rsidRDefault="00A7396C" w:rsidP="00A7396C">
      <w:pPr>
        <w:rPr>
          <w:rFonts w:ascii="72 Condensed" w:hAnsi="72 Condensed" w:cs="72 Condensed"/>
          <w:sz w:val="22"/>
          <w:szCs w:val="22"/>
        </w:rPr>
      </w:pPr>
    </w:p>
    <w:p w:rsidR="00A7396C" w:rsidRPr="007A336D" w:rsidRDefault="00A7396C" w:rsidP="00A7396C">
      <w:pPr>
        <w:shd w:val="clear" w:color="auto" w:fill="A8D08D" w:themeFill="accent6" w:themeFillTint="99"/>
        <w:ind w:right="27"/>
        <w:jc w:val="both"/>
        <w:rPr>
          <w:rFonts w:ascii="72 Condensed" w:hAnsi="72 Condensed" w:cs="72 Condensed"/>
          <w:b/>
        </w:rPr>
      </w:pPr>
      <w:r w:rsidRPr="007A336D">
        <w:rPr>
          <w:rFonts w:ascii="72 Condensed" w:hAnsi="72 Condensed" w:cs="72 Condensed"/>
          <w:b/>
        </w:rPr>
        <w:t xml:space="preserve">Overview: </w:t>
      </w:r>
    </w:p>
    <w:p w:rsidR="00A7396C" w:rsidRDefault="00A7396C" w:rsidP="00A7396C">
      <w:pPr>
        <w:jc w:val="both"/>
        <w:rPr>
          <w:rFonts w:ascii="72 Condensed" w:hAnsi="72 Condensed" w:cs="72 Condensed"/>
          <w:b/>
        </w:rPr>
      </w:pPr>
      <w:r w:rsidRPr="007A336D">
        <w:rPr>
          <w:rFonts w:ascii="72 Condensed" w:hAnsi="72 Condensed" w:cs="72 Condensed"/>
          <w:b/>
        </w:rPr>
        <w:t xml:space="preserve"> </w:t>
      </w:r>
    </w:p>
    <w:p w:rsidR="00A7396C" w:rsidRPr="00BE780A" w:rsidRDefault="00A7396C" w:rsidP="00A7396C">
      <w:pPr>
        <w:jc w:val="both"/>
        <w:rPr>
          <w:rFonts w:ascii="72 Condensed" w:hAnsi="72 Condensed" w:cs="72 Condensed"/>
          <w:bCs/>
        </w:rPr>
      </w:pPr>
      <w:r w:rsidRPr="007A336D">
        <w:rPr>
          <w:rFonts w:ascii="72 Condensed" w:hAnsi="72 Condensed" w:cs="72 Condensed"/>
          <w:b/>
        </w:rPr>
        <w:t xml:space="preserve">             </w:t>
      </w:r>
      <w:r w:rsidRPr="00BE780A">
        <w:rPr>
          <w:rFonts w:ascii="72 Condensed" w:hAnsi="72 Condensed" w:cs="72 Condensed"/>
          <w:bCs/>
        </w:rPr>
        <w:t>This competency standard will provide adequate skill and knowledge to understand Amazon Business setup requirements.</w:t>
      </w:r>
    </w:p>
    <w:p w:rsidR="00A7396C" w:rsidRPr="007A336D" w:rsidRDefault="00A7396C" w:rsidP="00A7396C">
      <w:pPr>
        <w:jc w:val="both"/>
        <w:rPr>
          <w:rFonts w:ascii="72 Condensed" w:hAnsi="72 Condensed" w:cs="72 Condensed"/>
          <w:color w:val="000000" w:themeColor="text1"/>
          <w:sz w:val="16"/>
        </w:rPr>
      </w:pPr>
    </w:p>
    <w:tbl>
      <w:tblPr>
        <w:tblStyle w:val="MediumGrid3-Accent6"/>
        <w:tblW w:w="10458" w:type="dxa"/>
        <w:tblLayout w:type="fixed"/>
        <w:tblLook w:val="04A0" w:firstRow="1" w:lastRow="0" w:firstColumn="1" w:lastColumn="0" w:noHBand="0" w:noVBand="1"/>
      </w:tblPr>
      <w:tblGrid>
        <w:gridCol w:w="2809"/>
        <w:gridCol w:w="7649"/>
      </w:tblGrid>
      <w:tr w:rsidR="00A7396C" w:rsidRPr="00587A8D" w:rsidTr="00735F7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B2269F" w:rsidRDefault="00A7396C" w:rsidP="00735F7D">
            <w:pPr>
              <w:pStyle w:val="TableParagraph"/>
              <w:jc w:val="both"/>
              <w:rPr>
                <w:rFonts w:ascii="72 Condensed" w:hAnsi="72 Condensed" w:cs="72 Condensed"/>
                <w:b w:val="0"/>
                <w:sz w:val="26"/>
              </w:rPr>
            </w:pPr>
            <w:r w:rsidRPr="00B2269F">
              <w:rPr>
                <w:rFonts w:ascii="72 Condensed" w:hAnsi="72 Condensed" w:cs="72 Condensed"/>
                <w:b w:val="0"/>
                <w:sz w:val="26"/>
              </w:rPr>
              <w:t>Competency Units</w:t>
            </w:r>
          </w:p>
        </w:tc>
        <w:tc>
          <w:tcPr>
            <w:tcW w:w="7649" w:type="dxa"/>
          </w:tcPr>
          <w:p w:rsidR="00A7396C" w:rsidRPr="00587A8D" w:rsidRDefault="00A7396C" w:rsidP="00735F7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rPr>
            </w:pPr>
            <w:r w:rsidRPr="00587A8D">
              <w:rPr>
                <w:rFonts w:ascii="72 Condensed" w:hAnsi="72 Condensed" w:cs="72 Condensed"/>
                <w:bCs w:val="0"/>
                <w:sz w:val="26"/>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B2269F" w:rsidRDefault="00A7396C" w:rsidP="00380B1E">
            <w:pPr>
              <w:pStyle w:val="ListParagraph"/>
              <w:numPr>
                <w:ilvl w:val="0"/>
                <w:numId w:val="79"/>
              </w:numPr>
              <w:ind w:left="767" w:hanging="700"/>
              <w:contextualSpacing w:val="0"/>
              <w:jc w:val="both"/>
              <w:rPr>
                <w:rFonts w:ascii="72 Condensed" w:hAnsi="72 Condensed" w:cs="72 Condensed"/>
                <w:b w:val="0"/>
              </w:rPr>
            </w:pPr>
            <w:r w:rsidRPr="00B2269F">
              <w:rPr>
                <w:rFonts w:ascii="72 Condensed" w:hAnsi="72 Condensed" w:cs="72 Condensed"/>
                <w:b w:val="0"/>
              </w:rPr>
              <w:t>Gather Company Registration Process Requirements</w:t>
            </w:r>
          </w:p>
        </w:tc>
        <w:tc>
          <w:tcPr>
            <w:tcW w:w="7649" w:type="dxa"/>
          </w:tcPr>
          <w:p w:rsidR="00A7396C" w:rsidRPr="00BE780A" w:rsidRDefault="00A7396C" w:rsidP="00735F7D">
            <w:p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rPr>
            </w:pPr>
            <w:r w:rsidRPr="00BE780A">
              <w:rPr>
                <w:rFonts w:ascii="72 Condensed" w:hAnsi="72 Condensed" w:cs="72 Condensed"/>
                <w:b/>
              </w:rPr>
              <w:t>Trainee must be able to:</w:t>
            </w:r>
          </w:p>
          <w:p w:rsidR="00A7396C" w:rsidRPr="00BE780A" w:rsidRDefault="00A7396C" w:rsidP="00380B1E">
            <w:pPr>
              <w:pStyle w:val="ListParagraph"/>
              <w:numPr>
                <w:ilvl w:val="0"/>
                <w:numId w:val="27"/>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E780A">
              <w:rPr>
                <w:rFonts w:ascii="72 Condensed" w:hAnsi="72 Condensed" w:cs="72 Condensed"/>
              </w:rPr>
              <w:t>Enlist various legal entities</w:t>
            </w:r>
          </w:p>
          <w:p w:rsidR="00A7396C" w:rsidRPr="00BE780A" w:rsidRDefault="00A7396C" w:rsidP="00380B1E">
            <w:pPr>
              <w:pStyle w:val="ListParagraph"/>
              <w:numPr>
                <w:ilvl w:val="0"/>
                <w:numId w:val="27"/>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E780A">
              <w:rPr>
                <w:rFonts w:ascii="72 Condensed" w:hAnsi="72 Condensed" w:cs="72 Condensed"/>
              </w:rPr>
              <w:t>Shortlist the appropriate legal entity for Amazon</w:t>
            </w:r>
          </w:p>
          <w:p w:rsidR="00A7396C" w:rsidRPr="00BE780A" w:rsidRDefault="00A7396C" w:rsidP="00380B1E">
            <w:pPr>
              <w:pStyle w:val="ListParagraph"/>
              <w:numPr>
                <w:ilvl w:val="0"/>
                <w:numId w:val="27"/>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E780A">
              <w:rPr>
                <w:rFonts w:ascii="72 Condensed" w:hAnsi="72 Condensed" w:cs="72 Condensed"/>
              </w:rPr>
              <w:t>Collect the required documents</w:t>
            </w:r>
          </w:p>
          <w:p w:rsidR="00A7396C" w:rsidRDefault="00A7396C" w:rsidP="00380B1E">
            <w:pPr>
              <w:pStyle w:val="ListParagraph"/>
              <w:numPr>
                <w:ilvl w:val="0"/>
                <w:numId w:val="27"/>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E780A">
              <w:rPr>
                <w:rFonts w:ascii="72 Condensed" w:hAnsi="72 Condensed" w:cs="72 Condensed"/>
              </w:rPr>
              <w:t>Get the required registrations for company setup</w:t>
            </w:r>
          </w:p>
          <w:p w:rsidR="00A7396C" w:rsidRPr="00D303DB" w:rsidRDefault="00A7396C" w:rsidP="00380B1E">
            <w:pPr>
              <w:pStyle w:val="ListParagraph"/>
              <w:numPr>
                <w:ilvl w:val="0"/>
                <w:numId w:val="27"/>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D303DB">
              <w:rPr>
                <w:rFonts w:ascii="72 Condensed" w:hAnsi="72 Condensed" w:cs="72 Condensed"/>
              </w:rPr>
              <w:t>Get the company registered</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B2269F" w:rsidRDefault="00A7396C" w:rsidP="00380B1E">
            <w:pPr>
              <w:pStyle w:val="ListParagraph"/>
              <w:numPr>
                <w:ilvl w:val="0"/>
                <w:numId w:val="79"/>
              </w:numPr>
              <w:ind w:left="767" w:hanging="700"/>
              <w:contextualSpacing w:val="0"/>
              <w:jc w:val="both"/>
              <w:rPr>
                <w:rFonts w:ascii="72 Condensed" w:hAnsi="72 Condensed" w:cs="72 Condensed"/>
                <w:b w:val="0"/>
              </w:rPr>
            </w:pPr>
            <w:r w:rsidRPr="00B2269F">
              <w:rPr>
                <w:rFonts w:ascii="72 Condensed" w:hAnsi="72 Condensed" w:cs="72 Condensed"/>
                <w:b w:val="0"/>
              </w:rPr>
              <w:t>Identify Banking Requirement</w:t>
            </w:r>
          </w:p>
        </w:tc>
        <w:tc>
          <w:tcPr>
            <w:tcW w:w="7649" w:type="dxa"/>
          </w:tcPr>
          <w:p w:rsidR="00A7396C" w:rsidRPr="00BE780A" w:rsidRDefault="00944593" w:rsidP="00380B1E">
            <w:pPr>
              <w:pStyle w:val="ListParagraph"/>
              <w:numPr>
                <w:ilvl w:val="0"/>
                <w:numId w:val="28"/>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Identify</w:t>
            </w:r>
            <w:r w:rsidR="00A7396C" w:rsidRPr="00BE780A">
              <w:rPr>
                <w:rFonts w:ascii="72 Condensed" w:hAnsi="72 Condensed" w:cs="72 Condensed"/>
              </w:rPr>
              <w:t xml:space="preserve"> the basic requirements</w:t>
            </w:r>
            <w:r>
              <w:rPr>
                <w:rFonts w:ascii="72 Condensed" w:hAnsi="72 Condensed" w:cs="72 Condensed"/>
              </w:rPr>
              <w:t>/parameters</w:t>
            </w:r>
            <w:r w:rsidR="00A7396C" w:rsidRPr="00BE780A">
              <w:rPr>
                <w:rFonts w:ascii="72 Condensed" w:hAnsi="72 Condensed" w:cs="72 Condensed"/>
              </w:rPr>
              <w:t xml:space="preserve"> for Bank account registration</w:t>
            </w:r>
          </w:p>
          <w:p w:rsidR="00A7396C" w:rsidRPr="007A336D" w:rsidRDefault="00A7396C" w:rsidP="00380B1E">
            <w:pPr>
              <w:pStyle w:val="ListParagraph"/>
              <w:numPr>
                <w:ilvl w:val="0"/>
                <w:numId w:val="28"/>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E780A">
              <w:rPr>
                <w:rFonts w:ascii="72 Condensed" w:hAnsi="72 Condensed" w:cs="72 Condensed"/>
              </w:rPr>
              <w:t>Submit required documents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B2269F" w:rsidRDefault="00A7396C" w:rsidP="00380B1E">
            <w:pPr>
              <w:pStyle w:val="ListParagraph"/>
              <w:numPr>
                <w:ilvl w:val="0"/>
                <w:numId w:val="79"/>
              </w:numPr>
              <w:ind w:left="767" w:hanging="700"/>
              <w:contextualSpacing w:val="0"/>
              <w:jc w:val="both"/>
              <w:rPr>
                <w:rFonts w:ascii="72 Condensed" w:hAnsi="72 Condensed" w:cs="72 Condensed"/>
                <w:b w:val="0"/>
              </w:rPr>
            </w:pPr>
            <w:r w:rsidRPr="00B2269F">
              <w:rPr>
                <w:rFonts w:ascii="72 Condensed" w:hAnsi="72 Condensed" w:cs="72 Condensed"/>
                <w:b w:val="0"/>
              </w:rPr>
              <w:t>Collect Custom and Tax Matters</w:t>
            </w:r>
          </w:p>
        </w:tc>
        <w:tc>
          <w:tcPr>
            <w:tcW w:w="7649" w:type="dxa"/>
          </w:tcPr>
          <w:p w:rsidR="00A7396C" w:rsidRPr="00D303DB" w:rsidRDefault="00944593" w:rsidP="00380B1E">
            <w:pPr>
              <w:pStyle w:val="ListParagraph"/>
              <w:numPr>
                <w:ilvl w:val="0"/>
                <w:numId w:val="7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Identify</w:t>
            </w:r>
            <w:r w:rsidR="00A7396C" w:rsidRPr="00D303DB">
              <w:rPr>
                <w:rFonts w:ascii="72 Condensed" w:hAnsi="72 Condensed" w:cs="72 Condensed"/>
              </w:rPr>
              <w:t xml:space="preserve"> Pakistan single window (PSW) registration</w:t>
            </w:r>
            <w:r>
              <w:rPr>
                <w:rFonts w:ascii="72 Condensed" w:hAnsi="72 Condensed" w:cs="72 Condensed"/>
              </w:rPr>
              <w:t xml:space="preserve"> parameters.</w:t>
            </w:r>
          </w:p>
          <w:p w:rsidR="00A7396C" w:rsidRPr="00D303DB" w:rsidRDefault="00A7396C" w:rsidP="00380B1E">
            <w:pPr>
              <w:pStyle w:val="ListParagraph"/>
              <w:numPr>
                <w:ilvl w:val="0"/>
                <w:numId w:val="7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D303DB">
              <w:rPr>
                <w:rFonts w:ascii="72 Condensed" w:hAnsi="72 Condensed" w:cs="72 Condensed"/>
              </w:rPr>
              <w:t>Collect the required documents for PSW</w:t>
            </w:r>
          </w:p>
          <w:p w:rsidR="00A7396C" w:rsidRPr="00B2269F" w:rsidRDefault="00A7396C" w:rsidP="00380B1E">
            <w:pPr>
              <w:pStyle w:val="ListParagraph"/>
              <w:numPr>
                <w:ilvl w:val="0"/>
                <w:numId w:val="7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D303DB">
              <w:rPr>
                <w:rFonts w:ascii="72 Condensed" w:hAnsi="72 Condensed" w:cs="72 Condensed"/>
              </w:rPr>
              <w:t>Apply for sales tax registration (Commercial Exporter)</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B2269F" w:rsidRDefault="00A7396C" w:rsidP="00380B1E">
            <w:pPr>
              <w:pStyle w:val="ListParagraph"/>
              <w:numPr>
                <w:ilvl w:val="0"/>
                <w:numId w:val="79"/>
              </w:numPr>
              <w:ind w:left="767" w:hanging="700"/>
              <w:contextualSpacing w:val="0"/>
              <w:jc w:val="both"/>
              <w:rPr>
                <w:rFonts w:ascii="72 Condensed" w:hAnsi="72 Condensed" w:cs="72 Condensed"/>
                <w:b w:val="0"/>
              </w:rPr>
            </w:pPr>
            <w:r w:rsidRPr="00B2269F">
              <w:rPr>
                <w:rFonts w:ascii="72 Condensed" w:hAnsi="72 Condensed" w:cs="72 Condensed"/>
                <w:b w:val="0"/>
              </w:rPr>
              <w:t>Collect Required Documents</w:t>
            </w:r>
          </w:p>
        </w:tc>
        <w:tc>
          <w:tcPr>
            <w:tcW w:w="7649" w:type="dxa"/>
          </w:tcPr>
          <w:p w:rsidR="00A7396C" w:rsidRPr="00D303DB" w:rsidRDefault="00A7396C" w:rsidP="00380B1E">
            <w:pPr>
              <w:pStyle w:val="ListParagraph"/>
              <w:numPr>
                <w:ilvl w:val="0"/>
                <w:numId w:val="80"/>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D303DB">
              <w:rPr>
                <w:rFonts w:ascii="72 Condensed" w:hAnsi="72 Condensed" w:cs="72 Condensed"/>
              </w:rPr>
              <w:t>Arrange Passport/CNIC of the individual</w:t>
            </w:r>
          </w:p>
          <w:p w:rsidR="00A7396C" w:rsidRPr="00D303DB" w:rsidRDefault="00A7396C" w:rsidP="00380B1E">
            <w:pPr>
              <w:pStyle w:val="ListParagraph"/>
              <w:numPr>
                <w:ilvl w:val="0"/>
                <w:numId w:val="80"/>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D303DB">
              <w:rPr>
                <w:rFonts w:ascii="72 Condensed" w:hAnsi="72 Condensed" w:cs="72 Condensed"/>
              </w:rPr>
              <w:t>Arrange bank statement</w:t>
            </w:r>
          </w:p>
          <w:p w:rsidR="00A7396C" w:rsidRPr="00D303DB" w:rsidRDefault="00A7396C" w:rsidP="00380B1E">
            <w:pPr>
              <w:pStyle w:val="ListParagraph"/>
              <w:numPr>
                <w:ilvl w:val="0"/>
                <w:numId w:val="80"/>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D303DB">
              <w:rPr>
                <w:rFonts w:ascii="72 Condensed" w:hAnsi="72 Condensed" w:cs="72 Condensed"/>
              </w:rPr>
              <w:t>Arrange address with utility bills</w:t>
            </w:r>
          </w:p>
          <w:p w:rsidR="00A7396C" w:rsidRPr="007A336D" w:rsidRDefault="00A7396C" w:rsidP="00380B1E">
            <w:pPr>
              <w:pStyle w:val="ListParagraph"/>
              <w:numPr>
                <w:ilvl w:val="0"/>
                <w:numId w:val="80"/>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D303DB">
              <w:rPr>
                <w:rFonts w:ascii="72 Condensed" w:hAnsi="72 Condensed" w:cs="72 Condensed"/>
              </w:rPr>
              <w:t>Scan the documents properly</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B2269F" w:rsidRDefault="00A7396C" w:rsidP="00380B1E">
            <w:pPr>
              <w:pStyle w:val="ListParagraph"/>
              <w:numPr>
                <w:ilvl w:val="0"/>
                <w:numId w:val="79"/>
              </w:numPr>
              <w:jc w:val="both"/>
              <w:rPr>
                <w:rFonts w:ascii="72 Condensed" w:hAnsi="72 Condensed" w:cs="72 Condensed"/>
                <w:b w:val="0"/>
              </w:rPr>
            </w:pPr>
            <w:r w:rsidRPr="00B2269F">
              <w:rPr>
                <w:rFonts w:ascii="72 Condensed" w:hAnsi="72 Condensed" w:cs="72 Condensed"/>
                <w:b w:val="0"/>
              </w:rPr>
              <w:t>Signup Amazon ID</w:t>
            </w:r>
          </w:p>
          <w:p w:rsidR="00A7396C" w:rsidRPr="00B2269F" w:rsidRDefault="00A7396C" w:rsidP="00735F7D">
            <w:pPr>
              <w:pStyle w:val="ListParagraph"/>
              <w:ind w:left="767"/>
              <w:contextualSpacing w:val="0"/>
              <w:jc w:val="both"/>
              <w:rPr>
                <w:rFonts w:ascii="72 Condensed" w:hAnsi="72 Condensed" w:cs="72 Condensed"/>
                <w:b w:val="0"/>
              </w:rPr>
            </w:pPr>
          </w:p>
        </w:tc>
        <w:tc>
          <w:tcPr>
            <w:tcW w:w="7649" w:type="dxa"/>
          </w:tcPr>
          <w:p w:rsidR="00A7396C" w:rsidRDefault="00A7396C" w:rsidP="00380B1E">
            <w:pPr>
              <w:pStyle w:val="ListParagraph"/>
              <w:numPr>
                <w:ilvl w:val="0"/>
                <w:numId w:val="81"/>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D303DB">
              <w:rPr>
                <w:rFonts w:ascii="72 Condensed" w:hAnsi="72 Condensed" w:cs="72 Condensed"/>
              </w:rPr>
              <w:t>Fulfill the data acco</w:t>
            </w:r>
            <w:r>
              <w:rPr>
                <w:rFonts w:ascii="72 Condensed" w:hAnsi="72 Condensed" w:cs="72 Condensed"/>
              </w:rPr>
              <w:t>rding to documents listed above</w:t>
            </w:r>
          </w:p>
          <w:p w:rsidR="00A7396C" w:rsidRPr="00D303DB" w:rsidRDefault="00F82AAF" w:rsidP="00380B1E">
            <w:pPr>
              <w:pStyle w:val="ListParagraph"/>
              <w:numPr>
                <w:ilvl w:val="0"/>
                <w:numId w:val="81"/>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Demonstrate the process of </w:t>
            </w:r>
            <w:proofErr w:type="spellStart"/>
            <w:r w:rsidR="00A7396C" w:rsidRPr="00D303DB">
              <w:rPr>
                <w:rFonts w:ascii="72 Condensed" w:hAnsi="72 Condensed" w:cs="72 Condensed"/>
              </w:rPr>
              <w:t>Submit</w:t>
            </w:r>
            <w:r>
              <w:rPr>
                <w:rFonts w:ascii="72 Condensed" w:hAnsi="72 Condensed" w:cs="72 Condensed"/>
              </w:rPr>
              <w:t>ing</w:t>
            </w:r>
            <w:proofErr w:type="spellEnd"/>
            <w:r w:rsidR="00A7396C" w:rsidRPr="00D303DB">
              <w:rPr>
                <w:rFonts w:ascii="72 Condensed" w:hAnsi="72 Condensed" w:cs="72 Condensed"/>
              </w:rPr>
              <w:t>/upload documents according to the guidelines</w:t>
            </w:r>
          </w:p>
          <w:p w:rsidR="00A7396C" w:rsidRPr="007A336D" w:rsidRDefault="00A7396C" w:rsidP="00380B1E">
            <w:pPr>
              <w:pStyle w:val="ListParagraph"/>
              <w:numPr>
                <w:ilvl w:val="0"/>
                <w:numId w:val="81"/>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D303DB">
              <w:rPr>
                <w:rFonts w:ascii="72 Condensed" w:hAnsi="72 Condensed" w:cs="72 Condensed"/>
              </w:rPr>
              <w:t>Verify identity via video call</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B2269F" w:rsidRDefault="00A7396C" w:rsidP="00380B1E">
            <w:pPr>
              <w:pStyle w:val="ListParagraph"/>
              <w:numPr>
                <w:ilvl w:val="0"/>
                <w:numId w:val="79"/>
              </w:numPr>
              <w:ind w:left="767" w:hanging="700"/>
              <w:contextualSpacing w:val="0"/>
              <w:jc w:val="both"/>
              <w:rPr>
                <w:rFonts w:ascii="72 Condensed" w:hAnsi="72 Condensed" w:cs="72 Condensed"/>
                <w:b w:val="0"/>
              </w:rPr>
            </w:pPr>
            <w:r w:rsidRPr="00B2269F">
              <w:rPr>
                <w:rFonts w:ascii="72 Condensed" w:hAnsi="72 Condensed" w:cs="72 Condensed"/>
                <w:b w:val="0"/>
              </w:rPr>
              <w:t>Understand Charge and Deposit Method</w:t>
            </w:r>
          </w:p>
        </w:tc>
        <w:tc>
          <w:tcPr>
            <w:tcW w:w="7649" w:type="dxa"/>
          </w:tcPr>
          <w:p w:rsidR="00A7396C" w:rsidRPr="00D303DB" w:rsidRDefault="00F03D3C" w:rsidP="00380B1E">
            <w:pPr>
              <w:pStyle w:val="ListParagraph"/>
              <w:numPr>
                <w:ilvl w:val="0"/>
                <w:numId w:val="83"/>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Demonstrate</w:t>
            </w:r>
            <w:r w:rsidR="00A7396C" w:rsidRPr="00D303DB">
              <w:rPr>
                <w:rFonts w:ascii="72 Condensed" w:hAnsi="72 Condensed" w:cs="72 Condensed"/>
              </w:rPr>
              <w:t xml:space="preserve"> the difference between charge and deposit method</w:t>
            </w:r>
          </w:p>
          <w:p w:rsidR="00A7396C" w:rsidRPr="00D303DB" w:rsidRDefault="00D41AC5" w:rsidP="00380B1E">
            <w:pPr>
              <w:pStyle w:val="ListParagraph"/>
              <w:numPr>
                <w:ilvl w:val="0"/>
                <w:numId w:val="83"/>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Demonstrate</w:t>
            </w:r>
            <w:r w:rsidR="00A7396C" w:rsidRPr="00D303DB">
              <w:rPr>
                <w:rFonts w:ascii="72 Condensed" w:hAnsi="72 Condensed" w:cs="72 Condensed"/>
              </w:rPr>
              <w:t xml:space="preserve"> the usage of Pakistani Debit/Credit card as charge method</w:t>
            </w:r>
          </w:p>
          <w:p w:rsidR="00A7396C" w:rsidRPr="00D303DB" w:rsidRDefault="00D41AC5" w:rsidP="00380B1E">
            <w:pPr>
              <w:pStyle w:val="ListParagraph"/>
              <w:numPr>
                <w:ilvl w:val="0"/>
                <w:numId w:val="83"/>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Identify and three (3)</w:t>
            </w:r>
            <w:r w:rsidR="00A7396C" w:rsidRPr="00D303DB">
              <w:rPr>
                <w:rFonts w:ascii="72 Condensed" w:hAnsi="72 Condensed" w:cs="72 Condensed"/>
              </w:rPr>
              <w:t xml:space="preserve"> third party Payment Service Provider (PSP) </w:t>
            </w:r>
          </w:p>
          <w:p w:rsidR="00A7396C" w:rsidRDefault="00A7396C" w:rsidP="00380B1E">
            <w:pPr>
              <w:pStyle w:val="ListParagraph"/>
              <w:numPr>
                <w:ilvl w:val="0"/>
                <w:numId w:val="83"/>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Sign up </w:t>
            </w:r>
            <w:proofErr w:type="spellStart"/>
            <w:r>
              <w:rPr>
                <w:rFonts w:ascii="72 Condensed" w:hAnsi="72 Condensed" w:cs="72 Condensed"/>
              </w:rPr>
              <w:t>hyperwallet</w:t>
            </w:r>
            <w:proofErr w:type="spellEnd"/>
            <w:r>
              <w:rPr>
                <w:rFonts w:ascii="72 Condensed" w:hAnsi="72 Condensed" w:cs="72 Condensed"/>
              </w:rPr>
              <w:t xml:space="preserve"> account</w:t>
            </w:r>
          </w:p>
          <w:p w:rsidR="00A7396C" w:rsidRPr="007A336D" w:rsidRDefault="00A7396C" w:rsidP="00380B1E">
            <w:pPr>
              <w:pStyle w:val="ListParagraph"/>
              <w:numPr>
                <w:ilvl w:val="0"/>
                <w:numId w:val="83"/>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D303DB">
              <w:rPr>
                <w:rFonts w:ascii="72 Condensed" w:hAnsi="72 Condensed" w:cs="72 Condensed"/>
              </w:rPr>
              <w:t xml:space="preserve">Attach Pakistan Bank Account with </w:t>
            </w:r>
            <w:proofErr w:type="spellStart"/>
            <w:r w:rsidRPr="00D303DB">
              <w:rPr>
                <w:rFonts w:ascii="72 Condensed" w:hAnsi="72 Condensed" w:cs="72 Condensed"/>
              </w:rPr>
              <w:t>hyperwallet</w:t>
            </w:r>
            <w:proofErr w:type="spellEnd"/>
          </w:p>
        </w:tc>
      </w:tr>
    </w:tbl>
    <w:p w:rsidR="00A7396C" w:rsidRPr="007A336D" w:rsidRDefault="00A7396C" w:rsidP="00A7396C">
      <w:pPr>
        <w:pStyle w:val="BodyText"/>
        <w:spacing w:before="0" w:after="0"/>
        <w:rPr>
          <w:rFonts w:ascii="72 Condensed" w:hAnsi="72 Condensed" w:cs="72 Condensed"/>
          <w:sz w:val="27"/>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7A336D" w:rsidRDefault="00A7396C" w:rsidP="00A7396C">
      <w:pPr>
        <w:jc w:val="both"/>
        <w:rPr>
          <w:rFonts w:ascii="72 Condensed" w:hAnsi="72 Condensed" w:cs="72 Condensed"/>
          <w:bCs/>
        </w:rPr>
      </w:pPr>
      <w:r w:rsidRPr="007A336D">
        <w:rPr>
          <w:rFonts w:ascii="72 Condensed" w:hAnsi="72 Condensed" w:cs="72 Condensed"/>
          <w:bCs/>
        </w:rPr>
        <w:t xml:space="preserve">The candidate must be able to demonstrate underpinning knowledge and understanding required to carry out the tasks covered in this competency standard. This includes the knowledge of: </w:t>
      </w:r>
    </w:p>
    <w:p w:rsidR="00A7396C" w:rsidRDefault="00A7396C" w:rsidP="00A7396C">
      <w:pPr>
        <w:pStyle w:val="ListParagraph"/>
        <w:autoSpaceDE w:val="0"/>
        <w:autoSpaceDN w:val="0"/>
        <w:adjustRightInd w:val="0"/>
        <w:ind w:left="360"/>
        <w:jc w:val="both"/>
        <w:rPr>
          <w:rFonts w:ascii="72 Condensed" w:hAnsi="72 Condensed" w:cs="72 Condensed"/>
          <w:b/>
          <w:bCs/>
        </w:rPr>
      </w:pPr>
    </w:p>
    <w:p w:rsidR="00A7396C" w:rsidRPr="007A336D" w:rsidRDefault="00A7396C" w:rsidP="00A7396C">
      <w:pPr>
        <w:pStyle w:val="ListParagraph"/>
        <w:autoSpaceDE w:val="0"/>
        <w:autoSpaceDN w:val="0"/>
        <w:adjustRightInd w:val="0"/>
        <w:ind w:left="360"/>
        <w:jc w:val="both"/>
        <w:rPr>
          <w:rFonts w:ascii="72 Condensed" w:hAnsi="72 Condensed" w:cs="72 Condensed"/>
          <w:bCs/>
        </w:rPr>
      </w:pPr>
      <w:r w:rsidRPr="000C3C75">
        <w:rPr>
          <w:rFonts w:ascii="72 Condensed" w:hAnsi="72 Condensed" w:cs="72 Condensed"/>
          <w:b/>
          <w:bCs/>
        </w:rPr>
        <w:t>Trainee must be able to know and understand</w:t>
      </w:r>
      <w:r>
        <w:rPr>
          <w:rFonts w:ascii="72 Condensed" w:hAnsi="72 Condensed" w:cs="72 Condensed"/>
          <w:b/>
          <w:bCs/>
        </w:rPr>
        <w:t>:</w:t>
      </w:r>
    </w:p>
    <w:p w:rsidR="00A7396C" w:rsidRPr="007944B0" w:rsidRDefault="00A7396C" w:rsidP="00380B1E">
      <w:pPr>
        <w:pStyle w:val="ListParagraph"/>
        <w:numPr>
          <w:ilvl w:val="0"/>
          <w:numId w:val="24"/>
        </w:numPr>
        <w:autoSpaceDE w:val="0"/>
        <w:autoSpaceDN w:val="0"/>
        <w:adjustRightInd w:val="0"/>
        <w:jc w:val="both"/>
        <w:rPr>
          <w:rFonts w:ascii="72 Condensed" w:hAnsi="72 Condensed" w:cs="72 Condensed"/>
        </w:rPr>
      </w:pPr>
      <w:r w:rsidRPr="007944B0">
        <w:rPr>
          <w:rFonts w:ascii="72 Condensed" w:hAnsi="72 Condensed" w:cs="72 Condensed"/>
        </w:rPr>
        <w:t xml:space="preserve">Differentiate between company types (Proprietorship, Partnership and Private Limited) </w:t>
      </w:r>
    </w:p>
    <w:p w:rsidR="00A7396C" w:rsidRPr="007944B0" w:rsidRDefault="00A7396C" w:rsidP="00380B1E">
      <w:pPr>
        <w:pStyle w:val="ListParagraph"/>
        <w:numPr>
          <w:ilvl w:val="0"/>
          <w:numId w:val="24"/>
        </w:numPr>
        <w:autoSpaceDE w:val="0"/>
        <w:autoSpaceDN w:val="0"/>
        <w:adjustRightInd w:val="0"/>
        <w:spacing w:after="80"/>
        <w:jc w:val="both"/>
        <w:rPr>
          <w:rFonts w:ascii="72 Condensed" w:hAnsi="72 Condensed" w:cs="72 Condensed"/>
        </w:rPr>
      </w:pPr>
      <w:r w:rsidRPr="007944B0">
        <w:rPr>
          <w:rFonts w:ascii="72 Condensed" w:hAnsi="72 Condensed" w:cs="72 Condensed"/>
        </w:rPr>
        <w:t xml:space="preserve">Discuss the Pros and Cons of Partnership </w:t>
      </w:r>
    </w:p>
    <w:p w:rsidR="00A7396C" w:rsidRPr="007944B0" w:rsidRDefault="00A7396C" w:rsidP="00380B1E">
      <w:pPr>
        <w:pStyle w:val="ListParagraph"/>
        <w:numPr>
          <w:ilvl w:val="0"/>
          <w:numId w:val="24"/>
        </w:numPr>
        <w:autoSpaceDE w:val="0"/>
        <w:autoSpaceDN w:val="0"/>
        <w:adjustRightInd w:val="0"/>
        <w:spacing w:after="80"/>
        <w:jc w:val="both"/>
        <w:rPr>
          <w:rFonts w:ascii="72 Condensed" w:hAnsi="72 Condensed" w:cs="72 Condensed"/>
        </w:rPr>
      </w:pPr>
      <w:r w:rsidRPr="007944B0">
        <w:rPr>
          <w:rFonts w:ascii="72 Condensed" w:hAnsi="72 Condensed" w:cs="72 Condensed"/>
        </w:rPr>
        <w:t>Discuss the Pros and Cons of Private Limited</w:t>
      </w:r>
    </w:p>
    <w:p w:rsidR="00A7396C" w:rsidRPr="007944B0" w:rsidRDefault="00A7396C" w:rsidP="00380B1E">
      <w:pPr>
        <w:pStyle w:val="ListParagraph"/>
        <w:numPr>
          <w:ilvl w:val="0"/>
          <w:numId w:val="24"/>
        </w:numPr>
        <w:autoSpaceDE w:val="0"/>
        <w:autoSpaceDN w:val="0"/>
        <w:adjustRightInd w:val="0"/>
        <w:spacing w:after="80"/>
        <w:jc w:val="both"/>
        <w:rPr>
          <w:rFonts w:ascii="72 Condensed" w:hAnsi="72 Condensed" w:cs="72 Condensed"/>
        </w:rPr>
      </w:pPr>
      <w:r w:rsidRPr="007944B0">
        <w:rPr>
          <w:rFonts w:ascii="72 Condensed" w:hAnsi="72 Condensed" w:cs="72 Condensed"/>
        </w:rPr>
        <w:t>Enlist the required Banking Documents</w:t>
      </w:r>
    </w:p>
    <w:p w:rsidR="00A7396C" w:rsidRPr="007944B0" w:rsidRDefault="00A7396C" w:rsidP="00380B1E">
      <w:pPr>
        <w:pStyle w:val="ListParagraph"/>
        <w:numPr>
          <w:ilvl w:val="0"/>
          <w:numId w:val="24"/>
        </w:numPr>
        <w:autoSpaceDE w:val="0"/>
        <w:autoSpaceDN w:val="0"/>
        <w:adjustRightInd w:val="0"/>
        <w:spacing w:after="80"/>
        <w:jc w:val="both"/>
        <w:rPr>
          <w:rFonts w:ascii="72 Condensed" w:hAnsi="72 Condensed" w:cs="72 Condensed"/>
        </w:rPr>
      </w:pPr>
      <w:r w:rsidRPr="007944B0">
        <w:rPr>
          <w:rFonts w:ascii="72 Condensed" w:hAnsi="72 Condensed" w:cs="72 Condensed"/>
        </w:rPr>
        <w:t>Explain the importance of Foreign Currency Accounts</w:t>
      </w:r>
    </w:p>
    <w:p w:rsidR="00A7396C" w:rsidRPr="007944B0" w:rsidRDefault="00A7396C" w:rsidP="00380B1E">
      <w:pPr>
        <w:pStyle w:val="ListParagraph"/>
        <w:numPr>
          <w:ilvl w:val="0"/>
          <w:numId w:val="24"/>
        </w:numPr>
        <w:autoSpaceDE w:val="0"/>
        <w:autoSpaceDN w:val="0"/>
        <w:adjustRightInd w:val="0"/>
        <w:spacing w:after="80"/>
        <w:jc w:val="both"/>
        <w:rPr>
          <w:rFonts w:ascii="72 Condensed" w:hAnsi="72 Condensed" w:cs="72 Condensed"/>
        </w:rPr>
      </w:pPr>
      <w:r w:rsidRPr="007944B0">
        <w:rPr>
          <w:rFonts w:ascii="72 Condensed" w:hAnsi="72 Condensed" w:cs="72 Condensed"/>
        </w:rPr>
        <w:t xml:space="preserve">Describe the features of PSW </w:t>
      </w:r>
    </w:p>
    <w:p w:rsidR="00A7396C" w:rsidRPr="007944B0" w:rsidRDefault="00A7396C" w:rsidP="00380B1E">
      <w:pPr>
        <w:pStyle w:val="ListParagraph"/>
        <w:numPr>
          <w:ilvl w:val="0"/>
          <w:numId w:val="24"/>
        </w:numPr>
        <w:autoSpaceDE w:val="0"/>
        <w:autoSpaceDN w:val="0"/>
        <w:adjustRightInd w:val="0"/>
        <w:spacing w:after="80"/>
        <w:jc w:val="both"/>
        <w:rPr>
          <w:rFonts w:ascii="72 Condensed" w:hAnsi="72 Condensed" w:cs="72 Condensed"/>
        </w:rPr>
      </w:pPr>
      <w:r w:rsidRPr="007944B0">
        <w:rPr>
          <w:rFonts w:ascii="72 Condensed" w:hAnsi="72 Condensed" w:cs="72 Condensed"/>
        </w:rPr>
        <w:t>Explain how to sign up for PSW</w:t>
      </w:r>
    </w:p>
    <w:p w:rsidR="00A7396C" w:rsidRPr="007944B0" w:rsidRDefault="00A7396C" w:rsidP="00380B1E">
      <w:pPr>
        <w:pStyle w:val="ListParagraph"/>
        <w:numPr>
          <w:ilvl w:val="0"/>
          <w:numId w:val="24"/>
        </w:numPr>
        <w:autoSpaceDE w:val="0"/>
        <w:autoSpaceDN w:val="0"/>
        <w:adjustRightInd w:val="0"/>
        <w:jc w:val="both"/>
        <w:rPr>
          <w:rFonts w:ascii="72 Condensed" w:hAnsi="72 Condensed" w:cs="72 Condensed"/>
        </w:rPr>
      </w:pPr>
      <w:r w:rsidRPr="007944B0">
        <w:rPr>
          <w:rFonts w:ascii="72 Condensed" w:hAnsi="72 Condensed" w:cs="72 Condensed"/>
        </w:rPr>
        <w:t xml:space="preserve">Differentiate between Individual and Professional account and required subscription fee by Amazon </w:t>
      </w:r>
    </w:p>
    <w:p w:rsidR="00A7396C" w:rsidRPr="007944B0" w:rsidRDefault="00A7396C" w:rsidP="00380B1E">
      <w:pPr>
        <w:pStyle w:val="ListParagraph"/>
        <w:numPr>
          <w:ilvl w:val="0"/>
          <w:numId w:val="24"/>
        </w:numPr>
        <w:autoSpaceDE w:val="0"/>
        <w:autoSpaceDN w:val="0"/>
        <w:adjustRightInd w:val="0"/>
        <w:jc w:val="both"/>
        <w:rPr>
          <w:rFonts w:ascii="72 Condensed" w:hAnsi="72 Condensed" w:cs="72 Condensed"/>
        </w:rPr>
      </w:pPr>
      <w:r w:rsidRPr="007944B0">
        <w:rPr>
          <w:rFonts w:ascii="72 Condensed" w:hAnsi="72 Condensed" w:cs="72 Condensed"/>
        </w:rPr>
        <w:t xml:space="preserve">Enlist the steps involved to create </w:t>
      </w:r>
      <w:proofErr w:type="spellStart"/>
      <w:r w:rsidRPr="007944B0">
        <w:rPr>
          <w:rFonts w:ascii="72 Condensed" w:hAnsi="72 Condensed" w:cs="72 Condensed"/>
        </w:rPr>
        <w:t>Hyperwallet</w:t>
      </w:r>
      <w:proofErr w:type="spellEnd"/>
      <w:r w:rsidRPr="007944B0">
        <w:rPr>
          <w:rFonts w:ascii="72 Condensed" w:hAnsi="72 Condensed" w:cs="72 Condensed"/>
        </w:rPr>
        <w:t xml:space="preserve"> account</w:t>
      </w:r>
    </w:p>
    <w:p w:rsidR="00A7396C" w:rsidRPr="007944B0" w:rsidRDefault="00A7396C" w:rsidP="00380B1E">
      <w:pPr>
        <w:pStyle w:val="ListParagraph"/>
        <w:numPr>
          <w:ilvl w:val="0"/>
          <w:numId w:val="24"/>
        </w:numPr>
        <w:autoSpaceDE w:val="0"/>
        <w:autoSpaceDN w:val="0"/>
        <w:adjustRightInd w:val="0"/>
        <w:jc w:val="both"/>
        <w:rPr>
          <w:rFonts w:ascii="72 Condensed" w:hAnsi="72 Condensed" w:cs="72 Condensed"/>
        </w:rPr>
      </w:pPr>
      <w:r w:rsidRPr="007944B0">
        <w:rPr>
          <w:rFonts w:ascii="72 Condensed" w:hAnsi="72 Condensed" w:cs="72 Condensed"/>
        </w:rPr>
        <w:t>Discuss the Importance of business physical address and concept of proof of address</w:t>
      </w:r>
    </w:p>
    <w:p w:rsidR="00A7396C" w:rsidRPr="007944B0" w:rsidRDefault="00A7396C" w:rsidP="00380B1E">
      <w:pPr>
        <w:pStyle w:val="ListParagraph"/>
        <w:numPr>
          <w:ilvl w:val="0"/>
          <w:numId w:val="24"/>
        </w:numPr>
        <w:autoSpaceDE w:val="0"/>
        <w:autoSpaceDN w:val="0"/>
        <w:adjustRightInd w:val="0"/>
        <w:jc w:val="both"/>
        <w:rPr>
          <w:rFonts w:ascii="72 Condensed" w:hAnsi="72 Condensed" w:cs="72 Condensed"/>
        </w:rPr>
      </w:pPr>
      <w:r w:rsidRPr="007944B0">
        <w:rPr>
          <w:rFonts w:ascii="72 Condensed" w:hAnsi="72 Condensed" w:cs="72 Condensed"/>
        </w:rPr>
        <w:t>Explain the significance of clear and high resolution scanned documents</w:t>
      </w:r>
    </w:p>
    <w:p w:rsidR="00A7396C" w:rsidRPr="007944B0" w:rsidRDefault="00A7396C" w:rsidP="00380B1E">
      <w:pPr>
        <w:pStyle w:val="ListParagraph"/>
        <w:numPr>
          <w:ilvl w:val="0"/>
          <w:numId w:val="24"/>
        </w:numPr>
        <w:autoSpaceDE w:val="0"/>
        <w:autoSpaceDN w:val="0"/>
        <w:adjustRightInd w:val="0"/>
        <w:jc w:val="both"/>
        <w:rPr>
          <w:rFonts w:ascii="72 Condensed" w:hAnsi="72 Condensed" w:cs="72 Condensed"/>
        </w:rPr>
      </w:pPr>
      <w:r w:rsidRPr="007944B0">
        <w:rPr>
          <w:rFonts w:ascii="72 Condensed" w:hAnsi="72 Condensed" w:cs="72 Condensed"/>
        </w:rPr>
        <w:t>Explain the verification process and how to submit those documents</w:t>
      </w:r>
    </w:p>
    <w:p w:rsidR="00A7396C" w:rsidRPr="007944B0" w:rsidRDefault="00A7396C" w:rsidP="00380B1E">
      <w:pPr>
        <w:pStyle w:val="ListParagraph"/>
        <w:numPr>
          <w:ilvl w:val="0"/>
          <w:numId w:val="24"/>
        </w:numPr>
        <w:autoSpaceDE w:val="0"/>
        <w:autoSpaceDN w:val="0"/>
        <w:adjustRightInd w:val="0"/>
        <w:jc w:val="both"/>
        <w:rPr>
          <w:rFonts w:ascii="72 Condensed" w:hAnsi="72 Condensed" w:cs="72 Condensed"/>
        </w:rPr>
      </w:pPr>
      <w:r w:rsidRPr="007944B0">
        <w:rPr>
          <w:rFonts w:ascii="72 Condensed" w:hAnsi="72 Condensed" w:cs="72 Condensed"/>
        </w:rPr>
        <w:t>Understanding of Amazon seller account signup interface to properly submit the required data in the required field</w:t>
      </w:r>
    </w:p>
    <w:p w:rsidR="00A7396C" w:rsidRPr="007944B0" w:rsidRDefault="00A7396C" w:rsidP="00380B1E">
      <w:pPr>
        <w:pStyle w:val="ListParagraph"/>
        <w:numPr>
          <w:ilvl w:val="0"/>
          <w:numId w:val="24"/>
        </w:numPr>
        <w:autoSpaceDE w:val="0"/>
        <w:autoSpaceDN w:val="0"/>
        <w:adjustRightInd w:val="0"/>
        <w:jc w:val="both"/>
        <w:rPr>
          <w:rFonts w:ascii="72 Condensed" w:hAnsi="72 Condensed" w:cs="72 Condensed"/>
        </w:rPr>
      </w:pPr>
      <w:r w:rsidRPr="007944B0">
        <w:rPr>
          <w:rFonts w:ascii="72 Condensed" w:hAnsi="72 Condensed" w:cs="72 Condensed"/>
        </w:rPr>
        <w:t>Knowledge of necessary documents required to appear in video verification interview</w:t>
      </w:r>
    </w:p>
    <w:p w:rsidR="00A7396C" w:rsidRPr="007944B0" w:rsidRDefault="00A7396C" w:rsidP="00380B1E">
      <w:pPr>
        <w:pStyle w:val="ListParagraph"/>
        <w:numPr>
          <w:ilvl w:val="0"/>
          <w:numId w:val="24"/>
        </w:numPr>
        <w:autoSpaceDE w:val="0"/>
        <w:autoSpaceDN w:val="0"/>
        <w:adjustRightInd w:val="0"/>
        <w:jc w:val="both"/>
        <w:rPr>
          <w:rFonts w:ascii="72 Condensed" w:hAnsi="72 Condensed" w:cs="72 Condensed"/>
        </w:rPr>
      </w:pPr>
      <w:r w:rsidRPr="007944B0">
        <w:rPr>
          <w:rFonts w:ascii="72 Condensed" w:hAnsi="72 Condensed" w:cs="72 Condensed"/>
        </w:rPr>
        <w:t>Understanding of tax implications on seller account and how it may effect by the selection of target market</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Default="00A7396C" w:rsidP="00A7396C">
      <w:pPr>
        <w:jc w:val="both"/>
        <w:rPr>
          <w:rFonts w:ascii="72 Condensed" w:hAnsi="72 Condensed" w:cs="72 Condensed"/>
          <w:bCs/>
        </w:rPr>
      </w:pPr>
    </w:p>
    <w:p w:rsidR="00A7396C" w:rsidRPr="007944B0" w:rsidRDefault="00A7396C" w:rsidP="00A7396C">
      <w:pPr>
        <w:pStyle w:val="ListParagraph"/>
        <w:autoSpaceDE w:val="0"/>
        <w:autoSpaceDN w:val="0"/>
        <w:adjustRightInd w:val="0"/>
        <w:ind w:left="360"/>
        <w:jc w:val="both"/>
        <w:rPr>
          <w:rFonts w:ascii="72 Condensed" w:hAnsi="72 Condensed" w:cs="72 Condensed"/>
          <w:bCs/>
        </w:rPr>
      </w:pPr>
      <w:r w:rsidRPr="007944B0">
        <w:rPr>
          <w:rFonts w:ascii="72 Condensed" w:hAnsi="72 Condensed" w:cs="72 Condensed"/>
          <w:bCs/>
        </w:rPr>
        <w:t xml:space="preserve">The candidate needs to produce following critical evidence(s) in order to be competent in this competency standard: </w:t>
      </w:r>
    </w:p>
    <w:p w:rsidR="00A7396C" w:rsidRPr="007944B0" w:rsidRDefault="00A7396C" w:rsidP="00A7396C">
      <w:pPr>
        <w:pStyle w:val="ListParagraph"/>
        <w:autoSpaceDE w:val="0"/>
        <w:autoSpaceDN w:val="0"/>
        <w:adjustRightInd w:val="0"/>
        <w:ind w:left="360"/>
        <w:jc w:val="both"/>
        <w:rPr>
          <w:rFonts w:ascii="72 Condensed" w:hAnsi="72 Condensed" w:cs="72 Condensed"/>
          <w:bCs/>
        </w:rPr>
      </w:pPr>
      <w:r w:rsidRPr="007944B0">
        <w:rPr>
          <w:rFonts w:ascii="72 Condensed" w:hAnsi="72 Condensed" w:cs="72 Condensed"/>
          <w:bCs/>
        </w:rPr>
        <w:t xml:space="preserve">Enlist the documents/information required for: </w:t>
      </w:r>
    </w:p>
    <w:p w:rsidR="00A7396C" w:rsidRPr="007944B0" w:rsidRDefault="00A7396C" w:rsidP="00380B1E">
      <w:pPr>
        <w:pStyle w:val="ListParagraph"/>
        <w:numPr>
          <w:ilvl w:val="0"/>
          <w:numId w:val="82"/>
        </w:numPr>
        <w:autoSpaceDE w:val="0"/>
        <w:autoSpaceDN w:val="0"/>
        <w:adjustRightInd w:val="0"/>
        <w:jc w:val="both"/>
        <w:rPr>
          <w:rFonts w:ascii="72 Condensed" w:hAnsi="72 Condensed" w:cs="72 Condensed"/>
          <w:bCs/>
        </w:rPr>
      </w:pPr>
      <w:r w:rsidRPr="007944B0">
        <w:rPr>
          <w:rFonts w:ascii="72 Condensed" w:hAnsi="72 Condensed" w:cs="72 Condensed"/>
          <w:bCs/>
        </w:rPr>
        <w:t>Company Formation</w:t>
      </w:r>
    </w:p>
    <w:p w:rsidR="00A7396C" w:rsidRDefault="00A7396C" w:rsidP="00380B1E">
      <w:pPr>
        <w:pStyle w:val="ListParagraph"/>
        <w:numPr>
          <w:ilvl w:val="0"/>
          <w:numId w:val="82"/>
        </w:numPr>
        <w:autoSpaceDE w:val="0"/>
        <w:autoSpaceDN w:val="0"/>
        <w:adjustRightInd w:val="0"/>
        <w:jc w:val="both"/>
        <w:rPr>
          <w:rFonts w:ascii="72 Condensed" w:hAnsi="72 Condensed" w:cs="72 Condensed"/>
          <w:bCs/>
        </w:rPr>
      </w:pPr>
      <w:r w:rsidRPr="007944B0">
        <w:rPr>
          <w:rFonts w:ascii="72 Condensed" w:hAnsi="72 Condensed" w:cs="72 Condensed"/>
          <w:bCs/>
        </w:rPr>
        <w:t>PSW</w:t>
      </w:r>
    </w:p>
    <w:p w:rsidR="00A7396C" w:rsidRPr="007944B0" w:rsidRDefault="00A7396C" w:rsidP="00380B1E">
      <w:pPr>
        <w:pStyle w:val="ListParagraph"/>
        <w:numPr>
          <w:ilvl w:val="0"/>
          <w:numId w:val="82"/>
        </w:numPr>
        <w:spacing w:after="80"/>
        <w:rPr>
          <w:rFonts w:ascii="72 Condensed" w:hAnsi="72 Condensed" w:cs="72 Condensed"/>
          <w:bCs/>
        </w:rPr>
      </w:pPr>
      <w:r w:rsidRPr="007944B0">
        <w:rPr>
          <w:rFonts w:ascii="72 Condensed" w:hAnsi="72 Condensed" w:cs="72 Condensed"/>
          <w:bCs/>
        </w:rPr>
        <w:t>Prepare a list of document required to create amazon seller account</w:t>
      </w:r>
    </w:p>
    <w:p w:rsidR="00A7396C" w:rsidRPr="007944B0" w:rsidRDefault="00A7396C" w:rsidP="00A7396C">
      <w:pPr>
        <w:pStyle w:val="ListParagraph"/>
        <w:autoSpaceDE w:val="0"/>
        <w:autoSpaceDN w:val="0"/>
        <w:adjustRightInd w:val="0"/>
        <w:ind w:left="1080"/>
        <w:jc w:val="both"/>
        <w:rPr>
          <w:rFonts w:ascii="72 Condensed" w:hAnsi="72 Condensed" w:cs="72 Condensed"/>
          <w:bCs/>
        </w:rPr>
      </w:pP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7396C" w:rsidRDefault="00A7396C" w:rsidP="00A7396C">
      <w:pPr>
        <w:pStyle w:val="ListParagraph"/>
        <w:autoSpaceDE w:val="0"/>
        <w:autoSpaceDN w:val="0"/>
        <w:adjustRightInd w:val="0"/>
        <w:ind w:left="360"/>
        <w:jc w:val="both"/>
        <w:rPr>
          <w:rFonts w:ascii="72 Condensed" w:hAnsi="72 Condensed" w:cs="72 Condensed"/>
        </w:rPr>
      </w:pPr>
    </w:p>
    <w:p w:rsidR="00A7396C" w:rsidRPr="007944B0" w:rsidRDefault="00A7396C" w:rsidP="00380B1E">
      <w:pPr>
        <w:pStyle w:val="ListParagraph"/>
        <w:numPr>
          <w:ilvl w:val="0"/>
          <w:numId w:val="24"/>
        </w:numPr>
        <w:autoSpaceDE w:val="0"/>
        <w:autoSpaceDN w:val="0"/>
        <w:adjustRightInd w:val="0"/>
        <w:spacing w:after="80"/>
        <w:jc w:val="both"/>
        <w:rPr>
          <w:rFonts w:ascii="72 Condensed" w:hAnsi="72 Condensed" w:cs="72 Condensed"/>
          <w:lang w:val="en-GB"/>
        </w:rPr>
      </w:pPr>
      <w:r w:rsidRPr="007944B0">
        <w:rPr>
          <w:rFonts w:ascii="72 Condensed" w:hAnsi="72 Condensed" w:cs="72 Condensed"/>
          <w:lang w:val="en-GB"/>
        </w:rPr>
        <w:t xml:space="preserve">Laptop/Desktop PC </w:t>
      </w:r>
    </w:p>
    <w:p w:rsidR="00A7396C" w:rsidRPr="007944B0" w:rsidRDefault="00A7396C" w:rsidP="00380B1E">
      <w:pPr>
        <w:pStyle w:val="ListParagraph"/>
        <w:numPr>
          <w:ilvl w:val="0"/>
          <w:numId w:val="24"/>
        </w:numPr>
        <w:autoSpaceDE w:val="0"/>
        <w:autoSpaceDN w:val="0"/>
        <w:adjustRightInd w:val="0"/>
        <w:spacing w:after="80"/>
        <w:jc w:val="both"/>
        <w:rPr>
          <w:rFonts w:ascii="72 Condensed" w:hAnsi="72 Condensed" w:cs="72 Condensed"/>
          <w:lang w:val="en-GB"/>
        </w:rPr>
      </w:pPr>
      <w:r w:rsidRPr="007944B0">
        <w:rPr>
          <w:rFonts w:ascii="72 Condensed" w:hAnsi="72 Condensed" w:cs="72 Condensed"/>
          <w:lang w:val="en-GB"/>
        </w:rPr>
        <w:t>Internet Connection</w:t>
      </w:r>
    </w:p>
    <w:p w:rsidR="00A7396C" w:rsidRPr="007944B0" w:rsidRDefault="00A7396C" w:rsidP="00380B1E">
      <w:pPr>
        <w:pStyle w:val="ListParagraph"/>
        <w:numPr>
          <w:ilvl w:val="0"/>
          <w:numId w:val="24"/>
        </w:numPr>
        <w:autoSpaceDE w:val="0"/>
        <w:autoSpaceDN w:val="0"/>
        <w:adjustRightInd w:val="0"/>
        <w:spacing w:after="80"/>
        <w:jc w:val="both"/>
        <w:rPr>
          <w:rFonts w:ascii="72 Condensed" w:hAnsi="72 Condensed" w:cs="72 Condensed"/>
          <w:lang w:val="en-GB"/>
        </w:rPr>
      </w:pPr>
      <w:r w:rsidRPr="007944B0">
        <w:rPr>
          <w:rFonts w:ascii="72 Condensed" w:hAnsi="72 Condensed" w:cs="72 Condensed"/>
          <w:lang w:val="en-GB"/>
        </w:rPr>
        <w:t xml:space="preserve">Image Scanner </w:t>
      </w:r>
    </w:p>
    <w:p w:rsidR="00A7396C" w:rsidRPr="007944B0" w:rsidRDefault="00A7396C" w:rsidP="00380B1E">
      <w:pPr>
        <w:pStyle w:val="ListParagraph"/>
        <w:numPr>
          <w:ilvl w:val="0"/>
          <w:numId w:val="24"/>
        </w:numPr>
        <w:autoSpaceDE w:val="0"/>
        <w:autoSpaceDN w:val="0"/>
        <w:adjustRightInd w:val="0"/>
        <w:spacing w:after="80"/>
        <w:jc w:val="both"/>
        <w:rPr>
          <w:rFonts w:ascii="72 Condensed" w:hAnsi="72 Condensed" w:cs="72 Condensed"/>
          <w:lang w:val="en-GB"/>
        </w:rPr>
      </w:pPr>
      <w:r w:rsidRPr="007944B0">
        <w:rPr>
          <w:rFonts w:ascii="72 Condensed" w:hAnsi="72 Condensed" w:cs="72 Condensed"/>
          <w:lang w:val="en-GB"/>
        </w:rPr>
        <w:t xml:space="preserve">Webcam </w:t>
      </w:r>
    </w:p>
    <w:p w:rsidR="00A7396C" w:rsidRPr="007944B0" w:rsidRDefault="00A7396C" w:rsidP="00380B1E">
      <w:pPr>
        <w:pStyle w:val="ListParagraph"/>
        <w:numPr>
          <w:ilvl w:val="0"/>
          <w:numId w:val="24"/>
        </w:numPr>
        <w:autoSpaceDE w:val="0"/>
        <w:autoSpaceDN w:val="0"/>
        <w:adjustRightInd w:val="0"/>
        <w:spacing w:after="80"/>
        <w:jc w:val="both"/>
        <w:rPr>
          <w:rFonts w:ascii="72 Condensed" w:hAnsi="72 Condensed" w:cs="72 Condensed"/>
          <w:lang w:val="en-GB"/>
        </w:rPr>
      </w:pPr>
      <w:r w:rsidRPr="007944B0">
        <w:rPr>
          <w:rFonts w:ascii="72 Condensed" w:hAnsi="72 Condensed" w:cs="72 Condensed"/>
          <w:lang w:val="en-GB"/>
        </w:rPr>
        <w:t xml:space="preserve">Printer </w:t>
      </w:r>
    </w:p>
    <w:p w:rsidR="00A7396C" w:rsidRPr="007A336D" w:rsidRDefault="00A7396C" w:rsidP="00380B1E">
      <w:pPr>
        <w:pStyle w:val="ListParagraph"/>
        <w:numPr>
          <w:ilvl w:val="0"/>
          <w:numId w:val="24"/>
        </w:numPr>
        <w:autoSpaceDE w:val="0"/>
        <w:autoSpaceDN w:val="0"/>
        <w:adjustRightInd w:val="0"/>
        <w:jc w:val="both"/>
        <w:rPr>
          <w:rFonts w:ascii="72 Condensed" w:hAnsi="72 Condensed" w:cs="72 Condensed"/>
          <w:sz w:val="22"/>
          <w:szCs w:val="22"/>
        </w:rPr>
      </w:pPr>
      <w:r w:rsidRPr="007A336D">
        <w:rPr>
          <w:rFonts w:ascii="72 Condensed" w:hAnsi="72 Condensed" w:cs="72 Condensed"/>
          <w:sz w:val="22"/>
          <w:szCs w:val="22"/>
        </w:rPr>
        <w:br w:type="page"/>
      </w:r>
    </w:p>
    <w:p w:rsidR="00A7396C" w:rsidRPr="007A336D" w:rsidRDefault="00854BCB">
      <w:pPr>
        <w:pStyle w:val="CustomHeading1"/>
      </w:pPr>
      <w:bookmarkStart w:id="993" w:name="_Toc136598977"/>
      <w:bookmarkStart w:id="994" w:name="_Toc150951755"/>
      <w:r>
        <w:lastRenderedPageBreak/>
        <w:t>0612DED</w:t>
      </w:r>
      <w:r w:rsidR="00A7396C">
        <w:t xml:space="preserve">05- </w:t>
      </w:r>
      <w:r w:rsidR="00A7396C" w:rsidRPr="007944B0">
        <w:t xml:space="preserve">Develop Product Hunting Skills </w:t>
      </w:r>
      <w:bookmarkEnd w:id="993"/>
      <w:r w:rsidR="00AD4398">
        <w:t>for Amazon PL</w:t>
      </w:r>
      <w:bookmarkEnd w:id="994"/>
    </w:p>
    <w:p w:rsidR="00A7396C" w:rsidRPr="007A336D" w:rsidRDefault="00A7396C" w:rsidP="00A7396C">
      <w:pPr>
        <w:rPr>
          <w:rFonts w:ascii="72 Condensed" w:hAnsi="72 Condensed" w:cs="72 Condensed"/>
          <w:sz w:val="22"/>
          <w:szCs w:val="22"/>
        </w:rPr>
      </w:pPr>
    </w:p>
    <w:p w:rsidR="00A7396C" w:rsidRPr="007A336D" w:rsidRDefault="00A7396C" w:rsidP="00A7396C">
      <w:pPr>
        <w:shd w:val="clear" w:color="auto" w:fill="A8D08D" w:themeFill="accent6" w:themeFillTint="99"/>
        <w:ind w:right="27"/>
        <w:jc w:val="both"/>
        <w:rPr>
          <w:rFonts w:ascii="72 Condensed" w:hAnsi="72 Condensed" w:cs="72 Condensed"/>
          <w:b/>
        </w:rPr>
      </w:pPr>
      <w:r w:rsidRPr="007A336D">
        <w:rPr>
          <w:rFonts w:ascii="72 Condensed" w:hAnsi="72 Condensed" w:cs="72 Condensed"/>
          <w:b/>
        </w:rPr>
        <w:t xml:space="preserve">Overview: </w:t>
      </w:r>
    </w:p>
    <w:p w:rsidR="00A7396C" w:rsidRDefault="00A7396C" w:rsidP="00A7396C">
      <w:pPr>
        <w:jc w:val="both"/>
        <w:rPr>
          <w:rFonts w:ascii="72 Condensed" w:hAnsi="72 Condensed" w:cs="72 Condensed"/>
          <w:b/>
          <w:color w:val="000000" w:themeColor="text1"/>
        </w:rPr>
      </w:pPr>
      <w:r w:rsidRPr="007A336D">
        <w:rPr>
          <w:rFonts w:ascii="72 Condensed" w:hAnsi="72 Condensed" w:cs="72 Condensed"/>
          <w:b/>
          <w:color w:val="000000" w:themeColor="text1"/>
        </w:rPr>
        <w:t xml:space="preserve"> </w:t>
      </w:r>
    </w:p>
    <w:p w:rsidR="00A7396C" w:rsidRPr="007A336D" w:rsidRDefault="00A7396C" w:rsidP="00A7396C">
      <w:pPr>
        <w:jc w:val="both"/>
        <w:rPr>
          <w:rFonts w:ascii="72 Condensed" w:hAnsi="72 Condensed" w:cs="72 Condensed"/>
          <w:color w:val="000000" w:themeColor="text1"/>
        </w:rPr>
      </w:pPr>
      <w:r w:rsidRPr="007A336D">
        <w:rPr>
          <w:rFonts w:ascii="72 Condensed" w:hAnsi="72 Condensed" w:cs="72 Condensed"/>
        </w:rPr>
        <w:t>This competency standard will provide skills and knowledge related to perform measurement. You will be able to demonstrate your skills in various types of measurement and inspection.</w:t>
      </w:r>
    </w:p>
    <w:p w:rsidR="00A7396C" w:rsidRPr="007A336D" w:rsidRDefault="00A7396C" w:rsidP="00A7396C">
      <w:pPr>
        <w:jc w:val="both"/>
        <w:rPr>
          <w:rFonts w:ascii="72 Condensed" w:hAnsi="72 Condensed" w:cs="72 Condensed"/>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A7396C" w:rsidRPr="00587A8D" w:rsidTr="00735F7D">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A7396C" w:rsidRPr="00B2269F" w:rsidRDefault="00A7396C" w:rsidP="00735F7D">
            <w:pPr>
              <w:pStyle w:val="TableParagraph"/>
              <w:jc w:val="both"/>
              <w:rPr>
                <w:rFonts w:ascii="72 Condensed" w:hAnsi="72 Condensed" w:cs="72 Condensed"/>
                <w:b w:val="0"/>
                <w:sz w:val="26"/>
                <w:szCs w:val="26"/>
              </w:rPr>
            </w:pPr>
            <w:r w:rsidRPr="00B2269F">
              <w:rPr>
                <w:rFonts w:ascii="72 Condensed" w:hAnsi="72 Condensed" w:cs="72 Condensed"/>
                <w:b w:val="0"/>
                <w:sz w:val="26"/>
              </w:rPr>
              <w:t>Competency Units</w:t>
            </w:r>
          </w:p>
        </w:tc>
        <w:tc>
          <w:tcPr>
            <w:tcW w:w="7839" w:type="dxa"/>
          </w:tcPr>
          <w:p w:rsidR="00A7396C" w:rsidRPr="00587A8D" w:rsidRDefault="00A7396C" w:rsidP="00735F7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szCs w:val="26"/>
              </w:rPr>
            </w:pPr>
            <w:r w:rsidRPr="00587A8D">
              <w:rPr>
                <w:rFonts w:ascii="72 Condensed" w:hAnsi="72 Condensed" w:cs="72 Condensed"/>
                <w:bCs w:val="0"/>
                <w:sz w:val="26"/>
              </w:rPr>
              <w:t xml:space="preserve">                       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A7396C" w:rsidRPr="00B2269F" w:rsidRDefault="00A7396C" w:rsidP="00380B1E">
            <w:pPr>
              <w:pStyle w:val="ListParagraph"/>
              <w:numPr>
                <w:ilvl w:val="0"/>
                <w:numId w:val="152"/>
              </w:numPr>
              <w:contextualSpacing w:val="0"/>
              <w:jc w:val="both"/>
              <w:rPr>
                <w:rFonts w:ascii="72 Condensed" w:hAnsi="72 Condensed" w:cs="72 Condensed"/>
                <w:b w:val="0"/>
              </w:rPr>
            </w:pPr>
            <w:r w:rsidRPr="00B2269F">
              <w:rPr>
                <w:rFonts w:ascii="72 Condensed" w:hAnsi="72 Condensed" w:cs="72 Condensed"/>
                <w:b w:val="0"/>
              </w:rPr>
              <w:t>Install Product Research Tools</w:t>
            </w:r>
          </w:p>
          <w:p w:rsidR="00A7396C" w:rsidRPr="00B2269F" w:rsidRDefault="00A7396C" w:rsidP="00735F7D">
            <w:pPr>
              <w:jc w:val="both"/>
              <w:rPr>
                <w:rFonts w:ascii="72 Condensed" w:hAnsi="72 Condensed" w:cs="72 Condensed"/>
              </w:rPr>
            </w:pPr>
          </w:p>
        </w:tc>
        <w:tc>
          <w:tcPr>
            <w:tcW w:w="7839" w:type="dxa"/>
          </w:tcPr>
          <w:p w:rsidR="00A7396C" w:rsidRPr="00F6546E" w:rsidRDefault="00A7396C" w:rsidP="00380B1E">
            <w:pPr>
              <w:pStyle w:val="ListParagraph"/>
              <w:numPr>
                <w:ilvl w:val="0"/>
                <w:numId w:val="84"/>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6546E">
              <w:rPr>
                <w:rFonts w:ascii="72 Condensed" w:hAnsi="72 Condensed" w:cs="72 Condensed"/>
              </w:rPr>
              <w:t>Identify Product Research Tools (Helium10, Jungle Scout, Viral Launch)</w:t>
            </w:r>
          </w:p>
          <w:p w:rsidR="00A7396C" w:rsidRPr="00F6546E" w:rsidRDefault="00A7396C" w:rsidP="00380B1E">
            <w:pPr>
              <w:pStyle w:val="ListParagraph"/>
              <w:numPr>
                <w:ilvl w:val="0"/>
                <w:numId w:val="84"/>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6546E">
              <w:rPr>
                <w:rFonts w:ascii="72 Condensed" w:hAnsi="72 Condensed" w:cs="72 Condensed"/>
              </w:rPr>
              <w:t xml:space="preserve">Install chrome extensions for all tools listed above </w:t>
            </w:r>
          </w:p>
          <w:p w:rsidR="00A7396C" w:rsidRPr="00F6546E" w:rsidRDefault="00A7396C" w:rsidP="00380B1E">
            <w:pPr>
              <w:pStyle w:val="ListParagraph"/>
              <w:numPr>
                <w:ilvl w:val="0"/>
                <w:numId w:val="84"/>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6546E">
              <w:rPr>
                <w:rFonts w:ascii="72 Condensed" w:hAnsi="72 Condensed" w:cs="72 Condensed"/>
              </w:rPr>
              <w:t>Configure Web apps for the tools listed above</w:t>
            </w:r>
          </w:p>
          <w:p w:rsidR="00A7396C" w:rsidRPr="007A336D" w:rsidRDefault="00A7396C" w:rsidP="00380B1E">
            <w:pPr>
              <w:pStyle w:val="ListParagraph"/>
              <w:numPr>
                <w:ilvl w:val="0"/>
                <w:numId w:val="84"/>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F6546E">
              <w:rPr>
                <w:rFonts w:ascii="72 Condensed" w:hAnsi="72 Condensed" w:cs="72 Condensed"/>
              </w:rPr>
              <w:t>Collect</w:t>
            </w:r>
            <w:r w:rsidRPr="00F6546E">
              <w:rPr>
                <w:rFonts w:ascii="72 Condensed" w:hAnsi="72 Condensed" w:cs="72 Condensed"/>
                <w:bCs/>
                <w:color w:val="010101"/>
                <w:spacing w:val="-5"/>
              </w:rPr>
              <w:t xml:space="preserve"> information on how to use these tools for product research</w:t>
            </w:r>
          </w:p>
        </w:tc>
      </w:tr>
      <w:tr w:rsidR="00A7396C" w:rsidRPr="007A336D" w:rsidTr="00735F7D">
        <w:trPr>
          <w:trHeight w:val="1007"/>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A7396C" w:rsidRPr="00B2269F" w:rsidRDefault="00A7396C" w:rsidP="00380B1E">
            <w:pPr>
              <w:pStyle w:val="ListParagraph"/>
              <w:numPr>
                <w:ilvl w:val="0"/>
                <w:numId w:val="152"/>
              </w:numPr>
              <w:ind w:left="767" w:hanging="700"/>
              <w:contextualSpacing w:val="0"/>
              <w:jc w:val="both"/>
              <w:rPr>
                <w:rFonts w:ascii="72 Condensed" w:hAnsi="72 Condensed" w:cs="72 Condensed"/>
                <w:b w:val="0"/>
              </w:rPr>
            </w:pPr>
            <w:r w:rsidRPr="00B2269F">
              <w:rPr>
                <w:rFonts w:ascii="72 Condensed" w:hAnsi="72 Condensed" w:cs="72 Condensed"/>
                <w:b w:val="0"/>
              </w:rPr>
              <w:t>Shortlist a Winning Product on Given Criteria</w:t>
            </w:r>
          </w:p>
        </w:tc>
        <w:tc>
          <w:tcPr>
            <w:tcW w:w="7839" w:type="dxa"/>
          </w:tcPr>
          <w:p w:rsidR="00A7396C" w:rsidRPr="00B337F9" w:rsidRDefault="00A7396C" w:rsidP="00380B1E">
            <w:pPr>
              <w:pStyle w:val="ListParagraph"/>
              <w:numPr>
                <w:ilvl w:val="0"/>
                <w:numId w:val="85"/>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337F9">
              <w:rPr>
                <w:rFonts w:ascii="72 Condensed" w:hAnsi="72 Condensed" w:cs="72 Condensed"/>
              </w:rPr>
              <w:t>Perform product</w:t>
            </w:r>
            <w:r w:rsidR="00E03F5D">
              <w:rPr>
                <w:rFonts w:ascii="72 Condensed" w:hAnsi="72 Condensed" w:cs="72 Condensed"/>
              </w:rPr>
              <w:t xml:space="preserve"> research</w:t>
            </w:r>
            <w:r w:rsidRPr="00B337F9">
              <w:rPr>
                <w:rFonts w:ascii="72 Condensed" w:hAnsi="72 Condensed" w:cs="72 Condensed"/>
              </w:rPr>
              <w:t xml:space="preserve"> using various Techniques (Black Box, - String, Alibaba.com, Etsy, </w:t>
            </w:r>
            <w:proofErr w:type="spellStart"/>
            <w:r w:rsidRPr="00B337F9">
              <w:rPr>
                <w:rFonts w:ascii="72 Condensed" w:hAnsi="72 Condensed" w:cs="72 Condensed"/>
              </w:rPr>
              <w:t>Ebay</w:t>
            </w:r>
            <w:proofErr w:type="spellEnd"/>
            <w:r w:rsidRPr="00B337F9">
              <w:rPr>
                <w:rFonts w:ascii="72 Condensed" w:hAnsi="72 Condensed" w:cs="72 Condensed"/>
              </w:rPr>
              <w:t xml:space="preserve">, New Releases and Best Sellers within Amazon etc.) </w:t>
            </w:r>
          </w:p>
          <w:p w:rsidR="00A7396C" w:rsidRPr="00B337F9" w:rsidRDefault="00A7396C" w:rsidP="00380B1E">
            <w:pPr>
              <w:pStyle w:val="ListParagraph"/>
              <w:numPr>
                <w:ilvl w:val="0"/>
                <w:numId w:val="85"/>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337F9">
              <w:rPr>
                <w:rFonts w:ascii="72 Condensed" w:hAnsi="72 Condensed" w:cs="72 Condensed"/>
              </w:rPr>
              <w:t>Analyze Product Potential using Product Research Tools</w:t>
            </w:r>
          </w:p>
          <w:p w:rsidR="00A7396C" w:rsidRPr="00B337F9" w:rsidRDefault="00A7396C" w:rsidP="00380B1E">
            <w:pPr>
              <w:pStyle w:val="ListParagraph"/>
              <w:numPr>
                <w:ilvl w:val="0"/>
                <w:numId w:val="85"/>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337F9">
              <w:rPr>
                <w:rFonts w:ascii="72 Condensed" w:hAnsi="72 Condensed" w:cs="72 Condensed"/>
              </w:rPr>
              <w:t>Analyze existing offers in market</w:t>
            </w:r>
          </w:p>
          <w:p w:rsidR="00A7396C" w:rsidRPr="00B337F9" w:rsidRDefault="00A7396C" w:rsidP="00380B1E">
            <w:pPr>
              <w:pStyle w:val="ListParagraph"/>
              <w:numPr>
                <w:ilvl w:val="0"/>
                <w:numId w:val="85"/>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337F9">
              <w:rPr>
                <w:rFonts w:ascii="72 Condensed" w:hAnsi="72 Condensed" w:cs="72 Condensed"/>
              </w:rPr>
              <w:t xml:space="preserve">Analyze Market Trends using Helium 10 and Google Trends </w:t>
            </w:r>
            <w:proofErr w:type="spellStart"/>
            <w:r w:rsidRPr="00B337F9">
              <w:rPr>
                <w:rFonts w:ascii="72 Condensed" w:hAnsi="72 Condensed" w:cs="72 Condensed"/>
              </w:rPr>
              <w:t>etc</w:t>
            </w:r>
            <w:proofErr w:type="spellEnd"/>
          </w:p>
          <w:p w:rsidR="00A7396C" w:rsidRPr="007A336D" w:rsidRDefault="00A7396C" w:rsidP="00380B1E">
            <w:pPr>
              <w:pStyle w:val="ListParagraph"/>
              <w:numPr>
                <w:ilvl w:val="0"/>
                <w:numId w:val="85"/>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B337F9">
              <w:rPr>
                <w:rFonts w:ascii="72 Condensed" w:hAnsi="72 Condensed" w:cs="72 Condensed"/>
              </w:rPr>
              <w:t>Validate</w:t>
            </w:r>
            <w:r w:rsidRPr="00B337F9">
              <w:rPr>
                <w:rFonts w:ascii="72 Condensed" w:hAnsi="72 Condensed" w:cs="72 Condensed"/>
                <w:color w:val="010101"/>
              </w:rPr>
              <w:t xml:space="preserve"> Product Data against given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A7396C" w:rsidRPr="00B2269F" w:rsidRDefault="00A7396C" w:rsidP="00380B1E">
            <w:pPr>
              <w:pStyle w:val="ListParagraph"/>
              <w:numPr>
                <w:ilvl w:val="0"/>
                <w:numId w:val="152"/>
              </w:numPr>
              <w:ind w:left="767" w:hanging="700"/>
              <w:contextualSpacing w:val="0"/>
              <w:jc w:val="both"/>
              <w:rPr>
                <w:rFonts w:ascii="72 Condensed" w:hAnsi="72 Condensed" w:cs="72 Condensed"/>
                <w:b w:val="0"/>
              </w:rPr>
            </w:pPr>
            <w:r w:rsidRPr="00B2269F">
              <w:rPr>
                <w:rFonts w:ascii="72 Condensed" w:hAnsi="72 Condensed" w:cs="72 Condensed"/>
                <w:b w:val="0"/>
              </w:rPr>
              <w:t xml:space="preserve">Conduct Keyword Research </w:t>
            </w:r>
          </w:p>
        </w:tc>
        <w:tc>
          <w:tcPr>
            <w:tcW w:w="7839" w:type="dxa"/>
          </w:tcPr>
          <w:p w:rsidR="00A7396C" w:rsidRPr="007A336D" w:rsidRDefault="00A7396C" w:rsidP="00735F7D">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color w:val="010101"/>
              </w:rPr>
            </w:pPr>
          </w:p>
          <w:p w:rsidR="00A7396C" w:rsidRPr="00B337F9" w:rsidRDefault="00A7396C" w:rsidP="00380B1E">
            <w:pPr>
              <w:pStyle w:val="ListParagraph"/>
              <w:numPr>
                <w:ilvl w:val="0"/>
                <w:numId w:val="86"/>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37F9">
              <w:rPr>
                <w:rFonts w:ascii="72 Condensed" w:hAnsi="72 Condensed" w:cs="72 Condensed"/>
              </w:rPr>
              <w:t xml:space="preserve">Select Top Relevant Best Sellers  </w:t>
            </w:r>
          </w:p>
          <w:p w:rsidR="00A7396C" w:rsidRPr="00B337F9" w:rsidRDefault="00A7396C" w:rsidP="00380B1E">
            <w:pPr>
              <w:pStyle w:val="ListParagraph"/>
              <w:numPr>
                <w:ilvl w:val="0"/>
                <w:numId w:val="86"/>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37F9">
              <w:rPr>
                <w:rFonts w:ascii="72 Condensed" w:hAnsi="72 Condensed" w:cs="72 Condensed"/>
              </w:rPr>
              <w:t xml:space="preserve">Perform Reverse ASIN using </w:t>
            </w:r>
            <w:proofErr w:type="spellStart"/>
            <w:r w:rsidRPr="00B337F9">
              <w:rPr>
                <w:rFonts w:ascii="72 Condensed" w:hAnsi="72 Condensed" w:cs="72 Condensed"/>
              </w:rPr>
              <w:t>C</w:t>
            </w:r>
            <w:r>
              <w:rPr>
                <w:rFonts w:ascii="72 Condensed" w:hAnsi="72 Condensed" w:cs="72 Condensed"/>
              </w:rPr>
              <w:t>e</w:t>
            </w:r>
            <w:r w:rsidRPr="00B337F9">
              <w:rPr>
                <w:rFonts w:ascii="72 Condensed" w:hAnsi="72 Condensed" w:cs="72 Condensed"/>
              </w:rPr>
              <w:t>rebro</w:t>
            </w:r>
            <w:proofErr w:type="spellEnd"/>
            <w:r w:rsidRPr="00B337F9">
              <w:rPr>
                <w:rFonts w:ascii="72 Condensed" w:hAnsi="72 Condensed" w:cs="72 Condensed"/>
              </w:rPr>
              <w:t xml:space="preserve"> from H10</w:t>
            </w:r>
          </w:p>
          <w:p w:rsidR="00A7396C" w:rsidRPr="007A336D" w:rsidRDefault="00A7396C" w:rsidP="00380B1E">
            <w:pPr>
              <w:pStyle w:val="ListParagraph"/>
              <w:numPr>
                <w:ilvl w:val="0"/>
                <w:numId w:val="86"/>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B337F9">
              <w:rPr>
                <w:rFonts w:ascii="72 Condensed" w:hAnsi="72 Condensed" w:cs="72 Condensed"/>
              </w:rPr>
              <w:t>Shortlist</w:t>
            </w:r>
            <w:r w:rsidRPr="00B337F9">
              <w:rPr>
                <w:rFonts w:ascii="72 Condensed" w:hAnsi="72 Condensed" w:cs="72 Condensed"/>
                <w:color w:val="010101"/>
                <w:spacing w:val="-4"/>
              </w:rPr>
              <w:t xml:space="preserve"> Top Relevant Keywords based on the Given Criteria </w:t>
            </w:r>
          </w:p>
        </w:tc>
      </w:tr>
      <w:tr w:rsidR="00A7396C" w:rsidRPr="007A336D" w:rsidTr="00735F7D">
        <w:trPr>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A7396C" w:rsidRPr="00B2269F" w:rsidRDefault="00A7396C" w:rsidP="00380B1E">
            <w:pPr>
              <w:pStyle w:val="ListParagraph"/>
              <w:numPr>
                <w:ilvl w:val="0"/>
                <w:numId w:val="152"/>
              </w:numPr>
              <w:ind w:left="767" w:hanging="700"/>
              <w:contextualSpacing w:val="0"/>
              <w:jc w:val="both"/>
              <w:rPr>
                <w:rFonts w:ascii="72 Condensed" w:hAnsi="72 Condensed" w:cs="72 Condensed"/>
                <w:b w:val="0"/>
              </w:rPr>
            </w:pPr>
            <w:r w:rsidRPr="00B2269F">
              <w:rPr>
                <w:rFonts w:ascii="72 Condensed" w:hAnsi="72 Condensed" w:cs="72 Condensed"/>
                <w:b w:val="0"/>
              </w:rPr>
              <w:t>Perform Niche Analysis on Given Criteria</w:t>
            </w:r>
          </w:p>
        </w:tc>
        <w:tc>
          <w:tcPr>
            <w:tcW w:w="7839" w:type="dxa"/>
          </w:tcPr>
          <w:p w:rsidR="00A7396C" w:rsidRPr="007A336D" w:rsidRDefault="00A7396C" w:rsidP="00735F7D">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color w:val="010101"/>
                <w:spacing w:val="-5"/>
              </w:rPr>
            </w:pPr>
          </w:p>
          <w:p w:rsidR="00A7396C" w:rsidRPr="00B337F9" w:rsidRDefault="00A7396C" w:rsidP="00380B1E">
            <w:pPr>
              <w:pStyle w:val="ListParagraph"/>
              <w:numPr>
                <w:ilvl w:val="0"/>
                <w:numId w:val="87"/>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337F9">
              <w:rPr>
                <w:rFonts w:ascii="72 Condensed" w:hAnsi="72 Condensed" w:cs="72 Condensed"/>
              </w:rPr>
              <w:t xml:space="preserve">Identify Niche Consistency </w:t>
            </w:r>
          </w:p>
          <w:p w:rsidR="00A7396C" w:rsidRPr="00B337F9" w:rsidRDefault="00A7396C" w:rsidP="00380B1E">
            <w:pPr>
              <w:pStyle w:val="ListParagraph"/>
              <w:numPr>
                <w:ilvl w:val="0"/>
                <w:numId w:val="87"/>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337F9">
              <w:rPr>
                <w:rFonts w:ascii="72 Condensed" w:hAnsi="72 Condensed" w:cs="72 Condensed"/>
              </w:rPr>
              <w:t>Finalize primary competitor and design color/material/type of product</w:t>
            </w:r>
          </w:p>
          <w:p w:rsidR="00A7396C" w:rsidRPr="007A336D" w:rsidRDefault="00A7396C" w:rsidP="00380B1E">
            <w:pPr>
              <w:pStyle w:val="ListParagraph"/>
              <w:numPr>
                <w:ilvl w:val="0"/>
                <w:numId w:val="87"/>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337F9">
              <w:rPr>
                <w:rFonts w:ascii="72 Condensed" w:hAnsi="72 Condensed" w:cs="72 Condensed"/>
              </w:rPr>
              <w:t>Identify</w:t>
            </w:r>
            <w:r w:rsidRPr="00B337F9">
              <w:rPr>
                <w:rFonts w:ascii="72 Condensed" w:hAnsi="72 Condensed" w:cs="72 Condensed"/>
                <w:color w:val="010101"/>
              </w:rPr>
              <w:t xml:space="preserve"> the Competitive price point and lock profit margins as per the criteria  </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A7396C" w:rsidRPr="00B2269F" w:rsidRDefault="00A7396C" w:rsidP="00380B1E">
            <w:pPr>
              <w:pStyle w:val="ListParagraph"/>
              <w:numPr>
                <w:ilvl w:val="0"/>
                <w:numId w:val="152"/>
              </w:numPr>
              <w:ind w:left="767" w:hanging="700"/>
              <w:contextualSpacing w:val="0"/>
              <w:jc w:val="both"/>
              <w:rPr>
                <w:rFonts w:ascii="72 Condensed" w:hAnsi="72 Condensed" w:cs="72 Condensed"/>
                <w:b w:val="0"/>
              </w:rPr>
            </w:pPr>
            <w:r w:rsidRPr="00B2269F">
              <w:rPr>
                <w:rFonts w:ascii="72 Condensed" w:hAnsi="72 Condensed" w:cs="72 Condensed"/>
                <w:b w:val="0"/>
              </w:rPr>
              <w:t>Conduct Initial search on product trademark and patent</w:t>
            </w:r>
          </w:p>
        </w:tc>
        <w:tc>
          <w:tcPr>
            <w:tcW w:w="7839" w:type="dxa"/>
          </w:tcPr>
          <w:p w:rsidR="00A7396C" w:rsidRPr="00B337F9" w:rsidRDefault="00A7396C" w:rsidP="00380B1E">
            <w:pPr>
              <w:pStyle w:val="ListParagraph"/>
              <w:numPr>
                <w:ilvl w:val="0"/>
                <w:numId w:val="8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37F9">
              <w:rPr>
                <w:rFonts w:ascii="72 Condensed" w:hAnsi="72 Condensed" w:cs="72 Condensed"/>
              </w:rPr>
              <w:t>Use primary keyword to perform research on product trademark using government official websites (</w:t>
            </w:r>
            <w:hyperlink r:id="rId10" w:history="1">
              <w:r w:rsidRPr="00B337F9">
                <w:rPr>
                  <w:color w:val="4472C4" w:themeColor="accent5"/>
                </w:rPr>
                <w:t>www.uk.gov/</w:t>
              </w:r>
            </w:hyperlink>
            <w:r w:rsidRPr="00B337F9">
              <w:rPr>
                <w:rFonts w:ascii="72 Condensed" w:hAnsi="72 Condensed" w:cs="72 Condensed"/>
                <w:color w:val="4472C4" w:themeColor="accent5"/>
              </w:rPr>
              <w:t xml:space="preserve"> </w:t>
            </w:r>
            <w:hyperlink r:id="rId11" w:history="1">
              <w:r w:rsidRPr="00B337F9">
                <w:rPr>
                  <w:color w:val="4472C4" w:themeColor="accent5"/>
                </w:rPr>
                <w:t>www.uspto.gov</w:t>
              </w:r>
            </w:hyperlink>
            <w:r w:rsidRPr="00B337F9">
              <w:rPr>
                <w:rFonts w:ascii="72 Condensed" w:hAnsi="72 Condensed" w:cs="72 Condensed"/>
              </w:rPr>
              <w:t xml:space="preserve">) </w:t>
            </w:r>
            <w:proofErr w:type="spellStart"/>
            <w:r w:rsidRPr="00B337F9">
              <w:rPr>
                <w:rFonts w:ascii="72 Condensed" w:hAnsi="72 Condensed" w:cs="72 Condensed"/>
              </w:rPr>
              <w:t>etc</w:t>
            </w:r>
            <w:proofErr w:type="spellEnd"/>
          </w:p>
          <w:p w:rsidR="00A7396C" w:rsidRPr="007A336D" w:rsidRDefault="00A7396C" w:rsidP="00380B1E">
            <w:pPr>
              <w:pStyle w:val="ListParagraph"/>
              <w:numPr>
                <w:ilvl w:val="0"/>
                <w:numId w:val="8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37F9">
              <w:rPr>
                <w:rFonts w:ascii="72 Condensed" w:hAnsi="72 Condensed" w:cs="72 Condensed"/>
              </w:rPr>
              <w:t xml:space="preserve">Use primary keyword to perform search on product patent using government official websites, search engine </w:t>
            </w:r>
            <w:r w:rsidRPr="00B337F9">
              <w:rPr>
                <w:rFonts w:ascii="72 Condensed" w:hAnsi="72 Condensed" w:cs="72 Condensed"/>
                <w:color w:val="4472C4" w:themeColor="accent5"/>
              </w:rPr>
              <w:t>(</w:t>
            </w:r>
            <w:hyperlink r:id="rId12" w:history="1">
              <w:r w:rsidRPr="00B337F9">
                <w:rPr>
                  <w:rStyle w:val="Hyperlink"/>
                  <w:rFonts w:ascii="72 Condensed" w:hAnsi="72 Condensed" w:cs="72 Condensed"/>
                  <w:color w:val="4472C4" w:themeColor="accent5"/>
                </w:rPr>
                <w:t>www.uk.gov/www.uspto.gov/google.patents.com</w:t>
              </w:r>
            </w:hyperlink>
            <w:r w:rsidRPr="00B337F9">
              <w:rPr>
                <w:rFonts w:ascii="72 Condensed" w:hAnsi="72 Condensed" w:cs="72 Condensed"/>
              </w:rPr>
              <w:t xml:space="preserve"> </w:t>
            </w:r>
            <w:proofErr w:type="spellStart"/>
            <w:r w:rsidRPr="00B337F9">
              <w:rPr>
                <w:rFonts w:ascii="72 Condensed" w:hAnsi="72 Condensed" w:cs="72 Condensed"/>
              </w:rPr>
              <w:t>etc</w:t>
            </w:r>
            <w:proofErr w:type="spellEnd"/>
          </w:p>
        </w:tc>
      </w:tr>
    </w:tbl>
    <w:p w:rsidR="00A7396C" w:rsidRPr="007A336D" w:rsidRDefault="00A7396C" w:rsidP="00A7396C">
      <w:pPr>
        <w:pStyle w:val="ListParagraph"/>
        <w:ind w:hanging="810"/>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B337F9" w:rsidRDefault="00A7396C" w:rsidP="00A7396C">
      <w:pPr>
        <w:jc w:val="both"/>
        <w:rPr>
          <w:rFonts w:ascii="72 Condensed" w:hAnsi="72 Condensed" w:cs="72 Condensed"/>
          <w:bCs/>
        </w:rPr>
      </w:pPr>
      <w:r w:rsidRPr="00B337F9">
        <w:rPr>
          <w:rFonts w:ascii="72 Condensed" w:hAnsi="72 Condensed" w:cs="72 Condensed"/>
          <w:b/>
          <w:bCs/>
        </w:rPr>
        <w:t>Trainee must be able to know and understand</w:t>
      </w:r>
    </w:p>
    <w:p w:rsidR="00A7396C" w:rsidRPr="007A336D" w:rsidRDefault="00A7396C" w:rsidP="00A7396C">
      <w:pPr>
        <w:jc w:val="both"/>
        <w:rPr>
          <w:rFonts w:ascii="72 Condensed" w:hAnsi="72 Condensed" w:cs="72 Condensed"/>
          <w:bCs/>
        </w:rPr>
      </w:pPr>
    </w:p>
    <w:p w:rsidR="00A7396C" w:rsidRPr="00B337F9" w:rsidRDefault="00A7396C" w:rsidP="00380B1E">
      <w:pPr>
        <w:numPr>
          <w:ilvl w:val="0"/>
          <w:numId w:val="89"/>
        </w:numPr>
        <w:rPr>
          <w:rFonts w:ascii="72 Condensed" w:hAnsi="72 Condensed" w:cs="72 Condensed"/>
        </w:rPr>
      </w:pPr>
      <w:r w:rsidRPr="00B337F9">
        <w:rPr>
          <w:rFonts w:ascii="72 Condensed" w:hAnsi="72 Condensed" w:cs="72 Condensed"/>
        </w:rPr>
        <w:t>Explain product hunting criteria</w:t>
      </w:r>
    </w:p>
    <w:p w:rsidR="00A7396C" w:rsidRPr="00B337F9" w:rsidRDefault="00A7396C" w:rsidP="00380B1E">
      <w:pPr>
        <w:numPr>
          <w:ilvl w:val="0"/>
          <w:numId w:val="89"/>
        </w:numPr>
        <w:rPr>
          <w:rFonts w:ascii="72 Condensed" w:hAnsi="72 Condensed" w:cs="72 Condensed"/>
        </w:rPr>
      </w:pPr>
      <w:r w:rsidRPr="00B337F9">
        <w:rPr>
          <w:rFonts w:ascii="72 Condensed" w:hAnsi="72 Condensed" w:cs="72 Condensed"/>
        </w:rPr>
        <w:t xml:space="preserve">Enlist various tools required to hunt a product </w:t>
      </w:r>
    </w:p>
    <w:p w:rsidR="00A7396C" w:rsidRPr="00B337F9" w:rsidRDefault="00A7396C" w:rsidP="00380B1E">
      <w:pPr>
        <w:numPr>
          <w:ilvl w:val="0"/>
          <w:numId w:val="89"/>
        </w:numPr>
        <w:rPr>
          <w:rFonts w:ascii="72 Condensed" w:hAnsi="72 Condensed" w:cs="72 Condensed"/>
        </w:rPr>
      </w:pPr>
      <w:r w:rsidRPr="00B337F9">
        <w:rPr>
          <w:rFonts w:ascii="72 Condensed" w:hAnsi="72 Condensed" w:cs="72 Condensed"/>
        </w:rPr>
        <w:lastRenderedPageBreak/>
        <w:t>Describe the working of product hunting tools</w:t>
      </w:r>
    </w:p>
    <w:p w:rsidR="00A7396C" w:rsidRPr="00B337F9" w:rsidRDefault="00A7396C" w:rsidP="00380B1E">
      <w:pPr>
        <w:numPr>
          <w:ilvl w:val="0"/>
          <w:numId w:val="89"/>
        </w:numPr>
        <w:rPr>
          <w:rFonts w:ascii="72 Condensed" w:hAnsi="72 Condensed" w:cs="72 Condensed"/>
        </w:rPr>
      </w:pPr>
      <w:r w:rsidRPr="00B337F9">
        <w:rPr>
          <w:rFonts w:ascii="72 Condensed" w:hAnsi="72 Condensed" w:cs="72 Condensed"/>
        </w:rPr>
        <w:t>Discuss advance techniques used for hunting a product</w:t>
      </w:r>
    </w:p>
    <w:p w:rsidR="00A7396C" w:rsidRPr="00B337F9" w:rsidRDefault="00A7396C" w:rsidP="00A7396C">
      <w:pPr>
        <w:numPr>
          <w:ilvl w:val="0"/>
          <w:numId w:val="15"/>
        </w:numPr>
        <w:rPr>
          <w:rFonts w:ascii="72 Condensed" w:hAnsi="72 Condensed" w:cs="72 Condensed"/>
        </w:rPr>
      </w:pPr>
      <w:r w:rsidRPr="00B337F9">
        <w:rPr>
          <w:rFonts w:ascii="72 Condensed" w:hAnsi="72 Condensed" w:cs="72 Condensed"/>
          <w:bCs/>
        </w:rPr>
        <w:t>Explain the impact and importance of keyword research in product hunting</w:t>
      </w:r>
    </w:p>
    <w:p w:rsidR="00A7396C" w:rsidRPr="007A336D" w:rsidRDefault="00A7396C" w:rsidP="00A7396C">
      <w:pPr>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Pr="007A336D" w:rsidRDefault="00A7396C" w:rsidP="00A7396C">
      <w:pPr>
        <w:jc w:val="both"/>
        <w:rPr>
          <w:rFonts w:ascii="72 Condensed" w:hAnsi="72 Condensed" w:cs="72 Condensed"/>
          <w:bCs/>
        </w:rPr>
      </w:pPr>
    </w:p>
    <w:p w:rsidR="00A7396C" w:rsidRPr="00B337F9" w:rsidRDefault="00A7396C" w:rsidP="00A7396C">
      <w:pPr>
        <w:jc w:val="both"/>
        <w:rPr>
          <w:rFonts w:ascii="72 Condensed" w:hAnsi="72 Condensed" w:cs="72 Condensed"/>
          <w:bCs/>
        </w:rPr>
      </w:pPr>
      <w:r w:rsidRPr="00B337F9">
        <w:rPr>
          <w:rFonts w:ascii="72 Condensed" w:hAnsi="72 Condensed" w:cs="72 Condensed"/>
          <w:bCs/>
        </w:rPr>
        <w:t>The candidate needs to produce following critical evidence(s) in order to be competent in this competency standard</w:t>
      </w:r>
    </w:p>
    <w:p w:rsidR="00A7396C" w:rsidRPr="00B337F9" w:rsidRDefault="00A7396C" w:rsidP="00380B1E">
      <w:pPr>
        <w:numPr>
          <w:ilvl w:val="0"/>
          <w:numId w:val="90"/>
        </w:numPr>
        <w:jc w:val="both"/>
        <w:rPr>
          <w:rFonts w:ascii="72 Condensed" w:hAnsi="72 Condensed" w:cs="72 Condensed"/>
          <w:bCs/>
        </w:rPr>
      </w:pPr>
      <w:r w:rsidRPr="00B337F9">
        <w:rPr>
          <w:rFonts w:ascii="72 Condensed" w:hAnsi="72 Condensed" w:cs="72 Condensed"/>
          <w:bCs/>
        </w:rPr>
        <w:t>Find top 10 relevant keywords</w:t>
      </w:r>
    </w:p>
    <w:p w:rsidR="00A7396C" w:rsidRPr="00B337F9" w:rsidRDefault="00A7396C" w:rsidP="00380B1E">
      <w:pPr>
        <w:numPr>
          <w:ilvl w:val="0"/>
          <w:numId w:val="90"/>
        </w:numPr>
        <w:jc w:val="both"/>
        <w:rPr>
          <w:rFonts w:ascii="72 Condensed" w:hAnsi="72 Condensed" w:cs="72 Condensed"/>
          <w:bCs/>
        </w:rPr>
      </w:pPr>
      <w:proofErr w:type="gramStart"/>
      <w:r w:rsidRPr="00B337F9">
        <w:rPr>
          <w:rFonts w:ascii="72 Condensed" w:hAnsi="72 Condensed" w:cs="72 Condensed"/>
          <w:bCs/>
        </w:rPr>
        <w:t>Find  a</w:t>
      </w:r>
      <w:proofErr w:type="gramEnd"/>
      <w:r w:rsidRPr="00B337F9">
        <w:rPr>
          <w:rFonts w:ascii="72 Condensed" w:hAnsi="72 Condensed" w:cs="72 Condensed"/>
          <w:bCs/>
        </w:rPr>
        <w:t xml:space="preserve"> winning product </w:t>
      </w:r>
    </w:p>
    <w:p w:rsidR="00A7396C" w:rsidRPr="007A336D" w:rsidRDefault="00A7396C" w:rsidP="00A7396C">
      <w:pPr>
        <w:jc w:val="both"/>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B337F9" w:rsidRDefault="00A7396C" w:rsidP="00380B1E">
      <w:pPr>
        <w:numPr>
          <w:ilvl w:val="0"/>
          <w:numId w:val="76"/>
        </w:numPr>
        <w:rPr>
          <w:rFonts w:ascii="72 Condensed" w:hAnsi="72 Condensed" w:cs="72 Condensed"/>
          <w:lang w:val="en-GB"/>
        </w:rPr>
      </w:pPr>
      <w:r w:rsidRPr="00B337F9">
        <w:rPr>
          <w:rFonts w:ascii="72 Condensed" w:hAnsi="72 Condensed" w:cs="72 Condensed"/>
          <w:lang w:val="en-GB"/>
        </w:rPr>
        <w:t xml:space="preserve">Laptop/Desktop PC </w:t>
      </w:r>
    </w:p>
    <w:p w:rsidR="00A7396C" w:rsidRPr="00B337F9" w:rsidRDefault="00A7396C" w:rsidP="00380B1E">
      <w:pPr>
        <w:numPr>
          <w:ilvl w:val="0"/>
          <w:numId w:val="76"/>
        </w:numPr>
        <w:rPr>
          <w:rFonts w:ascii="72 Condensed" w:hAnsi="72 Condensed" w:cs="72 Condensed"/>
          <w:lang w:val="en-GB"/>
        </w:rPr>
      </w:pPr>
      <w:r w:rsidRPr="00B337F9">
        <w:rPr>
          <w:rFonts w:ascii="72 Condensed" w:hAnsi="72 Condensed" w:cs="72 Condensed"/>
          <w:lang w:val="en-GB"/>
        </w:rPr>
        <w:t>Internet Connection</w:t>
      </w:r>
    </w:p>
    <w:p w:rsidR="00A7396C" w:rsidRPr="007A336D" w:rsidRDefault="00A7396C" w:rsidP="00A7396C">
      <w:pPr>
        <w:rPr>
          <w:rFonts w:ascii="72 Condensed" w:hAnsi="72 Condensed" w:cs="72 Condensed"/>
          <w:b/>
          <w:sz w:val="28"/>
          <w:szCs w:val="28"/>
          <w:lang w:val="en-AU"/>
        </w:rPr>
      </w:pPr>
      <w:r w:rsidRPr="007A336D">
        <w:rPr>
          <w:rFonts w:ascii="72 Condensed" w:hAnsi="72 Condensed" w:cs="72 Condensed"/>
          <w:sz w:val="28"/>
          <w:szCs w:val="28"/>
        </w:rPr>
        <w:br w:type="page"/>
      </w:r>
    </w:p>
    <w:p w:rsidR="00A7396C" w:rsidRPr="007A336D" w:rsidDel="001D5921" w:rsidRDefault="00854BCB">
      <w:pPr>
        <w:pStyle w:val="CustomHeading1"/>
        <w:rPr>
          <w:del w:id="995" w:author="Administrator" w:date="2023-11-02T22:56:00Z"/>
        </w:rPr>
      </w:pPr>
      <w:bookmarkStart w:id="996" w:name="_Toc150951756"/>
      <w:r>
        <w:lastRenderedPageBreak/>
        <w:t>0612DED</w:t>
      </w:r>
      <w:r w:rsidR="00A7396C">
        <w:t xml:space="preserve">06- </w:t>
      </w:r>
      <w:r w:rsidR="00A7396C" w:rsidRPr="00A24F87">
        <w:t>Source Product</w:t>
      </w:r>
      <w:r w:rsidR="00590CD7">
        <w:t xml:space="preserve"> for Amazon PL</w:t>
      </w:r>
      <w:bookmarkEnd w:id="996"/>
    </w:p>
    <w:p w:rsidR="00A7396C" w:rsidRPr="001D5921" w:rsidRDefault="00A7396C">
      <w:pPr>
        <w:pStyle w:val="CustomHeading1"/>
        <w:rPr>
          <w:rFonts w:ascii="72 Condensed" w:hAnsi="72 Condensed" w:cs="72 Condensed"/>
          <w:b w:val="0"/>
          <w:sz w:val="22"/>
          <w:szCs w:val="22"/>
          <w:rPrChange w:id="997" w:author="Administrator" w:date="2023-11-02T22:56:00Z">
            <w:rPr>
              <w:b/>
            </w:rPr>
          </w:rPrChange>
        </w:rPr>
        <w:pPrChange w:id="998" w:author="Administrator" w:date="2023-11-02T22:56:00Z">
          <w:pPr>
            <w:autoSpaceDE w:val="0"/>
            <w:autoSpaceDN w:val="0"/>
            <w:adjustRightInd w:val="0"/>
            <w:ind w:right="387"/>
            <w:jc w:val="both"/>
          </w:pPr>
        </w:pPrChange>
      </w:pPr>
      <w:bookmarkStart w:id="999" w:name="_Toc150951757"/>
      <w:bookmarkEnd w:id="999"/>
    </w:p>
    <w:p w:rsidR="00A7396C" w:rsidRPr="007A336D" w:rsidRDefault="00A7396C" w:rsidP="00A7396C">
      <w:pPr>
        <w:ind w:left="120" w:right="269"/>
        <w:jc w:val="both"/>
        <w:rPr>
          <w:rFonts w:ascii="72 Condensed" w:hAnsi="72 Condensed" w:cs="72 Condensed"/>
          <w:sz w:val="22"/>
          <w:szCs w:val="22"/>
        </w:rPr>
      </w:pPr>
      <w:r w:rsidRPr="007A336D">
        <w:rPr>
          <w:rFonts w:ascii="72 Condensed" w:hAnsi="72 Condensed" w:cs="72 Condensed"/>
          <w:b/>
        </w:rPr>
        <w:t>Overview</w:t>
      </w:r>
      <w:r w:rsidRPr="007A336D">
        <w:rPr>
          <w:rFonts w:ascii="72 Condensed" w:hAnsi="72 Condensed" w:cs="72 Condensed"/>
          <w:sz w:val="22"/>
          <w:szCs w:val="22"/>
        </w:rPr>
        <w:t>:</w:t>
      </w:r>
    </w:p>
    <w:p w:rsidR="00A7396C" w:rsidRDefault="00A7396C" w:rsidP="00A7396C">
      <w:pPr>
        <w:jc w:val="both"/>
        <w:rPr>
          <w:rFonts w:ascii="72 Condensed" w:hAnsi="72 Condensed" w:cs="72 Condensed"/>
          <w:b/>
        </w:rPr>
      </w:pPr>
    </w:p>
    <w:p w:rsidR="00A7396C" w:rsidRPr="00A24F87" w:rsidRDefault="00A7396C" w:rsidP="00A7396C">
      <w:pPr>
        <w:jc w:val="both"/>
        <w:rPr>
          <w:rFonts w:ascii="72 Condensed" w:hAnsi="72 Condensed" w:cs="72 Condensed"/>
          <w:bCs/>
        </w:rPr>
      </w:pPr>
      <w:r w:rsidRPr="00A24F87">
        <w:rPr>
          <w:rFonts w:ascii="72 Condensed" w:hAnsi="72 Condensed" w:cs="72 Condensed"/>
          <w:bCs/>
        </w:rPr>
        <w:t xml:space="preserve">This competency standard will provide skills and knowledge to find and finalize best suppliers of products regarding procurement. </w:t>
      </w:r>
    </w:p>
    <w:p w:rsidR="00A7396C" w:rsidRPr="007A336D" w:rsidRDefault="00A7396C" w:rsidP="00A7396C">
      <w:pPr>
        <w:jc w:val="both"/>
        <w:rPr>
          <w:rFonts w:ascii="72 Condensed" w:hAnsi="72 Condensed" w:cs="72 Condensed"/>
        </w:rPr>
      </w:pPr>
    </w:p>
    <w:tbl>
      <w:tblPr>
        <w:tblStyle w:val="MediumGrid3-Accent6"/>
        <w:tblW w:w="10458" w:type="dxa"/>
        <w:tblLook w:val="04A0" w:firstRow="1" w:lastRow="0" w:firstColumn="1" w:lastColumn="0" w:noHBand="0" w:noVBand="1"/>
      </w:tblPr>
      <w:tblGrid>
        <w:gridCol w:w="2875"/>
        <w:gridCol w:w="7583"/>
      </w:tblGrid>
      <w:tr w:rsidR="00A7396C" w:rsidRPr="007A336D" w:rsidTr="00735F7D">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B2269F" w:rsidRDefault="00A7396C" w:rsidP="00735F7D">
            <w:pPr>
              <w:rPr>
                <w:rFonts w:ascii="72 Condensed" w:hAnsi="72 Condensed" w:cs="72 Condensed"/>
                <w:b w:val="0"/>
                <w:bCs w:val="0"/>
              </w:rPr>
            </w:pPr>
            <w:r w:rsidRPr="00B2269F">
              <w:rPr>
                <w:rFonts w:ascii="72 Condensed" w:hAnsi="72 Condensed" w:cs="72 Condensed"/>
                <w:b w:val="0"/>
                <w:bCs w:val="0"/>
              </w:rPr>
              <w:t>Competency Units</w:t>
            </w:r>
          </w:p>
        </w:tc>
        <w:tc>
          <w:tcPr>
            <w:tcW w:w="7583" w:type="dxa"/>
          </w:tcPr>
          <w:p w:rsidR="00A7396C" w:rsidRPr="007A336D" w:rsidRDefault="00A7396C" w:rsidP="00735F7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B2269F" w:rsidRDefault="00A7396C" w:rsidP="00380B1E">
            <w:pPr>
              <w:pStyle w:val="ListParagraph"/>
              <w:numPr>
                <w:ilvl w:val="0"/>
                <w:numId w:val="153"/>
              </w:numPr>
              <w:ind w:left="767" w:hanging="700"/>
              <w:contextualSpacing w:val="0"/>
              <w:jc w:val="both"/>
              <w:rPr>
                <w:rFonts w:ascii="72 Condensed" w:hAnsi="72 Condensed" w:cs="72 Condensed"/>
                <w:b w:val="0"/>
              </w:rPr>
            </w:pPr>
            <w:r w:rsidRPr="00B2269F">
              <w:rPr>
                <w:rFonts w:ascii="72 Condensed" w:hAnsi="72 Condensed" w:cs="72 Condensed"/>
                <w:b w:val="0"/>
              </w:rPr>
              <w:t>Contact Suppliers</w:t>
            </w:r>
          </w:p>
          <w:p w:rsidR="00A7396C" w:rsidRPr="00B2269F" w:rsidRDefault="00A7396C" w:rsidP="00735F7D">
            <w:pPr>
              <w:jc w:val="both"/>
              <w:rPr>
                <w:rFonts w:ascii="72 Condensed" w:hAnsi="72 Condensed" w:cs="72 Condensed"/>
                <w:b w:val="0"/>
                <w:bCs w:val="0"/>
              </w:rPr>
            </w:pPr>
          </w:p>
        </w:tc>
        <w:tc>
          <w:tcPr>
            <w:tcW w:w="7583" w:type="dxa"/>
          </w:tcPr>
          <w:p w:rsidR="00A7396C" w:rsidRPr="001E1B59" w:rsidRDefault="00A7396C" w:rsidP="00735F7D">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IDFont+F5" w:eastAsiaTheme="minorHAnsi" w:hAnsi="CIDFont+F5" w:cs="CIDFont+F5"/>
                <w:b/>
                <w:sz w:val="21"/>
                <w:szCs w:val="21"/>
              </w:rPr>
            </w:pPr>
            <w:r w:rsidRPr="001E1B59">
              <w:rPr>
                <w:rFonts w:ascii="CIDFont+F1" w:eastAsiaTheme="minorHAnsi" w:hAnsi="CIDFont+F1" w:cs="CIDFont+F1"/>
                <w:b/>
                <w:sz w:val="21"/>
                <w:szCs w:val="21"/>
              </w:rPr>
              <w:t xml:space="preserve">P1. </w:t>
            </w:r>
            <w:r w:rsidRPr="001E1B59">
              <w:rPr>
                <w:rFonts w:ascii="CIDFont+F5" w:eastAsiaTheme="minorHAnsi" w:hAnsi="CIDFont+F5" w:cs="CIDFont+F5"/>
                <w:b/>
                <w:sz w:val="21"/>
                <w:szCs w:val="21"/>
              </w:rPr>
              <w:t>Explore various best sourcing platforms</w:t>
            </w:r>
          </w:p>
          <w:p w:rsidR="00A7396C" w:rsidRPr="001E1B59" w:rsidRDefault="00A7396C" w:rsidP="00735F7D">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IDFont+F5" w:eastAsiaTheme="minorHAnsi" w:hAnsi="CIDFont+F5" w:cs="CIDFont+F5"/>
                <w:b/>
                <w:sz w:val="21"/>
                <w:szCs w:val="21"/>
              </w:rPr>
            </w:pPr>
            <w:r w:rsidRPr="001E1B59">
              <w:rPr>
                <w:rFonts w:ascii="CIDFont+F1" w:eastAsiaTheme="minorHAnsi" w:hAnsi="CIDFont+F1" w:cs="CIDFont+F1"/>
                <w:b/>
                <w:sz w:val="21"/>
                <w:szCs w:val="21"/>
              </w:rPr>
              <w:t xml:space="preserve">P2. </w:t>
            </w:r>
            <w:r w:rsidRPr="001E1B59">
              <w:rPr>
                <w:rFonts w:ascii="CIDFont+F5" w:eastAsiaTheme="minorHAnsi" w:hAnsi="CIDFont+F5" w:cs="CIDFont+F5"/>
                <w:b/>
                <w:sz w:val="21"/>
                <w:szCs w:val="21"/>
              </w:rPr>
              <w:t>Start searching suppliers across Pakistan</w:t>
            </w:r>
          </w:p>
          <w:p w:rsidR="00A7396C" w:rsidRPr="001E1B59" w:rsidRDefault="00A7396C" w:rsidP="00735F7D">
            <w:p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E1B59">
              <w:rPr>
                <w:rFonts w:ascii="CIDFont+F1" w:eastAsiaTheme="minorHAnsi" w:hAnsi="CIDFont+F1" w:cs="CIDFont+F1"/>
                <w:b/>
                <w:sz w:val="21"/>
                <w:szCs w:val="21"/>
              </w:rPr>
              <w:t xml:space="preserve">P3. </w:t>
            </w:r>
            <w:r w:rsidRPr="001E1B59">
              <w:rPr>
                <w:rFonts w:ascii="CIDFont+F5" w:eastAsiaTheme="minorHAnsi" w:hAnsi="CIDFont+F5" w:cs="CIDFont+F5"/>
                <w:b/>
                <w:sz w:val="21"/>
                <w:szCs w:val="21"/>
              </w:rPr>
              <w:t>Contact various suppliers on given criteria</w:t>
            </w:r>
          </w:p>
        </w:tc>
      </w:tr>
      <w:tr w:rsidR="00A7396C" w:rsidRPr="007A336D" w:rsidTr="00735F7D">
        <w:trPr>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B2269F" w:rsidRDefault="00A7396C" w:rsidP="00380B1E">
            <w:pPr>
              <w:pStyle w:val="ListParagraph"/>
              <w:numPr>
                <w:ilvl w:val="0"/>
                <w:numId w:val="153"/>
              </w:numPr>
              <w:ind w:left="767" w:hanging="700"/>
              <w:contextualSpacing w:val="0"/>
              <w:jc w:val="both"/>
              <w:rPr>
                <w:rFonts w:ascii="72 Condensed" w:hAnsi="72 Condensed" w:cs="72 Condensed"/>
                <w:b w:val="0"/>
                <w:bCs w:val="0"/>
              </w:rPr>
            </w:pPr>
            <w:r w:rsidRPr="00B2269F">
              <w:rPr>
                <w:rFonts w:ascii="72 Condensed" w:hAnsi="72 Condensed" w:cs="72 Condensed"/>
                <w:b w:val="0"/>
              </w:rPr>
              <w:t>Get Quotation from Different Suppliers</w:t>
            </w:r>
          </w:p>
        </w:tc>
        <w:tc>
          <w:tcPr>
            <w:tcW w:w="7583" w:type="dxa"/>
          </w:tcPr>
          <w:p w:rsidR="00A7396C" w:rsidRPr="001E1B59" w:rsidRDefault="00A7396C" w:rsidP="00735F7D">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IDFont+F5" w:eastAsiaTheme="minorHAnsi" w:hAnsi="CIDFont+F5" w:cs="CIDFont+F5"/>
                <w:b/>
                <w:sz w:val="21"/>
                <w:szCs w:val="21"/>
              </w:rPr>
            </w:pPr>
            <w:r w:rsidRPr="001E1B59">
              <w:rPr>
                <w:rFonts w:ascii="CIDFont+F1" w:eastAsiaTheme="minorHAnsi" w:hAnsi="CIDFont+F1" w:cs="CIDFont+F1"/>
                <w:b/>
                <w:sz w:val="21"/>
                <w:szCs w:val="21"/>
              </w:rPr>
              <w:t xml:space="preserve">P1. </w:t>
            </w:r>
            <w:r w:rsidRPr="001E1B59">
              <w:rPr>
                <w:rFonts w:ascii="CIDFont+F5" w:eastAsiaTheme="minorHAnsi" w:hAnsi="CIDFont+F5" w:cs="CIDFont+F5"/>
                <w:b/>
                <w:sz w:val="21"/>
                <w:szCs w:val="21"/>
              </w:rPr>
              <w:t>Provide product details and get quotations on</w:t>
            </w:r>
          </w:p>
          <w:p w:rsidR="00A7396C" w:rsidRPr="001E1B59" w:rsidRDefault="00A7396C" w:rsidP="00735F7D">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IDFont+F5" w:eastAsiaTheme="minorHAnsi" w:hAnsi="CIDFont+F5" w:cs="CIDFont+F5"/>
                <w:b/>
                <w:sz w:val="21"/>
                <w:szCs w:val="21"/>
              </w:rPr>
            </w:pPr>
            <w:r w:rsidRPr="001E1B59">
              <w:rPr>
                <w:rFonts w:ascii="CIDFont+F5" w:eastAsiaTheme="minorHAnsi" w:hAnsi="CIDFont+F5" w:cs="CIDFont+F5"/>
                <w:b/>
                <w:sz w:val="21"/>
                <w:szCs w:val="21"/>
              </w:rPr>
              <w:t>given criteria.</w:t>
            </w:r>
          </w:p>
          <w:p w:rsidR="00A7396C" w:rsidRPr="001E1B59" w:rsidRDefault="00A7396C" w:rsidP="00735F7D">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IDFont+F5" w:eastAsiaTheme="minorHAnsi" w:hAnsi="CIDFont+F5" w:cs="CIDFont+F5"/>
                <w:b/>
                <w:sz w:val="21"/>
                <w:szCs w:val="21"/>
              </w:rPr>
            </w:pPr>
            <w:r w:rsidRPr="001E1B59">
              <w:rPr>
                <w:rFonts w:ascii="CIDFont+F1" w:eastAsiaTheme="minorHAnsi" w:hAnsi="CIDFont+F1" w:cs="CIDFont+F1"/>
                <w:b/>
                <w:sz w:val="21"/>
                <w:szCs w:val="21"/>
              </w:rPr>
              <w:t xml:space="preserve">P2. </w:t>
            </w:r>
            <w:r w:rsidRPr="001E1B59">
              <w:rPr>
                <w:rFonts w:ascii="CIDFont+F5" w:eastAsiaTheme="minorHAnsi" w:hAnsi="CIDFont+F5" w:cs="CIDFont+F5"/>
                <w:b/>
                <w:sz w:val="21"/>
                <w:szCs w:val="21"/>
              </w:rPr>
              <w:t>Get quotations via Request for Quotation (RFQ)</w:t>
            </w:r>
          </w:p>
          <w:p w:rsidR="00A7396C" w:rsidRPr="001E1B59" w:rsidRDefault="00A7396C" w:rsidP="00735F7D">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IDFont+F5" w:eastAsiaTheme="minorHAnsi" w:hAnsi="CIDFont+F5" w:cs="CIDFont+F5"/>
                <w:b/>
                <w:sz w:val="21"/>
                <w:szCs w:val="21"/>
              </w:rPr>
            </w:pPr>
            <w:r w:rsidRPr="001E1B59">
              <w:rPr>
                <w:rFonts w:ascii="CIDFont+F5" w:eastAsiaTheme="minorHAnsi" w:hAnsi="CIDFont+F5" w:cs="CIDFont+F5"/>
                <w:b/>
                <w:sz w:val="21"/>
                <w:szCs w:val="21"/>
              </w:rPr>
              <w:t>on sourcing platforms.</w:t>
            </w:r>
          </w:p>
          <w:p w:rsidR="00A7396C" w:rsidRPr="001E1B59" w:rsidRDefault="00A7396C" w:rsidP="00735F7D">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IDFont+F5" w:eastAsiaTheme="minorHAnsi" w:hAnsi="CIDFont+F5" w:cs="CIDFont+F5"/>
                <w:b/>
                <w:sz w:val="21"/>
                <w:szCs w:val="21"/>
              </w:rPr>
            </w:pPr>
            <w:r w:rsidRPr="001E1B59">
              <w:rPr>
                <w:rFonts w:ascii="CIDFont+F1" w:eastAsiaTheme="minorHAnsi" w:hAnsi="CIDFont+F1" w:cs="CIDFont+F1"/>
                <w:b/>
                <w:sz w:val="21"/>
                <w:szCs w:val="21"/>
              </w:rPr>
              <w:t xml:space="preserve">P3. </w:t>
            </w:r>
            <w:r w:rsidR="00EA6B2D">
              <w:rPr>
                <w:rFonts w:ascii="CIDFont+F5" w:eastAsiaTheme="minorHAnsi" w:hAnsi="CIDFont+F5" w:cs="CIDFont+F5"/>
                <w:b/>
                <w:sz w:val="21"/>
                <w:szCs w:val="21"/>
              </w:rPr>
              <w:t>Identify the use</w:t>
            </w:r>
            <w:r w:rsidRPr="001E1B59">
              <w:rPr>
                <w:rFonts w:ascii="CIDFont+F5" w:eastAsiaTheme="minorHAnsi" w:hAnsi="CIDFont+F5" w:cs="CIDFont+F5"/>
                <w:b/>
                <w:sz w:val="21"/>
                <w:szCs w:val="21"/>
              </w:rPr>
              <w:t xml:space="preserve"> of Inco-terms (EXW, FOB,</w:t>
            </w:r>
          </w:p>
          <w:p w:rsidR="00A7396C" w:rsidRPr="00EA6B2D" w:rsidRDefault="00A7396C" w:rsidP="00735F7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1E1B59">
              <w:rPr>
                <w:rFonts w:ascii="CIDFont+F5" w:eastAsiaTheme="minorHAnsi" w:hAnsi="CIDFont+F5" w:cs="CIDFont+F5"/>
                <w:b/>
                <w:sz w:val="21"/>
                <w:szCs w:val="21"/>
              </w:rPr>
              <w:t>DDU, DDP)</w:t>
            </w:r>
            <w:r w:rsidR="00EA6B2D">
              <w:rPr>
                <w:rFonts w:ascii="72 Condensed" w:hAnsi="72 Condensed" w:cs="72 Condensed"/>
              </w:rPr>
              <w:t xml:space="preserve"> on product quotation.</w:t>
            </w:r>
          </w:p>
          <w:p w:rsidR="00A7396C" w:rsidRPr="00A51B0B" w:rsidRDefault="00A7396C" w:rsidP="00735F7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B2269F" w:rsidRDefault="00A7396C" w:rsidP="00380B1E">
            <w:pPr>
              <w:pStyle w:val="ListParagraph"/>
              <w:numPr>
                <w:ilvl w:val="0"/>
                <w:numId w:val="153"/>
              </w:numPr>
              <w:ind w:left="767" w:hanging="700"/>
              <w:contextualSpacing w:val="0"/>
              <w:jc w:val="both"/>
              <w:rPr>
                <w:rFonts w:ascii="72 Condensed" w:hAnsi="72 Condensed" w:cs="72 Condensed"/>
                <w:b w:val="0"/>
                <w:bCs w:val="0"/>
              </w:rPr>
            </w:pPr>
            <w:r w:rsidRPr="00B2269F">
              <w:rPr>
                <w:rFonts w:ascii="72 Condensed" w:hAnsi="72 Condensed" w:cs="72 Condensed"/>
                <w:b w:val="0"/>
              </w:rPr>
              <w:t>Shortlist the Suppliers</w:t>
            </w:r>
          </w:p>
        </w:tc>
        <w:tc>
          <w:tcPr>
            <w:tcW w:w="7583" w:type="dxa"/>
          </w:tcPr>
          <w:p w:rsidR="00A7396C" w:rsidRPr="001E1B59" w:rsidRDefault="00A7396C" w:rsidP="00735F7D">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IDFont+F5" w:eastAsiaTheme="minorHAnsi" w:hAnsi="CIDFont+F5" w:cs="CIDFont+F5"/>
                <w:b/>
                <w:sz w:val="21"/>
                <w:szCs w:val="21"/>
              </w:rPr>
            </w:pPr>
            <w:r w:rsidRPr="001E1B59">
              <w:rPr>
                <w:rFonts w:ascii="CIDFont+F1" w:eastAsiaTheme="minorHAnsi" w:hAnsi="CIDFont+F1" w:cs="CIDFont+F1"/>
                <w:b/>
                <w:sz w:val="21"/>
                <w:szCs w:val="21"/>
              </w:rPr>
              <w:t xml:space="preserve">P1. </w:t>
            </w:r>
            <w:r w:rsidRPr="001E1B59">
              <w:rPr>
                <w:rFonts w:ascii="CIDFont+F5" w:eastAsiaTheme="minorHAnsi" w:hAnsi="CIDFont+F5" w:cs="CIDFont+F5"/>
                <w:b/>
                <w:sz w:val="21"/>
                <w:szCs w:val="21"/>
              </w:rPr>
              <w:t>Compare quotations from various suppliers</w:t>
            </w:r>
          </w:p>
          <w:p w:rsidR="00A7396C" w:rsidRPr="001E1B59" w:rsidRDefault="00A7396C" w:rsidP="00735F7D">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IDFont+F5" w:eastAsiaTheme="minorHAnsi" w:hAnsi="CIDFont+F5" w:cs="CIDFont+F5"/>
                <w:b/>
                <w:sz w:val="21"/>
                <w:szCs w:val="21"/>
              </w:rPr>
            </w:pPr>
            <w:r w:rsidRPr="001E1B59">
              <w:rPr>
                <w:rFonts w:ascii="CIDFont+F1" w:eastAsiaTheme="minorHAnsi" w:hAnsi="CIDFont+F1" w:cs="CIDFont+F1"/>
                <w:b/>
                <w:sz w:val="21"/>
                <w:szCs w:val="21"/>
              </w:rPr>
              <w:t xml:space="preserve">P2. </w:t>
            </w:r>
            <w:r w:rsidR="00583576">
              <w:rPr>
                <w:rFonts w:ascii="CIDFont+F5" w:eastAsiaTheme="minorHAnsi" w:hAnsi="CIDFont+F5" w:cs="CIDFont+F5"/>
                <w:b/>
                <w:sz w:val="21"/>
                <w:szCs w:val="21"/>
              </w:rPr>
              <w:t>Finalize three</w:t>
            </w:r>
            <w:r w:rsidRPr="001E1B59">
              <w:rPr>
                <w:rFonts w:ascii="CIDFont+F5" w:eastAsiaTheme="minorHAnsi" w:hAnsi="CIDFont+F5" w:cs="CIDFont+F5"/>
                <w:b/>
                <w:sz w:val="21"/>
                <w:szCs w:val="21"/>
              </w:rPr>
              <w:t xml:space="preserve"> suppliers based on their competence</w:t>
            </w:r>
          </w:p>
          <w:p w:rsidR="00A7396C" w:rsidRPr="00A51B0B" w:rsidRDefault="00A7396C" w:rsidP="00735F7D">
            <w:pPr>
              <w:pStyle w:val="ListParagraph"/>
              <w:tabs>
                <w:tab w:val="left" w:pos="521"/>
              </w:tabs>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E1B59">
              <w:rPr>
                <w:rFonts w:ascii="CIDFont+F5" w:eastAsiaTheme="minorHAnsi" w:hAnsi="CIDFont+F5" w:cs="CIDFont+F5"/>
                <w:b/>
                <w:sz w:val="21"/>
                <w:szCs w:val="21"/>
              </w:rPr>
              <w:t>on given criteria.</w:t>
            </w:r>
            <w:r w:rsidRPr="00A51B0B">
              <w:rPr>
                <w:rFonts w:ascii="72 Condensed" w:hAnsi="72 Condensed" w:cs="72 Condensed"/>
              </w:rPr>
              <w:t xml:space="preserve">  </w:t>
            </w:r>
          </w:p>
        </w:tc>
      </w:tr>
      <w:tr w:rsidR="00A7396C" w:rsidRPr="007A336D" w:rsidTr="00735F7D">
        <w:trPr>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B2269F" w:rsidRDefault="00A7396C" w:rsidP="00380B1E">
            <w:pPr>
              <w:pStyle w:val="ListParagraph"/>
              <w:numPr>
                <w:ilvl w:val="0"/>
                <w:numId w:val="153"/>
              </w:numPr>
              <w:ind w:left="767" w:hanging="700"/>
              <w:contextualSpacing w:val="0"/>
              <w:jc w:val="both"/>
              <w:rPr>
                <w:rFonts w:ascii="72 Condensed" w:hAnsi="72 Condensed" w:cs="72 Condensed"/>
                <w:b w:val="0"/>
              </w:rPr>
            </w:pPr>
            <w:r w:rsidRPr="00B2269F">
              <w:rPr>
                <w:rFonts w:ascii="72 Condensed" w:hAnsi="72 Condensed" w:cs="72 Condensed"/>
                <w:b w:val="0"/>
              </w:rPr>
              <w:t>Perform Detailed Patent Check</w:t>
            </w:r>
          </w:p>
        </w:tc>
        <w:tc>
          <w:tcPr>
            <w:tcW w:w="7583" w:type="dxa"/>
          </w:tcPr>
          <w:p w:rsidR="00A7396C" w:rsidRPr="001E1B59" w:rsidRDefault="00A7396C" w:rsidP="00735F7D">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IDFont+F5" w:eastAsiaTheme="minorHAnsi" w:hAnsi="CIDFont+F5" w:cs="CIDFont+F5"/>
                <w:b/>
                <w:sz w:val="21"/>
                <w:szCs w:val="21"/>
              </w:rPr>
            </w:pPr>
            <w:r w:rsidRPr="001E1B59">
              <w:rPr>
                <w:rFonts w:ascii="CIDFont+F1" w:eastAsiaTheme="minorHAnsi" w:hAnsi="CIDFont+F1" w:cs="CIDFont+F1"/>
                <w:b/>
                <w:sz w:val="21"/>
                <w:szCs w:val="21"/>
              </w:rPr>
              <w:t xml:space="preserve">P1. </w:t>
            </w:r>
            <w:r w:rsidRPr="001E1B59">
              <w:rPr>
                <w:rFonts w:ascii="CIDFont+F5" w:eastAsiaTheme="minorHAnsi" w:hAnsi="CIDFont+F5" w:cs="CIDFont+F5"/>
                <w:b/>
                <w:sz w:val="21"/>
                <w:szCs w:val="21"/>
              </w:rPr>
              <w:t>Perform patent check through google.patents.com</w:t>
            </w:r>
          </w:p>
          <w:p w:rsidR="00A7396C" w:rsidRPr="001E1B59" w:rsidRDefault="00A7396C" w:rsidP="00735F7D">
            <w:p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1E1B59">
              <w:rPr>
                <w:rFonts w:ascii="CIDFont+F1" w:eastAsiaTheme="minorHAnsi" w:hAnsi="CIDFont+F1" w:cs="CIDFont+F1"/>
                <w:b/>
                <w:sz w:val="21"/>
                <w:szCs w:val="21"/>
              </w:rPr>
              <w:t xml:space="preserve">P2. </w:t>
            </w:r>
            <w:r w:rsidRPr="001E1B59">
              <w:rPr>
                <w:rFonts w:ascii="CIDFont+F5" w:eastAsiaTheme="minorHAnsi" w:hAnsi="CIDFont+F5" w:cs="CIDFont+F5"/>
                <w:b/>
                <w:sz w:val="21"/>
                <w:szCs w:val="21"/>
              </w:rPr>
              <w:t>Check official documents of patent.</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B2269F" w:rsidRDefault="00A7396C" w:rsidP="00380B1E">
            <w:pPr>
              <w:pStyle w:val="ListParagraph"/>
              <w:numPr>
                <w:ilvl w:val="0"/>
                <w:numId w:val="153"/>
              </w:numPr>
              <w:ind w:left="767" w:hanging="700"/>
              <w:contextualSpacing w:val="0"/>
              <w:jc w:val="both"/>
              <w:rPr>
                <w:rFonts w:ascii="72 Condensed" w:hAnsi="72 Condensed" w:cs="72 Condensed"/>
                <w:b w:val="0"/>
                <w:bCs w:val="0"/>
              </w:rPr>
            </w:pPr>
            <w:r w:rsidRPr="00B2269F">
              <w:rPr>
                <w:rFonts w:ascii="72 Condensed" w:hAnsi="72 Condensed" w:cs="72 Condensed"/>
                <w:b w:val="0"/>
              </w:rPr>
              <w:t>Order And Evaluate Samples from Supplier and Competitor</w:t>
            </w:r>
          </w:p>
        </w:tc>
        <w:tc>
          <w:tcPr>
            <w:tcW w:w="7583" w:type="dxa"/>
          </w:tcPr>
          <w:p w:rsidR="00A7396C" w:rsidRPr="00A51B0B" w:rsidRDefault="00A7396C" w:rsidP="00380B1E">
            <w:pPr>
              <w:pStyle w:val="ListParagraph"/>
              <w:numPr>
                <w:ilvl w:val="0"/>
                <w:numId w:val="95"/>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51B0B">
              <w:rPr>
                <w:rFonts w:ascii="72 Condensed" w:hAnsi="72 Condensed" w:cs="72 Condensed"/>
              </w:rPr>
              <w:t>Order samples from selected suppliers</w:t>
            </w:r>
          </w:p>
          <w:p w:rsidR="00A7396C" w:rsidRPr="00A51B0B" w:rsidDel="00ED6691" w:rsidRDefault="00A7396C" w:rsidP="00380B1E">
            <w:pPr>
              <w:pStyle w:val="ListParagraph"/>
              <w:numPr>
                <w:ilvl w:val="0"/>
                <w:numId w:val="95"/>
              </w:numPr>
              <w:tabs>
                <w:tab w:val="left" w:pos="521"/>
              </w:tabs>
              <w:jc w:val="both"/>
              <w:cnfStyle w:val="000000100000" w:firstRow="0" w:lastRow="0" w:firstColumn="0" w:lastColumn="0" w:oddVBand="0" w:evenVBand="0" w:oddHBand="1" w:evenHBand="0" w:firstRowFirstColumn="0" w:firstRowLastColumn="0" w:lastRowFirstColumn="0" w:lastRowLastColumn="0"/>
              <w:rPr>
                <w:del w:id="1000" w:author="Zeshan" w:date="2023-11-14T14:32:00Z"/>
                <w:rFonts w:ascii="72 Condensed" w:hAnsi="72 Condensed" w:cs="72 Condensed"/>
              </w:rPr>
            </w:pPr>
            <w:del w:id="1001" w:author="Zeshan" w:date="2023-11-14T14:32:00Z">
              <w:r w:rsidRPr="00A51B0B" w:rsidDel="00ED6691">
                <w:rPr>
                  <w:rFonts w:ascii="72 Condensed" w:hAnsi="72 Condensed" w:cs="72 Condensed"/>
                </w:rPr>
                <w:delText>Consolidate or get directly from suppliers</w:delText>
              </w:r>
            </w:del>
          </w:p>
          <w:p w:rsidR="00A7396C" w:rsidRPr="00A51B0B" w:rsidRDefault="00A7396C" w:rsidP="00380B1E">
            <w:pPr>
              <w:pStyle w:val="ListParagraph"/>
              <w:numPr>
                <w:ilvl w:val="0"/>
                <w:numId w:val="95"/>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51B0B">
              <w:rPr>
                <w:rFonts w:ascii="72 Condensed" w:hAnsi="72 Condensed" w:cs="72 Condensed"/>
              </w:rPr>
              <w:t>Order competitor’s sample as QC benchmark</w:t>
            </w:r>
          </w:p>
          <w:p w:rsidR="00A7396C" w:rsidRPr="00A51B0B" w:rsidRDefault="00A7396C" w:rsidP="00380B1E">
            <w:pPr>
              <w:pStyle w:val="ListParagraph"/>
              <w:numPr>
                <w:ilvl w:val="0"/>
                <w:numId w:val="95"/>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51B0B">
              <w:rPr>
                <w:rFonts w:ascii="72 Condensed" w:hAnsi="72 Condensed" w:cs="72 Condensed"/>
              </w:rPr>
              <w:t>Evaluate samples as per quality assurance criteria</w:t>
            </w:r>
          </w:p>
        </w:tc>
      </w:tr>
      <w:tr w:rsidR="00A7396C" w:rsidRPr="007A336D" w:rsidTr="00735F7D">
        <w:trPr>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B2269F" w:rsidRDefault="00A7396C" w:rsidP="00380B1E">
            <w:pPr>
              <w:pStyle w:val="ListParagraph"/>
              <w:numPr>
                <w:ilvl w:val="0"/>
                <w:numId w:val="153"/>
              </w:numPr>
              <w:ind w:left="767" w:hanging="700"/>
              <w:contextualSpacing w:val="0"/>
              <w:jc w:val="both"/>
              <w:rPr>
                <w:rFonts w:ascii="72 Condensed" w:hAnsi="72 Condensed" w:cs="72 Condensed"/>
                <w:b w:val="0"/>
                <w:bCs w:val="0"/>
              </w:rPr>
            </w:pPr>
            <w:r w:rsidRPr="00B2269F">
              <w:rPr>
                <w:rFonts w:ascii="72 Condensed" w:hAnsi="72 Condensed" w:cs="72 Condensed"/>
                <w:b w:val="0"/>
              </w:rPr>
              <w:lastRenderedPageBreak/>
              <w:t>Explore different payment terms</w:t>
            </w:r>
          </w:p>
        </w:tc>
        <w:tc>
          <w:tcPr>
            <w:tcW w:w="7583" w:type="dxa"/>
          </w:tcPr>
          <w:p w:rsidR="00A7396C" w:rsidRDefault="00A7396C" w:rsidP="00735F7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A401A1" w:rsidRDefault="00A7396C" w:rsidP="00380B1E">
            <w:pPr>
              <w:pStyle w:val="ListParagraph"/>
              <w:numPr>
                <w:ilvl w:val="0"/>
                <w:numId w:val="97"/>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A401A1">
              <w:rPr>
                <w:rFonts w:ascii="72 Condensed" w:hAnsi="72 Condensed" w:cs="72 Condensed"/>
              </w:rPr>
              <w:t xml:space="preserve">Identify different payment terms (D/P, Sight, L/C </w:t>
            </w:r>
            <w:proofErr w:type="spellStart"/>
            <w:r w:rsidRPr="00A401A1">
              <w:rPr>
                <w:rFonts w:ascii="72 Condensed" w:hAnsi="72 Condensed" w:cs="72 Condensed"/>
              </w:rPr>
              <w:t>etc</w:t>
            </w:r>
            <w:proofErr w:type="spellEnd"/>
            <w:r w:rsidRPr="00A401A1">
              <w:rPr>
                <w:rFonts w:ascii="72 Condensed" w:hAnsi="72 Condensed" w:cs="72 Condensed"/>
              </w:rPr>
              <w:t>)</w:t>
            </w:r>
          </w:p>
          <w:p w:rsidR="00A7396C" w:rsidRPr="00A51B0B" w:rsidRDefault="00A7396C" w:rsidP="00380B1E">
            <w:pPr>
              <w:pStyle w:val="ListParagraph"/>
              <w:numPr>
                <w:ilvl w:val="0"/>
                <w:numId w:val="97"/>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A401A1">
              <w:rPr>
                <w:rFonts w:ascii="72 Condensed" w:hAnsi="72 Condensed" w:cs="72 Condensed"/>
              </w:rPr>
              <w:t xml:space="preserve"> Select the payment term according to the requirement</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B2269F" w:rsidRDefault="00A7396C" w:rsidP="00380B1E">
            <w:pPr>
              <w:pStyle w:val="ListParagraph"/>
              <w:numPr>
                <w:ilvl w:val="0"/>
                <w:numId w:val="153"/>
              </w:numPr>
              <w:ind w:left="767" w:hanging="700"/>
              <w:contextualSpacing w:val="0"/>
              <w:jc w:val="both"/>
              <w:rPr>
                <w:rFonts w:ascii="72 Condensed" w:hAnsi="72 Condensed" w:cs="72 Condensed"/>
                <w:b w:val="0"/>
              </w:rPr>
            </w:pPr>
            <w:r w:rsidRPr="00B2269F">
              <w:rPr>
                <w:rFonts w:ascii="72 Condensed" w:hAnsi="72 Condensed" w:cs="72 Condensed"/>
                <w:b w:val="0"/>
              </w:rPr>
              <w:t>Place the Order</w:t>
            </w:r>
          </w:p>
        </w:tc>
        <w:tc>
          <w:tcPr>
            <w:tcW w:w="7583" w:type="dxa"/>
          </w:tcPr>
          <w:p w:rsidR="00A7396C" w:rsidRDefault="00A7396C" w:rsidP="00735F7D">
            <w:pPr>
              <w:pStyle w:val="ListParagraph"/>
              <w:tabs>
                <w:tab w:val="left" w:pos="521"/>
              </w:tabs>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A51B0B" w:rsidRDefault="00A7396C" w:rsidP="00380B1E">
            <w:pPr>
              <w:pStyle w:val="ListParagraph"/>
              <w:numPr>
                <w:ilvl w:val="0"/>
                <w:numId w:val="9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51B0B">
              <w:rPr>
                <w:rFonts w:ascii="72 Condensed" w:hAnsi="72 Condensed" w:cs="72 Condensed"/>
              </w:rPr>
              <w:t>Perform initial brand name availability before order</w:t>
            </w:r>
          </w:p>
          <w:p w:rsidR="00A7396C" w:rsidRPr="00A51B0B" w:rsidRDefault="00A7396C" w:rsidP="00380B1E">
            <w:pPr>
              <w:pStyle w:val="ListParagraph"/>
              <w:numPr>
                <w:ilvl w:val="0"/>
                <w:numId w:val="9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51B0B">
              <w:rPr>
                <w:rFonts w:ascii="72 Condensed" w:hAnsi="72 Condensed" w:cs="72 Condensed"/>
              </w:rPr>
              <w:t>Negotiate suppliers for final quotation</w:t>
            </w:r>
          </w:p>
          <w:p w:rsidR="00A7396C" w:rsidRPr="00A51B0B" w:rsidRDefault="00A7396C" w:rsidP="00380B1E">
            <w:pPr>
              <w:pStyle w:val="ListParagraph"/>
              <w:numPr>
                <w:ilvl w:val="0"/>
                <w:numId w:val="9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51B0B">
              <w:rPr>
                <w:rFonts w:ascii="72 Condensed" w:hAnsi="72 Condensed" w:cs="72 Condensed"/>
              </w:rPr>
              <w:t xml:space="preserve">Place the order from selected supplier </w:t>
            </w:r>
          </w:p>
          <w:p w:rsidR="00A7396C" w:rsidRPr="00A51B0B" w:rsidRDefault="00A7396C" w:rsidP="00380B1E">
            <w:pPr>
              <w:pStyle w:val="ListParagraph"/>
              <w:numPr>
                <w:ilvl w:val="0"/>
                <w:numId w:val="9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51B0B">
              <w:rPr>
                <w:rFonts w:ascii="72 Condensed" w:hAnsi="72 Condensed" w:cs="72 Condensed"/>
              </w:rPr>
              <w:t>Generate and provide FNSKU labels to supplier</w:t>
            </w:r>
          </w:p>
          <w:p w:rsidR="00A7396C" w:rsidRPr="00A51B0B" w:rsidRDefault="00A7396C" w:rsidP="00735F7D">
            <w:pPr>
              <w:pStyle w:val="ListParagraph"/>
              <w:tabs>
                <w:tab w:val="left" w:pos="521"/>
              </w:tabs>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A7396C" w:rsidRPr="007A336D" w:rsidTr="00735F7D">
        <w:trPr>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A24F87" w:rsidRDefault="00A7396C" w:rsidP="00380B1E">
            <w:pPr>
              <w:pStyle w:val="ListParagraph"/>
              <w:numPr>
                <w:ilvl w:val="0"/>
                <w:numId w:val="153"/>
              </w:numPr>
              <w:ind w:left="767" w:hanging="700"/>
              <w:contextualSpacing w:val="0"/>
              <w:jc w:val="both"/>
              <w:rPr>
                <w:rFonts w:ascii="72 Condensed" w:hAnsi="72 Condensed" w:cs="72 Condensed"/>
              </w:rPr>
            </w:pPr>
            <w:r w:rsidRPr="00B2269F">
              <w:rPr>
                <w:rFonts w:ascii="72 Condensed" w:hAnsi="72 Condensed" w:cs="72 Condensed"/>
                <w:b w:val="0"/>
              </w:rPr>
              <w:t>Get the inventory inspected</w:t>
            </w:r>
          </w:p>
        </w:tc>
        <w:tc>
          <w:tcPr>
            <w:tcW w:w="7583" w:type="dxa"/>
          </w:tcPr>
          <w:p w:rsidR="00A7396C" w:rsidRDefault="00A7396C" w:rsidP="00735F7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A51B0B" w:rsidRDefault="00A7396C" w:rsidP="00380B1E">
            <w:pPr>
              <w:pStyle w:val="ListParagraph"/>
              <w:numPr>
                <w:ilvl w:val="0"/>
                <w:numId w:val="99"/>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A51B0B">
              <w:rPr>
                <w:rFonts w:ascii="72 Condensed" w:hAnsi="72 Condensed" w:cs="72 Condensed"/>
              </w:rPr>
              <w:t xml:space="preserve">Hire </w:t>
            </w:r>
            <w:proofErr w:type="gramStart"/>
            <w:r w:rsidRPr="00A51B0B">
              <w:rPr>
                <w:rFonts w:ascii="72 Condensed" w:hAnsi="72 Condensed" w:cs="72 Condensed"/>
              </w:rPr>
              <w:t>an inspection service providers</w:t>
            </w:r>
            <w:proofErr w:type="gramEnd"/>
          </w:p>
          <w:p w:rsidR="00A7396C" w:rsidRPr="00A51B0B" w:rsidRDefault="00A7396C" w:rsidP="00380B1E">
            <w:pPr>
              <w:pStyle w:val="ListParagraph"/>
              <w:numPr>
                <w:ilvl w:val="0"/>
                <w:numId w:val="99"/>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A51B0B">
              <w:rPr>
                <w:rFonts w:ascii="72 Condensed" w:hAnsi="72 Condensed" w:cs="72 Condensed"/>
              </w:rPr>
              <w:t>Provide reference product sample or reference quality check points to inspection team</w:t>
            </w:r>
          </w:p>
          <w:p w:rsidR="00A7396C" w:rsidRPr="00A51B0B" w:rsidRDefault="00A7396C" w:rsidP="00380B1E">
            <w:pPr>
              <w:pStyle w:val="ListParagraph"/>
              <w:numPr>
                <w:ilvl w:val="0"/>
                <w:numId w:val="99"/>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A51B0B">
              <w:rPr>
                <w:rFonts w:ascii="72 Condensed" w:hAnsi="72 Condensed" w:cs="72 Condensed"/>
              </w:rPr>
              <w:t xml:space="preserve">Onboard Inspection Service provider (www.sgs.com </w:t>
            </w:r>
            <w:proofErr w:type="spellStart"/>
            <w:r w:rsidRPr="00A51B0B">
              <w:rPr>
                <w:rFonts w:ascii="72 Condensed" w:hAnsi="72 Condensed" w:cs="72 Condensed"/>
              </w:rPr>
              <w:t>etc</w:t>
            </w:r>
            <w:proofErr w:type="spellEnd"/>
            <w:r w:rsidRPr="00A51B0B">
              <w:rPr>
                <w:rFonts w:ascii="72 Condensed" w:hAnsi="72 Condensed" w:cs="72 Condensed"/>
              </w:rPr>
              <w:t>)</w:t>
            </w:r>
          </w:p>
        </w:tc>
      </w:tr>
    </w:tbl>
    <w:p w:rsidR="00A7396C" w:rsidRPr="007A336D" w:rsidRDefault="00A7396C" w:rsidP="00A7396C">
      <w:pPr>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A51B0B" w:rsidRDefault="00A7396C" w:rsidP="00A7396C">
      <w:pPr>
        <w:pStyle w:val="Default"/>
        <w:rPr>
          <w:rFonts w:ascii="72 Condensed" w:hAnsi="72 Condensed" w:cs="72 Condensed"/>
          <w:bCs/>
        </w:rPr>
      </w:pPr>
      <w:r w:rsidRPr="00A51B0B">
        <w:rPr>
          <w:rFonts w:ascii="72 Condensed" w:hAnsi="72 Condensed" w:cs="72 Condensed"/>
          <w:b/>
          <w:bCs/>
        </w:rPr>
        <w:t>Trainee must be able to know and understand</w:t>
      </w:r>
    </w:p>
    <w:p w:rsidR="00A7396C" w:rsidRPr="00A51B0B" w:rsidRDefault="00A7396C" w:rsidP="00380B1E">
      <w:pPr>
        <w:pStyle w:val="Default"/>
        <w:numPr>
          <w:ilvl w:val="0"/>
          <w:numId w:val="96"/>
        </w:numPr>
        <w:rPr>
          <w:rFonts w:ascii="72 Condensed" w:hAnsi="72 Condensed" w:cs="72 Condensed"/>
          <w:bCs/>
        </w:rPr>
      </w:pPr>
      <w:r w:rsidRPr="00A51B0B">
        <w:rPr>
          <w:rFonts w:ascii="72 Condensed" w:hAnsi="72 Condensed" w:cs="72 Condensed"/>
          <w:bCs/>
        </w:rPr>
        <w:t>Explain the attributes of reliable supplier</w:t>
      </w:r>
    </w:p>
    <w:p w:rsidR="00A7396C" w:rsidRPr="00A51B0B" w:rsidRDefault="00A7396C" w:rsidP="00380B1E">
      <w:pPr>
        <w:pStyle w:val="Default"/>
        <w:numPr>
          <w:ilvl w:val="0"/>
          <w:numId w:val="96"/>
        </w:numPr>
        <w:rPr>
          <w:rFonts w:ascii="72 Condensed" w:hAnsi="72 Condensed" w:cs="72 Condensed"/>
          <w:bCs/>
        </w:rPr>
      </w:pPr>
      <w:r w:rsidRPr="00A51B0B">
        <w:rPr>
          <w:rFonts w:ascii="72 Condensed" w:hAnsi="72 Condensed" w:cs="72 Condensed"/>
          <w:bCs/>
        </w:rPr>
        <w:t>Explain the process of negotiating, shortlisting and placing order with selected supplier</w:t>
      </w:r>
    </w:p>
    <w:p w:rsidR="00A7396C" w:rsidRPr="00A51B0B" w:rsidRDefault="00A7396C" w:rsidP="00380B1E">
      <w:pPr>
        <w:pStyle w:val="Default"/>
        <w:numPr>
          <w:ilvl w:val="0"/>
          <w:numId w:val="96"/>
        </w:numPr>
        <w:rPr>
          <w:rFonts w:ascii="72 Condensed" w:hAnsi="72 Condensed" w:cs="72 Condensed"/>
          <w:bCs/>
        </w:rPr>
      </w:pPr>
      <w:r w:rsidRPr="00A51B0B">
        <w:rPr>
          <w:rFonts w:ascii="72 Condensed" w:hAnsi="72 Condensed" w:cs="72 Condensed"/>
          <w:bCs/>
        </w:rPr>
        <w:t>Discuss acceptable payment modes</w:t>
      </w:r>
    </w:p>
    <w:p w:rsidR="00A7396C" w:rsidRPr="00A51B0B" w:rsidRDefault="00A7396C" w:rsidP="00380B1E">
      <w:pPr>
        <w:pStyle w:val="Default"/>
        <w:numPr>
          <w:ilvl w:val="0"/>
          <w:numId w:val="96"/>
        </w:numPr>
        <w:rPr>
          <w:rFonts w:ascii="72 Condensed" w:hAnsi="72 Condensed" w:cs="72 Condensed"/>
          <w:bCs/>
        </w:rPr>
      </w:pPr>
      <w:r w:rsidRPr="00A51B0B">
        <w:rPr>
          <w:rFonts w:ascii="72 Condensed" w:hAnsi="72 Condensed" w:cs="72 Condensed"/>
          <w:bCs/>
        </w:rPr>
        <w:t>Define and prioritize shipment methods</w:t>
      </w:r>
    </w:p>
    <w:p w:rsidR="00A7396C" w:rsidRPr="00A51B0B" w:rsidRDefault="00A7396C" w:rsidP="00380B1E">
      <w:pPr>
        <w:pStyle w:val="Default"/>
        <w:numPr>
          <w:ilvl w:val="0"/>
          <w:numId w:val="96"/>
        </w:numPr>
        <w:rPr>
          <w:rFonts w:ascii="72 Condensed" w:hAnsi="72 Condensed" w:cs="72 Condensed"/>
          <w:bCs/>
        </w:rPr>
      </w:pPr>
      <w:r w:rsidRPr="00A51B0B">
        <w:rPr>
          <w:rFonts w:ascii="72 Condensed" w:hAnsi="72 Condensed" w:cs="72 Condensed"/>
          <w:bCs/>
        </w:rPr>
        <w:t xml:space="preserve">Explain Inco-Terms in detail </w:t>
      </w:r>
    </w:p>
    <w:p w:rsidR="00A7396C" w:rsidRPr="007A336D" w:rsidRDefault="00A7396C" w:rsidP="00A7396C">
      <w:pPr>
        <w:pStyle w:val="Default"/>
        <w:rPr>
          <w:rFonts w:ascii="72 Condensed" w:hAnsi="72 Condensed" w:cs="72 Condensed"/>
          <w:sz w:val="22"/>
          <w:szCs w:val="22"/>
        </w:rPr>
      </w:pPr>
      <w:r w:rsidRPr="00A51B0B">
        <w:rPr>
          <w:rFonts w:ascii="72 Condensed" w:eastAsia="Times New Roman" w:hAnsi="72 Condensed" w:cs="72 Condensed"/>
          <w:bCs/>
          <w:color w:val="auto"/>
          <w:lang w:val="en-US"/>
        </w:rPr>
        <w:t>Understand the importance of Quality Assurance</w:t>
      </w: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Pr="007A336D" w:rsidRDefault="00A7396C" w:rsidP="00A7396C">
      <w:pPr>
        <w:jc w:val="both"/>
        <w:rPr>
          <w:rFonts w:ascii="72 Condensed" w:hAnsi="72 Condensed" w:cs="72 Condensed"/>
          <w:bCs/>
        </w:rPr>
      </w:pPr>
    </w:p>
    <w:p w:rsidR="00A7396C" w:rsidRPr="00A51B0B" w:rsidRDefault="00A7396C" w:rsidP="00A7396C">
      <w:pPr>
        <w:jc w:val="both"/>
        <w:rPr>
          <w:rFonts w:ascii="72 Condensed" w:hAnsi="72 Condensed" w:cs="72 Condensed"/>
          <w:bCs/>
        </w:rPr>
      </w:pPr>
      <w:r w:rsidRPr="00A51B0B">
        <w:rPr>
          <w:rFonts w:ascii="72 Condensed" w:hAnsi="72 Condensed" w:cs="72 Condensed"/>
          <w:bCs/>
        </w:rPr>
        <w:t xml:space="preserve">The candidate needs to produce following critical evidence(s) in order to be competent in this competency standard: </w:t>
      </w:r>
    </w:p>
    <w:p w:rsidR="00A7396C" w:rsidRPr="00A51B0B" w:rsidRDefault="00A7396C" w:rsidP="00380B1E">
      <w:pPr>
        <w:numPr>
          <w:ilvl w:val="0"/>
          <w:numId w:val="96"/>
        </w:numPr>
        <w:jc w:val="both"/>
        <w:rPr>
          <w:rFonts w:ascii="72 Condensed" w:hAnsi="72 Condensed" w:cs="72 Condensed"/>
          <w:bCs/>
        </w:rPr>
      </w:pPr>
      <w:r w:rsidRPr="00A51B0B">
        <w:rPr>
          <w:rFonts w:ascii="72 Condensed" w:hAnsi="72 Condensed" w:cs="72 Condensed"/>
          <w:bCs/>
        </w:rPr>
        <w:t xml:space="preserve">Finalize supplier as per selected product </w:t>
      </w:r>
    </w:p>
    <w:p w:rsidR="00A7396C" w:rsidRPr="007A336D" w:rsidRDefault="00A7396C" w:rsidP="00A7396C">
      <w:pPr>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A51B0B" w:rsidRDefault="00A7396C" w:rsidP="00380B1E">
      <w:pPr>
        <w:numPr>
          <w:ilvl w:val="0"/>
          <w:numId w:val="76"/>
        </w:numPr>
        <w:jc w:val="both"/>
        <w:rPr>
          <w:rFonts w:ascii="72 Condensed" w:hAnsi="72 Condensed" w:cs="72 Condensed"/>
          <w:lang w:val="en-GB"/>
        </w:rPr>
      </w:pPr>
      <w:r w:rsidRPr="00A51B0B">
        <w:rPr>
          <w:rFonts w:ascii="72 Condensed" w:hAnsi="72 Condensed" w:cs="72 Condensed"/>
          <w:lang w:val="en-GB"/>
        </w:rPr>
        <w:t xml:space="preserve">Laptop/Desktop PC </w:t>
      </w:r>
    </w:p>
    <w:p w:rsidR="00A7396C" w:rsidRPr="00A51B0B" w:rsidRDefault="00A7396C" w:rsidP="00380B1E">
      <w:pPr>
        <w:numPr>
          <w:ilvl w:val="0"/>
          <w:numId w:val="76"/>
        </w:numPr>
        <w:jc w:val="both"/>
        <w:rPr>
          <w:rFonts w:ascii="72 Condensed" w:hAnsi="72 Condensed" w:cs="72 Condensed"/>
          <w:lang w:val="en-GB"/>
        </w:rPr>
      </w:pPr>
      <w:r w:rsidRPr="00A51B0B">
        <w:rPr>
          <w:rFonts w:ascii="72 Condensed" w:hAnsi="72 Condensed" w:cs="72 Condensed"/>
          <w:lang w:val="en-GB"/>
        </w:rPr>
        <w:t>Internet Connection</w:t>
      </w:r>
    </w:p>
    <w:p w:rsidR="00A7396C" w:rsidRPr="007A336D" w:rsidDel="001D5921" w:rsidRDefault="00A7396C" w:rsidP="00A7396C">
      <w:pPr>
        <w:jc w:val="both"/>
        <w:rPr>
          <w:del w:id="1002" w:author="Administrator" w:date="2023-11-02T22:56:00Z"/>
          <w:rFonts w:ascii="72 Condensed" w:hAnsi="72 Condensed" w:cs="72 Condensed"/>
        </w:rPr>
      </w:pPr>
    </w:p>
    <w:p w:rsidR="00A7396C" w:rsidRDefault="00A7396C" w:rsidP="00A7396C">
      <w:pPr>
        <w:rPr>
          <w:rFonts w:ascii="72 Condensed" w:hAnsi="72 Condensed" w:cs="72 Condensed"/>
          <w:b/>
          <w:sz w:val="28"/>
          <w:szCs w:val="28"/>
          <w:lang w:val="en-AU"/>
        </w:rPr>
      </w:pPr>
      <w:r>
        <w:rPr>
          <w:rFonts w:ascii="72 Condensed" w:hAnsi="72 Condensed" w:cs="72 Condensed"/>
          <w:sz w:val="28"/>
          <w:szCs w:val="28"/>
        </w:rPr>
        <w:br w:type="page"/>
      </w:r>
    </w:p>
    <w:p w:rsidR="00A7396C" w:rsidRPr="007A336D" w:rsidRDefault="00854BCB">
      <w:pPr>
        <w:pStyle w:val="CustomHeading1"/>
      </w:pPr>
      <w:bookmarkStart w:id="1003" w:name="_Toc150951758"/>
      <w:r>
        <w:lastRenderedPageBreak/>
        <w:t>0612DED</w:t>
      </w:r>
      <w:r w:rsidR="00A7396C">
        <w:t xml:space="preserve">07- </w:t>
      </w:r>
      <w:r w:rsidR="00A7396C" w:rsidRPr="00940527">
        <w:t xml:space="preserve">Manage </w:t>
      </w:r>
      <w:ins w:id="1004" w:author="Zeshan" w:date="2023-11-14T14:41:00Z">
        <w:r w:rsidR="00B46311">
          <w:t xml:space="preserve">Amazon </w:t>
        </w:r>
      </w:ins>
      <w:r w:rsidR="00A60898" w:rsidRPr="00940527">
        <w:t>Seller</w:t>
      </w:r>
      <w:r w:rsidR="00A7396C" w:rsidRPr="00940527">
        <w:t xml:space="preserve"> Dashboard</w:t>
      </w:r>
      <w:bookmarkEnd w:id="1003"/>
    </w:p>
    <w:p w:rsidR="00A7396C" w:rsidRPr="007A336D" w:rsidDel="001D5921" w:rsidRDefault="00A7396C" w:rsidP="00A7396C">
      <w:pPr>
        <w:ind w:right="27"/>
        <w:jc w:val="both"/>
        <w:rPr>
          <w:del w:id="1005" w:author="Administrator" w:date="2023-11-02T22:56:00Z"/>
          <w:rFonts w:ascii="72 Condensed" w:hAnsi="72 Condensed" w:cs="72 Condensed"/>
          <w:b/>
        </w:rPr>
      </w:pPr>
    </w:p>
    <w:p w:rsidR="00A7396C" w:rsidRDefault="00A7396C" w:rsidP="00A7396C">
      <w:pPr>
        <w:shd w:val="clear" w:color="auto" w:fill="A8D08D" w:themeFill="accent6" w:themeFillTint="99"/>
        <w:ind w:right="27"/>
        <w:jc w:val="both"/>
        <w:rPr>
          <w:rFonts w:ascii="72 Condensed" w:hAnsi="72 Condensed" w:cs="72 Condensed"/>
        </w:rPr>
      </w:pPr>
      <w:r w:rsidRPr="007A336D">
        <w:rPr>
          <w:rFonts w:ascii="72 Condensed" w:hAnsi="72 Condensed" w:cs="72 Condensed"/>
          <w:b/>
        </w:rPr>
        <w:t>Overview:</w:t>
      </w:r>
    </w:p>
    <w:p w:rsidR="00A7396C" w:rsidRDefault="00A7396C" w:rsidP="00A7396C">
      <w:pPr>
        <w:ind w:right="27"/>
        <w:jc w:val="both"/>
        <w:rPr>
          <w:rFonts w:ascii="72 Condensed" w:hAnsi="72 Condensed" w:cs="72 Condensed"/>
        </w:rPr>
      </w:pPr>
    </w:p>
    <w:p w:rsidR="00A7396C" w:rsidRPr="0011589A" w:rsidRDefault="00A7396C" w:rsidP="00A7396C">
      <w:pPr>
        <w:ind w:right="27"/>
        <w:jc w:val="both"/>
        <w:rPr>
          <w:rFonts w:ascii="72 Condensed" w:hAnsi="72 Condensed" w:cs="72 Condensed"/>
          <w:bCs/>
        </w:rPr>
      </w:pPr>
      <w:r w:rsidRPr="0011589A">
        <w:rPr>
          <w:rFonts w:ascii="72 Condensed" w:hAnsi="72 Condensed" w:cs="72 Condensed"/>
          <w:bCs/>
        </w:rPr>
        <w:t>This competency standard will provide sk</w:t>
      </w:r>
      <w:r>
        <w:rPr>
          <w:rFonts w:ascii="72 Condensed" w:hAnsi="72 Condensed" w:cs="72 Condensed"/>
          <w:bCs/>
        </w:rPr>
        <w:t>ills and knowledge about managing</w:t>
      </w:r>
      <w:r w:rsidRPr="0011589A">
        <w:rPr>
          <w:rFonts w:ascii="72 Condensed" w:hAnsi="72 Condensed" w:cs="72 Condensed"/>
          <w:bCs/>
        </w:rPr>
        <w:t xml:space="preserve"> Amazon </w:t>
      </w:r>
      <w:r>
        <w:rPr>
          <w:rFonts w:ascii="72 Condensed" w:hAnsi="72 Condensed" w:cs="72 Condensed"/>
          <w:bCs/>
        </w:rPr>
        <w:t>seller dashboard</w:t>
      </w:r>
      <w:r w:rsidR="00A60898">
        <w:rPr>
          <w:rFonts w:ascii="72 Condensed" w:hAnsi="72 Condensed" w:cs="72 Condensed"/>
          <w:bCs/>
        </w:rPr>
        <w:t>, product listing management</w:t>
      </w:r>
      <w:r>
        <w:rPr>
          <w:rFonts w:ascii="72 Condensed" w:hAnsi="72 Condensed" w:cs="72 Condensed"/>
          <w:bCs/>
        </w:rPr>
        <w:t xml:space="preserve"> </w:t>
      </w:r>
      <w:r w:rsidRPr="0011589A">
        <w:rPr>
          <w:rFonts w:ascii="72 Condensed" w:hAnsi="72 Condensed" w:cs="72 Condensed"/>
          <w:bCs/>
        </w:rPr>
        <w:t xml:space="preserve">and brand registry. </w:t>
      </w:r>
    </w:p>
    <w:p w:rsidR="00A7396C" w:rsidRPr="007A336D" w:rsidRDefault="00A7396C" w:rsidP="00A7396C">
      <w:pPr>
        <w:rPr>
          <w:rFonts w:ascii="72 Condensed" w:hAnsi="72 Condensed" w:cs="72 Condensed"/>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A7396C" w:rsidRPr="007A336D" w:rsidTr="00735F7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831B11" w:rsidRDefault="00A7396C" w:rsidP="00735F7D">
            <w:pPr>
              <w:jc w:val="both"/>
              <w:rPr>
                <w:rFonts w:ascii="72 Condensed" w:hAnsi="72 Condensed" w:cs="72 Condensed"/>
                <w:b w:val="0"/>
              </w:rPr>
            </w:pPr>
            <w:r w:rsidRPr="00831B11">
              <w:rPr>
                <w:rFonts w:ascii="72 Condensed" w:hAnsi="72 Condensed" w:cs="72 Condensed"/>
                <w:b w:val="0"/>
              </w:rPr>
              <w:t>Competency Units</w:t>
            </w:r>
          </w:p>
        </w:tc>
        <w:tc>
          <w:tcPr>
            <w:tcW w:w="6674" w:type="dxa"/>
          </w:tcPr>
          <w:p w:rsidR="00A7396C" w:rsidRPr="007A336D" w:rsidRDefault="00A7396C" w:rsidP="00735F7D">
            <w:pPr>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rPr>
            </w:pPr>
            <w:r w:rsidRPr="007A336D">
              <w:rPr>
                <w:rFonts w:ascii="72 Condensed" w:hAnsi="72 Condensed" w:cs="72 Condensed"/>
                <w:bCs w:val="0"/>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831B11" w:rsidRDefault="00A7396C" w:rsidP="00380B1E">
            <w:pPr>
              <w:pStyle w:val="ListParagraph"/>
              <w:numPr>
                <w:ilvl w:val="0"/>
                <w:numId w:val="154"/>
              </w:numPr>
              <w:contextualSpacing w:val="0"/>
              <w:jc w:val="both"/>
              <w:rPr>
                <w:rFonts w:ascii="72 Condensed" w:hAnsi="72 Condensed" w:cs="72 Condensed"/>
                <w:b w:val="0"/>
              </w:rPr>
            </w:pPr>
            <w:r w:rsidRPr="00831B11">
              <w:rPr>
                <w:rFonts w:ascii="72 Condensed" w:hAnsi="72 Condensed" w:cs="72 Condensed"/>
                <w:b w:val="0"/>
              </w:rPr>
              <w:t>Finalize Listing Content</w:t>
            </w:r>
          </w:p>
          <w:p w:rsidR="00A7396C" w:rsidRPr="00831B11" w:rsidRDefault="00A7396C" w:rsidP="00735F7D">
            <w:pPr>
              <w:pStyle w:val="ListParagraph"/>
              <w:ind w:left="360"/>
              <w:contextualSpacing w:val="0"/>
              <w:jc w:val="both"/>
              <w:rPr>
                <w:rFonts w:ascii="72 Condensed" w:hAnsi="72 Condensed" w:cs="72 Condensed"/>
                <w:b w:val="0"/>
              </w:rPr>
            </w:pPr>
          </w:p>
        </w:tc>
        <w:tc>
          <w:tcPr>
            <w:tcW w:w="6674" w:type="dxa"/>
          </w:tcPr>
          <w:p w:rsidR="00A7396C" w:rsidRPr="007A336D"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rsidR="00A7396C" w:rsidRPr="00C23285" w:rsidRDefault="00A7396C" w:rsidP="00380B1E">
            <w:pPr>
              <w:pStyle w:val="ListParagraph"/>
              <w:widowControl w:val="0"/>
              <w:numPr>
                <w:ilvl w:val="0"/>
                <w:numId w:val="29"/>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C23285">
              <w:rPr>
                <w:rFonts w:ascii="72 Condensed" w:hAnsi="72 Condensed" w:cs="72 Condensed"/>
              </w:rPr>
              <w:t>Perform Keyword Research for Listing Content (Text only)</w:t>
            </w:r>
          </w:p>
          <w:p w:rsidR="00A7396C" w:rsidRPr="00C23285" w:rsidRDefault="00A7396C" w:rsidP="00380B1E">
            <w:pPr>
              <w:pStyle w:val="ListParagraph"/>
              <w:widowControl w:val="0"/>
              <w:numPr>
                <w:ilvl w:val="0"/>
                <w:numId w:val="29"/>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C23285">
              <w:rPr>
                <w:rFonts w:ascii="72 Condensed" w:hAnsi="72 Condensed" w:cs="72 Condensed"/>
              </w:rPr>
              <w:t>Get the text content ready as per Amazon guidelines</w:t>
            </w:r>
          </w:p>
          <w:p w:rsidR="00A7396C" w:rsidRPr="00C23285" w:rsidRDefault="00A7396C" w:rsidP="00380B1E">
            <w:pPr>
              <w:pStyle w:val="ListParagraph"/>
              <w:widowControl w:val="0"/>
              <w:numPr>
                <w:ilvl w:val="0"/>
                <w:numId w:val="29"/>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C23285">
              <w:rPr>
                <w:rFonts w:ascii="72 Condensed" w:hAnsi="72 Condensed" w:cs="72 Condensed"/>
              </w:rPr>
              <w:t xml:space="preserve">Get the product images ready as per Amazon guidelines </w:t>
            </w:r>
          </w:p>
          <w:p w:rsidR="00A7396C" w:rsidRPr="00C23285" w:rsidRDefault="00A7396C" w:rsidP="00380B1E">
            <w:pPr>
              <w:pStyle w:val="ListParagraph"/>
              <w:widowControl w:val="0"/>
              <w:numPr>
                <w:ilvl w:val="0"/>
                <w:numId w:val="29"/>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C23285">
              <w:rPr>
                <w:rFonts w:ascii="72 Condensed" w:hAnsi="72 Condensed" w:cs="72 Condensed"/>
              </w:rPr>
              <w:t>Get the A+ Content and storefront design ready</w:t>
            </w:r>
          </w:p>
          <w:p w:rsidR="00A7396C" w:rsidRPr="00C23285" w:rsidRDefault="00A7396C" w:rsidP="00380B1E">
            <w:pPr>
              <w:pStyle w:val="ListParagraph"/>
              <w:widowControl w:val="0"/>
              <w:numPr>
                <w:ilvl w:val="0"/>
                <w:numId w:val="29"/>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C23285">
              <w:rPr>
                <w:rFonts w:ascii="72 Condensed" w:hAnsi="72 Condensed" w:cs="72 Condensed"/>
              </w:rPr>
              <w:t>Get the product videography ready</w:t>
            </w:r>
          </w:p>
          <w:p w:rsidR="00A7396C" w:rsidRPr="007A336D" w:rsidRDefault="00A7396C" w:rsidP="00380B1E">
            <w:pPr>
              <w:pStyle w:val="ListParagraph"/>
              <w:widowControl w:val="0"/>
              <w:numPr>
                <w:ilvl w:val="0"/>
                <w:numId w:val="29"/>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C23285">
              <w:rPr>
                <w:rFonts w:ascii="72 Condensed" w:hAnsi="72 Condensed" w:cs="72 Condensed"/>
              </w:rPr>
              <w:t>Collect product package dimensions and weight from supplier</w:t>
            </w:r>
          </w:p>
        </w:tc>
      </w:tr>
      <w:tr w:rsidR="00A7396C" w:rsidRPr="007A336D" w:rsidTr="00735F7D">
        <w:trPr>
          <w:trHeight w:val="1644"/>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831B11" w:rsidRDefault="00A7396C" w:rsidP="00380B1E">
            <w:pPr>
              <w:pStyle w:val="ListParagraph"/>
              <w:numPr>
                <w:ilvl w:val="0"/>
                <w:numId w:val="154"/>
              </w:numPr>
              <w:ind w:left="767" w:hanging="700"/>
              <w:contextualSpacing w:val="0"/>
              <w:jc w:val="both"/>
              <w:rPr>
                <w:rFonts w:ascii="72 Condensed" w:hAnsi="72 Condensed" w:cs="72 Condensed"/>
                <w:b w:val="0"/>
              </w:rPr>
            </w:pPr>
            <w:r w:rsidRPr="00831B11">
              <w:rPr>
                <w:rFonts w:ascii="72 Condensed" w:hAnsi="72 Condensed" w:cs="72 Condensed"/>
                <w:b w:val="0"/>
              </w:rPr>
              <w:t>List the Product using bulk or individual items</w:t>
            </w:r>
          </w:p>
          <w:p w:rsidR="00A7396C" w:rsidRPr="00831B11" w:rsidRDefault="00A7396C" w:rsidP="00735F7D">
            <w:pPr>
              <w:pStyle w:val="ListParagraph"/>
              <w:ind w:left="360"/>
              <w:contextualSpacing w:val="0"/>
              <w:jc w:val="both"/>
              <w:rPr>
                <w:rFonts w:ascii="72 Condensed" w:hAnsi="72 Condensed" w:cs="72 Condensed"/>
                <w:b w:val="0"/>
              </w:rPr>
            </w:pPr>
          </w:p>
        </w:tc>
        <w:tc>
          <w:tcPr>
            <w:tcW w:w="6674" w:type="dxa"/>
          </w:tcPr>
          <w:p w:rsidR="00A7396C" w:rsidRPr="007A336D" w:rsidRDefault="00A7396C" w:rsidP="00735F7D">
            <w:pPr>
              <w:contextualSpacing/>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
                <w:i/>
              </w:rPr>
            </w:pPr>
          </w:p>
          <w:p w:rsidR="00A7396C" w:rsidRPr="00C23285" w:rsidRDefault="00A7396C" w:rsidP="00380B1E">
            <w:pPr>
              <w:pStyle w:val="ListParagraph"/>
              <w:widowControl w:val="0"/>
              <w:numPr>
                <w:ilvl w:val="0"/>
                <w:numId w:val="3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sidRPr="00C23285">
              <w:rPr>
                <w:rFonts w:ascii="72 Condensed" w:eastAsiaTheme="minorEastAsia" w:hAnsi="72 Condensed" w:cs="72 Condensed"/>
              </w:rPr>
              <w:t xml:space="preserve">Get barcode from GS1.ORG </w:t>
            </w:r>
          </w:p>
          <w:p w:rsidR="00A7396C" w:rsidRPr="00C23285" w:rsidRDefault="00A7396C" w:rsidP="00380B1E">
            <w:pPr>
              <w:pStyle w:val="ListParagraph"/>
              <w:widowControl w:val="0"/>
              <w:numPr>
                <w:ilvl w:val="0"/>
                <w:numId w:val="3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sidRPr="00C23285">
              <w:rPr>
                <w:rFonts w:ascii="72 Condensed" w:eastAsiaTheme="minorEastAsia" w:hAnsi="72 Condensed" w:cs="72 Condensed"/>
              </w:rPr>
              <w:t>Open case with Amazon Seller Support and get the 5665 error fixed before listing product</w:t>
            </w:r>
          </w:p>
          <w:p w:rsidR="00A7396C" w:rsidRPr="00C23285" w:rsidRDefault="00A7396C" w:rsidP="00380B1E">
            <w:pPr>
              <w:pStyle w:val="ListParagraph"/>
              <w:widowControl w:val="0"/>
              <w:numPr>
                <w:ilvl w:val="0"/>
                <w:numId w:val="3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sidRPr="00C23285">
              <w:rPr>
                <w:rFonts w:ascii="72 Condensed" w:eastAsiaTheme="minorEastAsia" w:hAnsi="72 Condensed" w:cs="72 Condensed"/>
              </w:rPr>
              <w:t>List product through Seller Central Front end</w:t>
            </w:r>
          </w:p>
          <w:p w:rsidR="00A7396C" w:rsidRPr="00C23285" w:rsidRDefault="00A7396C" w:rsidP="00380B1E">
            <w:pPr>
              <w:pStyle w:val="ListParagraph"/>
              <w:widowControl w:val="0"/>
              <w:numPr>
                <w:ilvl w:val="0"/>
                <w:numId w:val="3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sidRPr="00C23285">
              <w:rPr>
                <w:rFonts w:ascii="72 Condensed" w:eastAsiaTheme="minorEastAsia" w:hAnsi="72 Condensed" w:cs="72 Condensed"/>
              </w:rPr>
              <w:t xml:space="preserve">Select appropriate category and download Inventory File from Product Classifier </w:t>
            </w:r>
            <w:proofErr w:type="gramStart"/>
            <w:r w:rsidRPr="00C23285">
              <w:rPr>
                <w:rFonts w:ascii="72 Condensed" w:eastAsiaTheme="minorEastAsia" w:hAnsi="72 Condensed" w:cs="72 Condensed"/>
              </w:rPr>
              <w:t>tool.(</w:t>
            </w:r>
            <w:proofErr w:type="gramEnd"/>
            <w:r w:rsidRPr="00C23285">
              <w:rPr>
                <w:rFonts w:ascii="72 Condensed" w:eastAsiaTheme="minorEastAsia" w:hAnsi="72 Condensed" w:cs="72 Condensed"/>
              </w:rPr>
              <w:t xml:space="preserve">in case of mass upload) </w:t>
            </w:r>
          </w:p>
          <w:p w:rsidR="00A7396C" w:rsidRPr="00C23285" w:rsidRDefault="00A7396C" w:rsidP="00380B1E">
            <w:pPr>
              <w:pStyle w:val="ListParagraph"/>
              <w:widowControl w:val="0"/>
              <w:numPr>
                <w:ilvl w:val="0"/>
                <w:numId w:val="3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sidRPr="00C23285">
              <w:rPr>
                <w:rFonts w:ascii="72 Condensed" w:eastAsiaTheme="minorEastAsia" w:hAnsi="72 Condensed" w:cs="72 Condensed"/>
              </w:rPr>
              <w:t xml:space="preserve">Fill and upload inventory file from “Add Product via Upload” option  </w:t>
            </w:r>
          </w:p>
          <w:p w:rsidR="00A7396C" w:rsidRPr="00C23285" w:rsidRDefault="00A7396C" w:rsidP="00380B1E">
            <w:pPr>
              <w:pStyle w:val="ListParagraph"/>
              <w:widowControl w:val="0"/>
              <w:numPr>
                <w:ilvl w:val="0"/>
                <w:numId w:val="3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sidRPr="00C23285">
              <w:rPr>
                <w:rFonts w:ascii="72 Condensed" w:eastAsiaTheme="minorEastAsia" w:hAnsi="72 Condensed" w:cs="72 Condensed"/>
              </w:rPr>
              <w:t xml:space="preserve"> Add product variations using bulk file (Where required)</w:t>
            </w:r>
          </w:p>
          <w:p w:rsidR="00A7396C" w:rsidRDefault="00A7396C" w:rsidP="00380B1E">
            <w:pPr>
              <w:pStyle w:val="ListParagraph"/>
              <w:widowControl w:val="0"/>
              <w:numPr>
                <w:ilvl w:val="0"/>
                <w:numId w:val="3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sidRPr="00C23285">
              <w:rPr>
                <w:rFonts w:ascii="72 Condensed" w:eastAsiaTheme="minorEastAsia" w:hAnsi="72 Condensed" w:cs="72 Condensed"/>
              </w:rPr>
              <w:t>Add product variations manually (where required)</w:t>
            </w:r>
          </w:p>
          <w:p w:rsidR="00D158D1" w:rsidRPr="007A336D" w:rsidRDefault="00D158D1" w:rsidP="00380B1E">
            <w:pPr>
              <w:pStyle w:val="ListParagraph"/>
              <w:widowControl w:val="0"/>
              <w:numPr>
                <w:ilvl w:val="0"/>
                <w:numId w:val="3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Pr>
                <w:rFonts w:ascii="72 Condensed" w:eastAsiaTheme="minorEastAsia" w:hAnsi="72 Condensed" w:cs="72 Condensed"/>
              </w:rPr>
              <w:t>Delete the irrelevant product listing</w:t>
            </w:r>
            <w:r w:rsidR="00234711">
              <w:rPr>
                <w:rFonts w:ascii="72 Condensed" w:eastAsiaTheme="minorEastAsia" w:hAnsi="72 Condensed" w:cs="72 Condensed"/>
              </w:rPr>
              <w:t>.</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237"/>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831B11" w:rsidRDefault="00A7396C" w:rsidP="00380B1E">
            <w:pPr>
              <w:pStyle w:val="ListParagraph"/>
              <w:numPr>
                <w:ilvl w:val="0"/>
                <w:numId w:val="154"/>
              </w:numPr>
              <w:ind w:left="767" w:hanging="700"/>
              <w:contextualSpacing w:val="0"/>
              <w:jc w:val="both"/>
              <w:rPr>
                <w:rFonts w:ascii="72 Condensed" w:hAnsi="72 Condensed" w:cs="72 Condensed"/>
                <w:b w:val="0"/>
              </w:rPr>
            </w:pPr>
            <w:r w:rsidRPr="00831B11">
              <w:rPr>
                <w:rFonts w:ascii="72 Condensed" w:hAnsi="72 Condensed" w:cs="72 Condensed"/>
                <w:b w:val="0"/>
              </w:rPr>
              <w:t>Register your Brand</w:t>
            </w:r>
          </w:p>
          <w:p w:rsidR="00A7396C" w:rsidRPr="00831B11" w:rsidRDefault="00A7396C" w:rsidP="00735F7D">
            <w:pPr>
              <w:pStyle w:val="ListParagraph"/>
              <w:ind w:left="360"/>
              <w:contextualSpacing w:val="0"/>
              <w:jc w:val="both"/>
              <w:rPr>
                <w:rFonts w:ascii="72 Condensed" w:hAnsi="72 Condensed" w:cs="72 Condensed"/>
                <w:b w:val="0"/>
              </w:rPr>
            </w:pPr>
          </w:p>
        </w:tc>
        <w:tc>
          <w:tcPr>
            <w:tcW w:w="6674" w:type="dxa"/>
          </w:tcPr>
          <w:p w:rsidR="00A7396C" w:rsidRPr="007A336D"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rsidR="00A7396C" w:rsidRPr="00C23285" w:rsidRDefault="00A7396C" w:rsidP="00380B1E">
            <w:pPr>
              <w:pStyle w:val="ListParagraph"/>
              <w:widowControl w:val="0"/>
              <w:numPr>
                <w:ilvl w:val="0"/>
                <w:numId w:val="30"/>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C23285">
              <w:rPr>
                <w:rFonts w:ascii="72 Condensed" w:hAnsi="72 Condensed" w:cs="72 Condensed"/>
              </w:rPr>
              <w:t>Register Brand name using website (www.gov.uk / www.uspto.gov / IP accelerator)</w:t>
            </w:r>
          </w:p>
          <w:p w:rsidR="00A7396C" w:rsidRPr="00C23285" w:rsidRDefault="00A7396C" w:rsidP="00380B1E">
            <w:pPr>
              <w:pStyle w:val="ListParagraph"/>
              <w:widowControl w:val="0"/>
              <w:numPr>
                <w:ilvl w:val="0"/>
                <w:numId w:val="30"/>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C23285">
              <w:rPr>
                <w:rFonts w:ascii="72 Condensed" w:hAnsi="72 Condensed" w:cs="72 Condensed"/>
              </w:rPr>
              <w:t xml:space="preserve">Register brand with Amazon Brand Registry using Trademark Registry </w:t>
            </w:r>
          </w:p>
          <w:p w:rsidR="00A7396C" w:rsidRPr="00C23285" w:rsidRDefault="00A7396C" w:rsidP="00380B1E">
            <w:pPr>
              <w:pStyle w:val="ListParagraph"/>
              <w:widowControl w:val="0"/>
              <w:numPr>
                <w:ilvl w:val="0"/>
                <w:numId w:val="30"/>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C23285">
              <w:rPr>
                <w:rFonts w:ascii="72 Condensed" w:hAnsi="72 Condensed" w:cs="72 Condensed"/>
              </w:rPr>
              <w:t xml:space="preserve"> Contact Amazon Brand Registry Support to g</w:t>
            </w:r>
            <w:r>
              <w:rPr>
                <w:rFonts w:ascii="72 Condensed" w:hAnsi="72 Condensed" w:cs="72 Condensed"/>
              </w:rPr>
              <w:t xml:space="preserve">et Brand registry tools. (Brand </w:t>
            </w:r>
            <w:r w:rsidRPr="00C23285">
              <w:rPr>
                <w:rFonts w:ascii="72 Condensed" w:hAnsi="72 Condensed" w:cs="72 Condensed"/>
              </w:rPr>
              <w:t>Analytics, A+ Content and Amazon posts)</w:t>
            </w:r>
          </w:p>
          <w:p w:rsidR="00A7396C" w:rsidRPr="007A336D" w:rsidRDefault="00A7396C" w:rsidP="00380B1E">
            <w:pPr>
              <w:pStyle w:val="ListParagraph"/>
              <w:widowControl w:val="0"/>
              <w:numPr>
                <w:ilvl w:val="0"/>
                <w:numId w:val="30"/>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C23285">
              <w:rPr>
                <w:rFonts w:ascii="72 Condensed" w:hAnsi="72 Condensed" w:cs="72 Condensed"/>
              </w:rPr>
              <w:t>Enroll your ASIN with Amazon Brand Registry</w:t>
            </w:r>
          </w:p>
        </w:tc>
      </w:tr>
      <w:tr w:rsidR="00A7396C" w:rsidRPr="007A336D" w:rsidTr="00735F7D">
        <w:trPr>
          <w:trHeight w:val="260"/>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831B11" w:rsidRDefault="00A7396C" w:rsidP="00735F7D">
            <w:pPr>
              <w:jc w:val="both"/>
              <w:rPr>
                <w:rFonts w:ascii="72 Condensed" w:hAnsi="72 Condensed" w:cs="72 Condensed"/>
                <w:b w:val="0"/>
              </w:rPr>
            </w:pPr>
          </w:p>
          <w:p w:rsidR="00A7396C" w:rsidRPr="00831B11" w:rsidRDefault="00A7396C" w:rsidP="00380B1E">
            <w:pPr>
              <w:pStyle w:val="ListParagraph"/>
              <w:numPr>
                <w:ilvl w:val="0"/>
                <w:numId w:val="154"/>
              </w:numPr>
              <w:ind w:left="767" w:hanging="700"/>
              <w:contextualSpacing w:val="0"/>
              <w:jc w:val="both"/>
              <w:rPr>
                <w:rFonts w:ascii="72 Condensed" w:hAnsi="72 Condensed" w:cs="72 Condensed"/>
                <w:b w:val="0"/>
              </w:rPr>
            </w:pPr>
            <w:r w:rsidRPr="00831B11">
              <w:rPr>
                <w:rFonts w:ascii="72 Condensed" w:hAnsi="72 Condensed" w:cs="72 Condensed"/>
                <w:b w:val="0"/>
              </w:rPr>
              <w:t>Manage Account Health</w:t>
            </w:r>
          </w:p>
        </w:tc>
        <w:tc>
          <w:tcPr>
            <w:tcW w:w="6674" w:type="dxa"/>
          </w:tcPr>
          <w:p w:rsidR="00A7396C" w:rsidRPr="007A336D" w:rsidRDefault="00A7396C" w:rsidP="00735F7D">
            <w:pPr>
              <w:contextualSpacing/>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
                <w:i/>
              </w:rPr>
            </w:pPr>
          </w:p>
          <w:p w:rsidR="00A7396C" w:rsidRPr="00C23285" w:rsidRDefault="00A7396C" w:rsidP="00380B1E">
            <w:pPr>
              <w:pStyle w:val="ListParagraph"/>
              <w:widowControl w:val="0"/>
              <w:numPr>
                <w:ilvl w:val="0"/>
                <w:numId w:val="3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sidRPr="00C23285">
              <w:rPr>
                <w:rFonts w:ascii="72 Condensed" w:eastAsiaTheme="minorEastAsia" w:hAnsi="72 Condensed" w:cs="72 Condensed"/>
              </w:rPr>
              <w:t>Maintain the seller feedback rating</w:t>
            </w:r>
          </w:p>
          <w:p w:rsidR="00A7396C" w:rsidRPr="00C23285" w:rsidRDefault="00A7396C" w:rsidP="00380B1E">
            <w:pPr>
              <w:pStyle w:val="ListParagraph"/>
              <w:widowControl w:val="0"/>
              <w:numPr>
                <w:ilvl w:val="0"/>
                <w:numId w:val="3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sidRPr="00C23285">
              <w:rPr>
                <w:rFonts w:ascii="72 Condensed" w:eastAsiaTheme="minorEastAsia" w:hAnsi="72 Condensed" w:cs="72 Condensed"/>
              </w:rPr>
              <w:t>Address infringement issues on time</w:t>
            </w:r>
          </w:p>
          <w:p w:rsidR="00A7396C" w:rsidRPr="00C23285" w:rsidRDefault="00A7396C" w:rsidP="00380B1E">
            <w:pPr>
              <w:pStyle w:val="ListParagraph"/>
              <w:widowControl w:val="0"/>
              <w:numPr>
                <w:ilvl w:val="0"/>
                <w:numId w:val="3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sidRPr="00C23285">
              <w:rPr>
                <w:rFonts w:ascii="72 Condensed" w:eastAsiaTheme="minorEastAsia" w:hAnsi="72 Condensed" w:cs="72 Condensed"/>
              </w:rPr>
              <w:t>Maintain the shipment rate to avoid LSR</w:t>
            </w:r>
          </w:p>
          <w:p w:rsidR="00A7396C" w:rsidRPr="00C23285" w:rsidRDefault="00A7396C" w:rsidP="00380B1E">
            <w:pPr>
              <w:pStyle w:val="ListParagraph"/>
              <w:widowControl w:val="0"/>
              <w:numPr>
                <w:ilvl w:val="0"/>
                <w:numId w:val="3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sidRPr="00C23285">
              <w:rPr>
                <w:rFonts w:ascii="72 Condensed" w:eastAsiaTheme="minorEastAsia" w:hAnsi="72 Condensed" w:cs="72 Condensed"/>
              </w:rPr>
              <w:t>Maintain the message response time</w:t>
            </w:r>
          </w:p>
          <w:p w:rsidR="00A7396C" w:rsidRPr="00C23285" w:rsidRDefault="00A7396C" w:rsidP="00380B1E">
            <w:pPr>
              <w:pStyle w:val="ListParagraph"/>
              <w:widowControl w:val="0"/>
              <w:numPr>
                <w:ilvl w:val="0"/>
                <w:numId w:val="3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sidRPr="00C23285">
              <w:rPr>
                <w:rFonts w:ascii="72 Condensed" w:eastAsiaTheme="minorEastAsia" w:hAnsi="72 Condensed" w:cs="72 Condensed"/>
              </w:rPr>
              <w:t>Provide in time invoices to business customers, where required</w:t>
            </w:r>
          </w:p>
          <w:p w:rsidR="00A7396C" w:rsidRPr="007A336D" w:rsidRDefault="00A7396C" w:rsidP="00380B1E">
            <w:pPr>
              <w:pStyle w:val="ListParagraph"/>
              <w:widowControl w:val="0"/>
              <w:numPr>
                <w:ilvl w:val="0"/>
                <w:numId w:val="3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sidRPr="00C23285">
              <w:rPr>
                <w:rFonts w:ascii="72 Condensed" w:eastAsiaTheme="minorEastAsia" w:hAnsi="72 Condensed" w:cs="72 Condensed"/>
              </w:rPr>
              <w:lastRenderedPageBreak/>
              <w:t>Resolve any A to Z claims or chargeback claims on time to avoid the negative impact on seller privileges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403"/>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831B11" w:rsidRDefault="00A7396C" w:rsidP="00380B1E">
            <w:pPr>
              <w:pStyle w:val="ListParagraph"/>
              <w:numPr>
                <w:ilvl w:val="0"/>
                <w:numId w:val="154"/>
              </w:numPr>
              <w:ind w:left="767" w:hanging="700"/>
              <w:contextualSpacing w:val="0"/>
              <w:jc w:val="both"/>
              <w:rPr>
                <w:rFonts w:ascii="72 Condensed" w:hAnsi="72 Condensed" w:cs="72 Condensed"/>
                <w:b w:val="0"/>
              </w:rPr>
            </w:pPr>
            <w:r w:rsidRPr="00831B11">
              <w:rPr>
                <w:rFonts w:ascii="72 Condensed" w:hAnsi="72 Condensed" w:cs="72 Condensed"/>
                <w:b w:val="0"/>
              </w:rPr>
              <w:lastRenderedPageBreak/>
              <w:t>Open a Case with Seller Support</w:t>
            </w:r>
          </w:p>
          <w:p w:rsidR="00A7396C" w:rsidRPr="00831B11" w:rsidRDefault="00A7396C" w:rsidP="00735F7D">
            <w:pPr>
              <w:jc w:val="both"/>
              <w:rPr>
                <w:rFonts w:ascii="72 Condensed" w:hAnsi="72 Condensed" w:cs="72 Condensed"/>
                <w:b w:val="0"/>
              </w:rPr>
            </w:pPr>
          </w:p>
        </w:tc>
        <w:tc>
          <w:tcPr>
            <w:tcW w:w="6674" w:type="dxa"/>
          </w:tcPr>
          <w:p w:rsidR="00A7396C" w:rsidRPr="007A336D" w:rsidRDefault="00A7396C" w:rsidP="00735F7D">
            <w:pPr>
              <w:contextualSpacing/>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
                <w:i/>
              </w:rPr>
            </w:pPr>
          </w:p>
          <w:p w:rsidR="00A7396C" w:rsidRPr="00940527" w:rsidRDefault="00A7396C" w:rsidP="00380B1E">
            <w:pPr>
              <w:pStyle w:val="ListParagraph"/>
              <w:widowControl w:val="0"/>
              <w:numPr>
                <w:ilvl w:val="0"/>
                <w:numId w:val="46"/>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rPr>
            </w:pPr>
            <w:r w:rsidRPr="00940527">
              <w:rPr>
                <w:rFonts w:ascii="72 Condensed" w:eastAsiaTheme="minorEastAsia" w:hAnsi="72 Condensed" w:cs="72 Condensed"/>
              </w:rPr>
              <w:t xml:space="preserve">Identify Root Cause of the Issue </w:t>
            </w:r>
          </w:p>
          <w:p w:rsidR="00A7396C" w:rsidRPr="00940527" w:rsidRDefault="00F41AD3" w:rsidP="00380B1E">
            <w:pPr>
              <w:pStyle w:val="ListParagraph"/>
              <w:widowControl w:val="0"/>
              <w:numPr>
                <w:ilvl w:val="0"/>
                <w:numId w:val="46"/>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rPr>
            </w:pPr>
            <w:r>
              <w:rPr>
                <w:rFonts w:ascii="72 Condensed" w:eastAsiaTheme="minorEastAsia" w:hAnsi="72 Condensed" w:cs="72 Condensed"/>
              </w:rPr>
              <w:t>Demonstrate</w:t>
            </w:r>
            <w:r w:rsidR="00A7396C" w:rsidRPr="00940527">
              <w:rPr>
                <w:rFonts w:ascii="72 Condensed" w:eastAsiaTheme="minorEastAsia" w:hAnsi="72 Condensed" w:cs="72 Condensed"/>
              </w:rPr>
              <w:t xml:space="preserve"> the core issue behind contacting Amazon </w:t>
            </w:r>
            <w:r w:rsidR="000D3591">
              <w:rPr>
                <w:rFonts w:ascii="72 Condensed" w:eastAsiaTheme="minorEastAsia" w:hAnsi="72 Condensed" w:cs="72 Condensed"/>
              </w:rPr>
              <w:t>Support</w:t>
            </w:r>
          </w:p>
          <w:p w:rsidR="00A7396C" w:rsidRPr="00940527" w:rsidRDefault="00A7396C" w:rsidP="00380B1E">
            <w:pPr>
              <w:pStyle w:val="ListParagraph"/>
              <w:widowControl w:val="0"/>
              <w:numPr>
                <w:ilvl w:val="0"/>
                <w:numId w:val="46"/>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rPr>
            </w:pPr>
            <w:r w:rsidRPr="00940527">
              <w:rPr>
                <w:rFonts w:ascii="72 Condensed" w:eastAsiaTheme="minorEastAsia" w:hAnsi="72 Condensed" w:cs="72 Condensed"/>
              </w:rPr>
              <w:t xml:space="preserve">Choose the right category to open case with Amazon </w:t>
            </w:r>
          </w:p>
          <w:p w:rsidR="00A7396C" w:rsidRPr="007A336D" w:rsidRDefault="00A7396C" w:rsidP="00380B1E">
            <w:pPr>
              <w:pStyle w:val="ListParagraph"/>
              <w:widowControl w:val="0"/>
              <w:numPr>
                <w:ilvl w:val="0"/>
                <w:numId w:val="46"/>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rPr>
            </w:pPr>
            <w:r w:rsidRPr="00940527">
              <w:rPr>
                <w:rFonts w:ascii="72 Condensed" w:eastAsiaTheme="minorEastAsia" w:hAnsi="72 Condensed" w:cs="72 Condensed"/>
              </w:rPr>
              <w:t>Follow-up with seller support (if required)</w:t>
            </w:r>
          </w:p>
        </w:tc>
      </w:tr>
      <w:tr w:rsidR="00A7396C" w:rsidRPr="007A336D" w:rsidTr="00735F7D">
        <w:trPr>
          <w:trHeight w:val="1403"/>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831B11" w:rsidRDefault="00A7396C" w:rsidP="00380B1E">
            <w:pPr>
              <w:pStyle w:val="ListParagraph"/>
              <w:numPr>
                <w:ilvl w:val="0"/>
                <w:numId w:val="154"/>
              </w:numPr>
              <w:ind w:left="767" w:hanging="700"/>
              <w:contextualSpacing w:val="0"/>
              <w:jc w:val="both"/>
              <w:rPr>
                <w:rFonts w:ascii="72 Condensed" w:hAnsi="72 Condensed" w:cs="72 Condensed"/>
                <w:b w:val="0"/>
              </w:rPr>
            </w:pPr>
            <w:r w:rsidRPr="00831B11">
              <w:rPr>
                <w:rFonts w:ascii="72 Condensed" w:hAnsi="72 Condensed" w:cs="72 Condensed"/>
                <w:b w:val="0"/>
              </w:rPr>
              <w:t>Handle Account Reinstatement Issues</w:t>
            </w:r>
          </w:p>
          <w:p w:rsidR="00A7396C" w:rsidRPr="00831B11" w:rsidRDefault="00A7396C" w:rsidP="00735F7D">
            <w:pPr>
              <w:pStyle w:val="ListParagraph"/>
              <w:ind w:left="360"/>
              <w:contextualSpacing w:val="0"/>
              <w:jc w:val="both"/>
              <w:rPr>
                <w:rFonts w:ascii="72 Condensed" w:hAnsi="72 Condensed" w:cs="72 Condensed"/>
                <w:b w:val="0"/>
              </w:rPr>
            </w:pPr>
          </w:p>
        </w:tc>
        <w:tc>
          <w:tcPr>
            <w:tcW w:w="6674" w:type="dxa"/>
          </w:tcPr>
          <w:p w:rsidR="00A7396C" w:rsidRPr="007A336D" w:rsidRDefault="00A7396C" w:rsidP="00735F7D">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i/>
              </w:rPr>
            </w:pPr>
          </w:p>
          <w:p w:rsidR="00A7396C" w:rsidRPr="00940527" w:rsidRDefault="00A7396C" w:rsidP="00380B1E">
            <w:pPr>
              <w:pStyle w:val="ListParagraph"/>
              <w:widowControl w:val="0"/>
              <w:numPr>
                <w:ilvl w:val="0"/>
                <w:numId w:val="31"/>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940527">
              <w:rPr>
                <w:rFonts w:ascii="72 Condensed" w:hAnsi="72 Condensed" w:cs="72 Condensed"/>
              </w:rPr>
              <w:t>Identify the main reason behind the suspension</w:t>
            </w:r>
          </w:p>
          <w:p w:rsidR="00A7396C" w:rsidRPr="00940527" w:rsidRDefault="00A7396C" w:rsidP="00380B1E">
            <w:pPr>
              <w:pStyle w:val="ListParagraph"/>
              <w:widowControl w:val="0"/>
              <w:numPr>
                <w:ilvl w:val="0"/>
                <w:numId w:val="31"/>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940527">
              <w:rPr>
                <w:rFonts w:ascii="72 Condensed" w:hAnsi="72 Condensed" w:cs="72 Condensed"/>
              </w:rPr>
              <w:t>Prepare the action plan as per the reason</w:t>
            </w:r>
          </w:p>
          <w:p w:rsidR="00A7396C" w:rsidRPr="00940527" w:rsidRDefault="00A7396C" w:rsidP="00380B1E">
            <w:pPr>
              <w:pStyle w:val="ListParagraph"/>
              <w:widowControl w:val="0"/>
              <w:numPr>
                <w:ilvl w:val="0"/>
                <w:numId w:val="31"/>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940527">
              <w:rPr>
                <w:rFonts w:ascii="72 Condensed" w:hAnsi="72 Condensed" w:cs="72 Condensed"/>
              </w:rPr>
              <w:t>Gather evidences if required</w:t>
            </w:r>
          </w:p>
          <w:p w:rsidR="00A7396C" w:rsidRPr="007A336D" w:rsidRDefault="00A7396C" w:rsidP="00380B1E">
            <w:pPr>
              <w:pStyle w:val="ListParagraph"/>
              <w:widowControl w:val="0"/>
              <w:numPr>
                <w:ilvl w:val="0"/>
                <w:numId w:val="31"/>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940527">
              <w:rPr>
                <w:rFonts w:ascii="72 Condensed" w:hAnsi="72 Condensed" w:cs="72 Condensed"/>
              </w:rPr>
              <w:t>Submit appeal and follow-up if required</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403"/>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831B11" w:rsidRDefault="00A7396C" w:rsidP="00380B1E">
            <w:pPr>
              <w:pStyle w:val="ListParagraph"/>
              <w:numPr>
                <w:ilvl w:val="0"/>
                <w:numId w:val="154"/>
              </w:numPr>
              <w:ind w:left="767" w:hanging="700"/>
              <w:contextualSpacing w:val="0"/>
              <w:jc w:val="both"/>
              <w:rPr>
                <w:rFonts w:ascii="72 Condensed" w:hAnsi="72 Condensed" w:cs="72 Condensed"/>
                <w:b w:val="0"/>
              </w:rPr>
            </w:pPr>
            <w:r w:rsidRPr="00831B11">
              <w:rPr>
                <w:rFonts w:ascii="72 Condensed" w:hAnsi="72 Condensed" w:cs="72 Condensed"/>
                <w:b w:val="0"/>
              </w:rPr>
              <w:t>Remove Hijacker from Listing</w:t>
            </w:r>
          </w:p>
          <w:p w:rsidR="00A7396C" w:rsidRPr="00831B11" w:rsidRDefault="00A7396C" w:rsidP="00735F7D">
            <w:pPr>
              <w:pStyle w:val="ListParagraph"/>
              <w:ind w:left="360"/>
              <w:contextualSpacing w:val="0"/>
              <w:jc w:val="both"/>
              <w:rPr>
                <w:rFonts w:ascii="72 Condensed" w:hAnsi="72 Condensed" w:cs="72 Condensed"/>
                <w:b w:val="0"/>
              </w:rPr>
            </w:pPr>
          </w:p>
        </w:tc>
        <w:tc>
          <w:tcPr>
            <w:tcW w:w="6674" w:type="dxa"/>
          </w:tcPr>
          <w:p w:rsidR="00A7396C" w:rsidRPr="007A336D"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rsidR="00A7396C" w:rsidRPr="00940527" w:rsidRDefault="00A7396C" w:rsidP="00380B1E">
            <w:pPr>
              <w:pStyle w:val="ListParagraph"/>
              <w:widowControl w:val="0"/>
              <w:numPr>
                <w:ilvl w:val="0"/>
                <w:numId w:val="34"/>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940527">
              <w:rPr>
                <w:rFonts w:ascii="72 Condensed" w:hAnsi="72 Condensed" w:cs="72 Condensed"/>
              </w:rPr>
              <w:t>Keep the Tracker alert for hijacker on H10</w:t>
            </w:r>
          </w:p>
          <w:p w:rsidR="00A7396C" w:rsidRPr="00940527" w:rsidRDefault="00A7396C" w:rsidP="00380B1E">
            <w:pPr>
              <w:pStyle w:val="ListParagraph"/>
              <w:widowControl w:val="0"/>
              <w:numPr>
                <w:ilvl w:val="0"/>
                <w:numId w:val="34"/>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940527">
              <w:rPr>
                <w:rFonts w:ascii="72 Condensed" w:hAnsi="72 Condensed" w:cs="72 Condensed"/>
              </w:rPr>
              <w:t>Identify the hijacker attached to listing</w:t>
            </w:r>
          </w:p>
          <w:p w:rsidR="00A7396C" w:rsidRPr="00940527" w:rsidRDefault="00A7396C" w:rsidP="00380B1E">
            <w:pPr>
              <w:pStyle w:val="ListParagraph"/>
              <w:widowControl w:val="0"/>
              <w:numPr>
                <w:ilvl w:val="0"/>
                <w:numId w:val="34"/>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940527">
              <w:rPr>
                <w:rFonts w:ascii="72 Condensed" w:hAnsi="72 Condensed" w:cs="72 Condensed"/>
              </w:rPr>
              <w:t>Send warning letter through buyer-seller message</w:t>
            </w:r>
          </w:p>
          <w:p w:rsidR="00A7396C" w:rsidRPr="007A336D" w:rsidRDefault="00A7396C" w:rsidP="00380B1E">
            <w:pPr>
              <w:pStyle w:val="ListParagraph"/>
              <w:widowControl w:val="0"/>
              <w:numPr>
                <w:ilvl w:val="0"/>
                <w:numId w:val="34"/>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940527">
              <w:rPr>
                <w:rFonts w:ascii="72 Condensed" w:hAnsi="72 Condensed" w:cs="72 Condensed"/>
              </w:rPr>
              <w:t>Submit IP Infringement complain to Amazon Brand Registry Support</w:t>
            </w:r>
          </w:p>
        </w:tc>
      </w:tr>
      <w:tr w:rsidR="00A7396C" w:rsidRPr="007A336D" w:rsidTr="00735F7D">
        <w:trPr>
          <w:trHeight w:val="260"/>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831B11" w:rsidRDefault="00A7396C" w:rsidP="00380B1E">
            <w:pPr>
              <w:pStyle w:val="ListParagraph"/>
              <w:numPr>
                <w:ilvl w:val="0"/>
                <w:numId w:val="154"/>
              </w:numPr>
              <w:ind w:left="767" w:hanging="700"/>
              <w:contextualSpacing w:val="0"/>
              <w:jc w:val="both"/>
              <w:rPr>
                <w:rFonts w:ascii="72 Condensed" w:hAnsi="72 Condensed" w:cs="72 Condensed"/>
                <w:b w:val="0"/>
              </w:rPr>
            </w:pPr>
            <w:r w:rsidRPr="00831B11">
              <w:rPr>
                <w:rFonts w:ascii="72 Condensed" w:hAnsi="72 Condensed" w:cs="72 Condensed"/>
                <w:b w:val="0"/>
              </w:rPr>
              <w:t>Un-gate gated Categories</w:t>
            </w:r>
          </w:p>
        </w:tc>
        <w:tc>
          <w:tcPr>
            <w:tcW w:w="6674" w:type="dxa"/>
          </w:tcPr>
          <w:p w:rsidR="00A7396C" w:rsidRPr="007A336D" w:rsidRDefault="00A7396C" w:rsidP="00735F7D">
            <w:pPr>
              <w:contextualSpacing/>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i/>
              </w:rPr>
            </w:pPr>
          </w:p>
          <w:p w:rsidR="00A7396C" w:rsidRPr="00940527" w:rsidRDefault="00DC2347" w:rsidP="00380B1E">
            <w:pPr>
              <w:pStyle w:val="ListParagraph"/>
              <w:widowControl w:val="0"/>
              <w:numPr>
                <w:ilvl w:val="0"/>
                <w:numId w:val="3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Demonstrate</w:t>
            </w:r>
            <w:r w:rsidR="00A7396C" w:rsidRPr="00940527">
              <w:rPr>
                <w:rFonts w:ascii="72 Condensed" w:hAnsi="72 Condensed" w:cs="72 Condensed"/>
              </w:rPr>
              <w:t xml:space="preserve"> the gated categories on Amazon</w:t>
            </w:r>
          </w:p>
          <w:p w:rsidR="00A7396C" w:rsidRPr="00940527" w:rsidRDefault="00A7396C" w:rsidP="00380B1E">
            <w:pPr>
              <w:pStyle w:val="ListParagraph"/>
              <w:widowControl w:val="0"/>
              <w:numPr>
                <w:ilvl w:val="0"/>
                <w:numId w:val="3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940527">
              <w:rPr>
                <w:rFonts w:ascii="72 Condensed" w:hAnsi="72 Condensed" w:cs="72 Condensed"/>
              </w:rPr>
              <w:t>Explore the category un</w:t>
            </w:r>
            <w:r w:rsidR="0027035D">
              <w:rPr>
                <w:rFonts w:ascii="72 Condensed" w:hAnsi="72 Condensed" w:cs="72 Condensed"/>
              </w:rPr>
              <w:t>-</w:t>
            </w:r>
            <w:r w:rsidRPr="00940527">
              <w:rPr>
                <w:rFonts w:ascii="72 Condensed" w:hAnsi="72 Condensed" w:cs="72 Condensed"/>
              </w:rPr>
              <w:t>gating requirements for a specific category</w:t>
            </w:r>
          </w:p>
          <w:p w:rsidR="00A7396C" w:rsidRPr="00940527" w:rsidRDefault="00A7396C" w:rsidP="00380B1E">
            <w:pPr>
              <w:pStyle w:val="ListParagraph"/>
              <w:widowControl w:val="0"/>
              <w:numPr>
                <w:ilvl w:val="0"/>
                <w:numId w:val="3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940527">
              <w:rPr>
                <w:rFonts w:ascii="72 Condensed" w:hAnsi="72 Condensed" w:cs="72 Condensed"/>
              </w:rPr>
              <w:t>Gather the information required for un</w:t>
            </w:r>
            <w:r w:rsidR="0027035D">
              <w:rPr>
                <w:rFonts w:ascii="72 Condensed" w:hAnsi="72 Condensed" w:cs="72 Condensed"/>
              </w:rPr>
              <w:t>-</w:t>
            </w:r>
            <w:r w:rsidRPr="00940527">
              <w:rPr>
                <w:rFonts w:ascii="72 Condensed" w:hAnsi="72 Condensed" w:cs="72 Condensed"/>
              </w:rPr>
              <w:t>gating the category</w:t>
            </w:r>
          </w:p>
          <w:p w:rsidR="00A7396C" w:rsidRPr="007A336D" w:rsidRDefault="00A7396C" w:rsidP="00380B1E">
            <w:pPr>
              <w:pStyle w:val="ListParagraph"/>
              <w:widowControl w:val="0"/>
              <w:numPr>
                <w:ilvl w:val="0"/>
                <w:numId w:val="3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940527">
              <w:rPr>
                <w:rFonts w:ascii="72 Condensed" w:hAnsi="72 Condensed" w:cs="72 Condensed"/>
              </w:rPr>
              <w:t>Apply for category un</w:t>
            </w:r>
            <w:r w:rsidR="0027035D">
              <w:rPr>
                <w:rFonts w:ascii="72 Condensed" w:hAnsi="72 Condensed" w:cs="72 Condensed"/>
              </w:rPr>
              <w:t>-</w:t>
            </w:r>
            <w:r w:rsidRPr="00940527">
              <w:rPr>
                <w:rFonts w:ascii="72 Condensed" w:hAnsi="72 Condensed" w:cs="72 Condensed"/>
              </w:rPr>
              <w:t>gating</w:t>
            </w:r>
          </w:p>
        </w:tc>
      </w:tr>
    </w:tbl>
    <w:p w:rsidR="00A7396C" w:rsidRDefault="00A7396C" w:rsidP="00A7396C">
      <w:pPr>
        <w:rPr>
          <w:rFonts w:ascii="72 Condensed" w:hAnsi="72 Condensed" w:cs="72 Condensed"/>
        </w:rPr>
      </w:pPr>
    </w:p>
    <w:p w:rsidR="00A7396C" w:rsidRPr="007A336D" w:rsidRDefault="00A7396C" w:rsidP="00A7396C">
      <w:pPr>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7A336D" w:rsidRDefault="00A7396C" w:rsidP="00A7396C">
      <w:pPr>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the tasks covered in this competency standard. This includes the knowledge of:</w:t>
      </w:r>
    </w:p>
    <w:p w:rsidR="00A7396C" w:rsidRPr="007A336D" w:rsidRDefault="00A7396C" w:rsidP="00A7396C">
      <w:pPr>
        <w:jc w:val="both"/>
        <w:rPr>
          <w:rFonts w:ascii="72 Condensed" w:hAnsi="72 Condensed" w:cs="72 Condensed"/>
          <w:bCs/>
        </w:rPr>
      </w:pPr>
    </w:p>
    <w:p w:rsidR="00A7396C" w:rsidRPr="00940527" w:rsidRDefault="00A7396C" w:rsidP="00A7396C">
      <w:pPr>
        <w:pStyle w:val="ListParagraph"/>
        <w:ind w:left="540"/>
        <w:rPr>
          <w:rFonts w:ascii="72 Condensed" w:hAnsi="72 Condensed" w:cs="72 Condensed"/>
        </w:rPr>
      </w:pPr>
      <w:r w:rsidRPr="00940527">
        <w:rPr>
          <w:rFonts w:ascii="72 Condensed" w:hAnsi="72 Condensed" w:cs="72 Condensed"/>
          <w:b/>
        </w:rPr>
        <w:t>Trainee must be able to know and understand</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Knowledge of standards for Amazon listing</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Understanding the importance of trademark and brand registration</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bCs/>
        </w:rPr>
        <w:t>Describe product listing and its purpose</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Discuss the role of title, bullet points and description in amazon listing</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 xml:space="preserve">Describe the role of A+ in product listing </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Explain the concept of parent/child listings (variation listing)</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Explain the process of bulk listing</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Define and manage hijackers</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bCs/>
        </w:rPr>
        <w:t>Explain listing suppression</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lastRenderedPageBreak/>
        <w:t>Discuss the possible listing errors</w:t>
      </w:r>
    </w:p>
    <w:p w:rsidR="00A7396C"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Differentiate between UPC/EAN and FNSKU</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Understand the basics about the issues related to selling on Amazon</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Describe the process to open cases on Amazon</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Describe the various suspension types</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Explain the process of writing effective POA (Plan of action)</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Enlist the steps to remove Hijacker</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Describe the warning letter</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Define IP Infringement fundamentals</w:t>
      </w:r>
    </w:p>
    <w:p w:rsidR="00A7396C"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Define the gated categories on Amazon</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Discuss the importance of maintaining account health to avoid the suspension</w:t>
      </w:r>
    </w:p>
    <w:p w:rsidR="00A7396C" w:rsidRPr="007A336D" w:rsidRDefault="00A7396C" w:rsidP="00A7396C">
      <w:pPr>
        <w:pStyle w:val="ListParagraph"/>
        <w:ind w:left="540"/>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Pr="007A336D" w:rsidRDefault="00A7396C" w:rsidP="00A7396C">
      <w:pPr>
        <w:jc w:val="both"/>
        <w:rPr>
          <w:rFonts w:ascii="72 Condensed" w:hAnsi="72 Condensed" w:cs="72 Condensed"/>
          <w:bCs/>
        </w:rPr>
      </w:pPr>
    </w:p>
    <w:p w:rsidR="00A7396C" w:rsidRPr="0011589A" w:rsidRDefault="00A7396C" w:rsidP="00A7396C">
      <w:pPr>
        <w:jc w:val="both"/>
        <w:rPr>
          <w:rFonts w:ascii="72 Condensed" w:hAnsi="72 Condensed" w:cs="72 Condensed"/>
          <w:bCs/>
        </w:rPr>
      </w:pPr>
      <w:r w:rsidRPr="007A336D">
        <w:rPr>
          <w:rFonts w:ascii="72 Condensed" w:hAnsi="72 Condensed" w:cs="72 Condensed"/>
          <w:bCs/>
        </w:rPr>
        <w:t xml:space="preserve">The </w:t>
      </w:r>
      <w:r w:rsidRPr="0011589A">
        <w:rPr>
          <w:rFonts w:ascii="72 Condensed" w:hAnsi="72 Condensed" w:cs="72 Condensed"/>
          <w:bCs/>
        </w:rPr>
        <w:t xml:space="preserve">candidate needs to produce following critical evidence(s) in order to be competent in this competency standard: </w:t>
      </w:r>
    </w:p>
    <w:p w:rsidR="00A7396C" w:rsidRPr="0011589A" w:rsidRDefault="00A7396C" w:rsidP="00380B1E">
      <w:pPr>
        <w:numPr>
          <w:ilvl w:val="0"/>
          <w:numId w:val="90"/>
        </w:numPr>
        <w:jc w:val="both"/>
        <w:rPr>
          <w:rFonts w:ascii="72 Condensed" w:hAnsi="72 Condensed" w:cs="72 Condensed"/>
          <w:bCs/>
        </w:rPr>
      </w:pPr>
      <w:r w:rsidRPr="0011589A">
        <w:rPr>
          <w:rFonts w:ascii="72 Condensed" w:hAnsi="72 Condensed" w:cs="72 Condensed"/>
          <w:bCs/>
        </w:rPr>
        <w:t>Write Amazon listing content keeping Amazon guidelines in mind</w:t>
      </w:r>
    </w:p>
    <w:p w:rsidR="00A7396C" w:rsidRPr="0011589A" w:rsidRDefault="00A7396C" w:rsidP="00380B1E">
      <w:pPr>
        <w:numPr>
          <w:ilvl w:val="0"/>
          <w:numId w:val="90"/>
        </w:numPr>
        <w:jc w:val="both"/>
        <w:rPr>
          <w:rFonts w:ascii="72 Condensed" w:hAnsi="72 Condensed" w:cs="72 Condensed"/>
          <w:bCs/>
        </w:rPr>
      </w:pPr>
      <w:r w:rsidRPr="0011589A">
        <w:rPr>
          <w:rFonts w:ascii="72 Condensed" w:hAnsi="72 Condensed" w:cs="72 Condensed"/>
          <w:bCs/>
        </w:rPr>
        <w:t xml:space="preserve">List a product with variations manually </w:t>
      </w:r>
    </w:p>
    <w:p w:rsidR="00A7396C" w:rsidRDefault="00A7396C" w:rsidP="00380B1E">
      <w:pPr>
        <w:numPr>
          <w:ilvl w:val="0"/>
          <w:numId w:val="90"/>
        </w:numPr>
        <w:jc w:val="both"/>
        <w:rPr>
          <w:rFonts w:ascii="72 Condensed" w:hAnsi="72 Condensed" w:cs="72 Condensed"/>
          <w:bCs/>
        </w:rPr>
      </w:pPr>
      <w:r w:rsidRPr="0011589A">
        <w:rPr>
          <w:rFonts w:ascii="72 Condensed" w:hAnsi="72 Condensed" w:cs="72 Condensed"/>
          <w:bCs/>
        </w:rPr>
        <w:t>List a product with variations using flat file</w:t>
      </w:r>
    </w:p>
    <w:p w:rsidR="00A7396C" w:rsidRPr="0011589A" w:rsidRDefault="00A7396C" w:rsidP="00380B1E">
      <w:pPr>
        <w:numPr>
          <w:ilvl w:val="0"/>
          <w:numId w:val="90"/>
        </w:numPr>
        <w:jc w:val="both"/>
        <w:rPr>
          <w:rFonts w:ascii="72 Condensed" w:hAnsi="72 Condensed" w:cs="72 Condensed"/>
          <w:bCs/>
        </w:rPr>
      </w:pPr>
      <w:r w:rsidRPr="0011589A">
        <w:rPr>
          <w:rFonts w:ascii="72 Condensed" w:hAnsi="72 Condensed" w:cs="72 Condensed"/>
          <w:bCs/>
        </w:rPr>
        <w:t>Prepare a case study on various types of issues occur on Amazon and their resolution methods</w:t>
      </w:r>
    </w:p>
    <w:p w:rsidR="00A7396C" w:rsidRPr="0011589A" w:rsidRDefault="00A7396C" w:rsidP="00380B1E">
      <w:pPr>
        <w:numPr>
          <w:ilvl w:val="0"/>
          <w:numId w:val="90"/>
        </w:numPr>
        <w:jc w:val="both"/>
        <w:rPr>
          <w:rFonts w:ascii="72 Condensed" w:hAnsi="72 Condensed" w:cs="72 Condensed"/>
          <w:bCs/>
        </w:rPr>
      </w:pPr>
      <w:r w:rsidRPr="0011589A">
        <w:rPr>
          <w:rFonts w:ascii="72 Condensed" w:hAnsi="72 Condensed" w:cs="72 Condensed"/>
          <w:bCs/>
        </w:rPr>
        <w:t>Prepare an appeal for a suspension case related to ODR</w:t>
      </w:r>
    </w:p>
    <w:p w:rsidR="00A7396C" w:rsidRPr="0011589A" w:rsidRDefault="00A7396C" w:rsidP="00380B1E">
      <w:pPr>
        <w:numPr>
          <w:ilvl w:val="0"/>
          <w:numId w:val="90"/>
        </w:numPr>
        <w:jc w:val="both"/>
        <w:rPr>
          <w:rFonts w:ascii="72 Condensed" w:hAnsi="72 Condensed" w:cs="72 Condensed"/>
          <w:bCs/>
        </w:rPr>
      </w:pPr>
      <w:r w:rsidRPr="0011589A">
        <w:rPr>
          <w:rFonts w:ascii="72 Condensed" w:hAnsi="72 Condensed" w:cs="72 Condensed"/>
          <w:bCs/>
        </w:rPr>
        <w:t>Prepare a warning letter for removing a hijacker</w:t>
      </w:r>
    </w:p>
    <w:p w:rsidR="00A7396C" w:rsidRPr="0011589A" w:rsidRDefault="00A7396C" w:rsidP="00A7396C">
      <w:pPr>
        <w:ind w:left="360"/>
        <w:jc w:val="both"/>
        <w:rPr>
          <w:rFonts w:ascii="72 Condensed" w:hAnsi="72 Condensed" w:cs="72 Condensed"/>
          <w:bCs/>
        </w:rPr>
      </w:pPr>
    </w:p>
    <w:p w:rsidR="00A7396C" w:rsidRPr="007A336D" w:rsidRDefault="00A7396C" w:rsidP="00A7396C">
      <w:pPr>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&amp; Equipment</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11589A" w:rsidRDefault="00A7396C" w:rsidP="00380B1E">
      <w:pPr>
        <w:pStyle w:val="ListParagraph"/>
        <w:numPr>
          <w:ilvl w:val="0"/>
          <w:numId w:val="24"/>
        </w:numPr>
        <w:autoSpaceDE w:val="0"/>
        <w:autoSpaceDN w:val="0"/>
        <w:adjustRightInd w:val="0"/>
        <w:spacing w:after="80"/>
        <w:jc w:val="both"/>
        <w:rPr>
          <w:rFonts w:ascii="72 Condensed" w:hAnsi="72 Condensed" w:cs="72 Condensed"/>
          <w:lang w:val="en-GB"/>
        </w:rPr>
      </w:pPr>
      <w:r w:rsidRPr="0011589A">
        <w:rPr>
          <w:rFonts w:ascii="72 Condensed" w:hAnsi="72 Condensed" w:cs="72 Condensed"/>
          <w:lang w:val="en-GB"/>
        </w:rPr>
        <w:t>Laptop/Computer</w:t>
      </w:r>
    </w:p>
    <w:p w:rsidR="00A7396C" w:rsidRPr="0011589A" w:rsidRDefault="00A7396C" w:rsidP="00380B1E">
      <w:pPr>
        <w:pStyle w:val="ListParagraph"/>
        <w:numPr>
          <w:ilvl w:val="0"/>
          <w:numId w:val="24"/>
        </w:numPr>
        <w:autoSpaceDE w:val="0"/>
        <w:autoSpaceDN w:val="0"/>
        <w:adjustRightInd w:val="0"/>
        <w:spacing w:after="80"/>
        <w:jc w:val="both"/>
        <w:rPr>
          <w:rFonts w:ascii="72 Condensed" w:hAnsi="72 Condensed" w:cs="72 Condensed"/>
          <w:lang w:val="en-GB"/>
        </w:rPr>
      </w:pPr>
      <w:r w:rsidRPr="0011589A">
        <w:rPr>
          <w:rFonts w:ascii="72 Condensed" w:hAnsi="72 Condensed" w:cs="72 Condensed"/>
          <w:lang w:val="en-GB"/>
        </w:rPr>
        <w:t>Internet</w:t>
      </w:r>
    </w:p>
    <w:p w:rsidR="00A7396C" w:rsidRPr="0011589A" w:rsidRDefault="00A7396C" w:rsidP="00380B1E">
      <w:pPr>
        <w:pStyle w:val="ListParagraph"/>
        <w:numPr>
          <w:ilvl w:val="0"/>
          <w:numId w:val="24"/>
        </w:numPr>
        <w:autoSpaceDE w:val="0"/>
        <w:autoSpaceDN w:val="0"/>
        <w:adjustRightInd w:val="0"/>
        <w:spacing w:after="80"/>
        <w:jc w:val="both"/>
        <w:rPr>
          <w:rFonts w:ascii="72 Condensed" w:hAnsi="72 Condensed" w:cs="72 Condensed"/>
          <w:lang w:val="en-GB"/>
        </w:rPr>
      </w:pPr>
      <w:r w:rsidRPr="0011589A">
        <w:rPr>
          <w:rFonts w:ascii="72 Condensed" w:hAnsi="72 Condensed" w:cs="72 Condensed"/>
          <w:lang w:val="en-GB"/>
        </w:rPr>
        <w:t>Microsoft Word</w:t>
      </w:r>
    </w:p>
    <w:p w:rsidR="00A7396C" w:rsidRPr="007A336D" w:rsidRDefault="00A7396C" w:rsidP="00380B1E">
      <w:pPr>
        <w:pStyle w:val="ListParagraph"/>
        <w:numPr>
          <w:ilvl w:val="0"/>
          <w:numId w:val="24"/>
        </w:numPr>
        <w:autoSpaceDE w:val="0"/>
        <w:autoSpaceDN w:val="0"/>
        <w:adjustRightInd w:val="0"/>
        <w:jc w:val="both"/>
        <w:rPr>
          <w:rFonts w:ascii="72 Condensed" w:hAnsi="72 Condensed" w:cs="72 Condensed"/>
          <w:b/>
          <w:sz w:val="28"/>
          <w:szCs w:val="28"/>
          <w:lang w:val="en-AU"/>
        </w:rPr>
      </w:pPr>
      <w:r w:rsidRPr="007A336D">
        <w:rPr>
          <w:rFonts w:ascii="72 Condensed" w:hAnsi="72 Condensed" w:cs="72 Condensed"/>
          <w:sz w:val="28"/>
          <w:szCs w:val="28"/>
        </w:rPr>
        <w:br w:type="page"/>
      </w:r>
    </w:p>
    <w:p w:rsidR="00A7396C" w:rsidRPr="007A336D" w:rsidRDefault="00854BCB">
      <w:pPr>
        <w:pStyle w:val="CustomHeading1"/>
      </w:pPr>
      <w:bookmarkStart w:id="1006" w:name="_Toc150951759"/>
      <w:r>
        <w:lastRenderedPageBreak/>
        <w:t>0612DED</w:t>
      </w:r>
      <w:r w:rsidR="00A7396C">
        <w:t xml:space="preserve">08- </w:t>
      </w:r>
      <w:r w:rsidR="00A7396C" w:rsidRPr="0011589A">
        <w:t>Manage Logistics</w:t>
      </w:r>
      <w:r w:rsidR="00A7396C">
        <w:t xml:space="preserve"> on Amazon seller account</w:t>
      </w:r>
      <w:bookmarkEnd w:id="1006"/>
    </w:p>
    <w:p w:rsidR="00A7396C" w:rsidRPr="007A336D" w:rsidRDefault="00A7396C" w:rsidP="00A7396C">
      <w:pPr>
        <w:rPr>
          <w:rFonts w:ascii="72 Condensed" w:hAnsi="72 Condensed" w:cs="72 Condensed"/>
        </w:rPr>
      </w:pPr>
    </w:p>
    <w:p w:rsidR="00A7396C" w:rsidRPr="007A336D" w:rsidRDefault="00A7396C" w:rsidP="00A7396C">
      <w:pPr>
        <w:pStyle w:val="BodyText"/>
        <w:shd w:val="clear" w:color="auto" w:fill="A8D08D" w:themeFill="accent6" w:themeFillTint="99"/>
        <w:spacing w:before="0" w:after="0"/>
        <w:ind w:right="27"/>
        <w:jc w:val="both"/>
        <w:rPr>
          <w:rFonts w:ascii="72 Condensed" w:hAnsi="72 Condensed" w:cs="72 Condensed"/>
          <w:b/>
          <w:szCs w:val="24"/>
          <w:lang w:val="en-US"/>
        </w:rPr>
      </w:pPr>
      <w:r w:rsidRPr="007A336D">
        <w:rPr>
          <w:rFonts w:ascii="72 Condensed" w:hAnsi="72 Condensed" w:cs="72 Condensed"/>
          <w:b/>
          <w:szCs w:val="24"/>
          <w:lang w:val="en-US"/>
        </w:rPr>
        <w:t>Overview:</w:t>
      </w:r>
    </w:p>
    <w:p w:rsidR="00A7396C" w:rsidRDefault="00A7396C" w:rsidP="00A7396C">
      <w:pPr>
        <w:pStyle w:val="BodyText"/>
        <w:spacing w:before="0" w:after="0"/>
        <w:ind w:right="27"/>
        <w:jc w:val="both"/>
        <w:rPr>
          <w:rFonts w:ascii="72 Condensed" w:hAnsi="72 Condensed" w:cs="72 Condensed"/>
          <w:b/>
          <w:szCs w:val="24"/>
          <w:lang w:val="en-US"/>
        </w:rPr>
      </w:pPr>
    </w:p>
    <w:p w:rsidR="00A7396C" w:rsidRPr="0011589A" w:rsidRDefault="00A7396C" w:rsidP="00A7396C">
      <w:pPr>
        <w:pStyle w:val="BodyText"/>
        <w:spacing w:after="0"/>
        <w:ind w:right="27"/>
        <w:jc w:val="both"/>
        <w:rPr>
          <w:rFonts w:ascii="72 Condensed" w:hAnsi="72 Condensed" w:cs="72 Condensed"/>
          <w:bCs/>
        </w:rPr>
      </w:pPr>
      <w:r w:rsidRPr="007A336D">
        <w:rPr>
          <w:rFonts w:ascii="72 Condensed" w:hAnsi="72 Condensed" w:cs="72 Condensed"/>
          <w:b/>
          <w:szCs w:val="24"/>
          <w:lang w:val="en-US"/>
        </w:rPr>
        <w:t xml:space="preserve">                </w:t>
      </w:r>
      <w:r w:rsidRPr="007A336D">
        <w:rPr>
          <w:rFonts w:ascii="72 Condensed" w:hAnsi="72 Condensed" w:cs="72 Condensed"/>
          <w:color w:val="000000" w:themeColor="text1"/>
        </w:rPr>
        <w:t xml:space="preserve"> </w:t>
      </w:r>
      <w:r w:rsidRPr="0011589A">
        <w:rPr>
          <w:rFonts w:ascii="72 Condensed" w:hAnsi="72 Condensed" w:cs="72 Condensed"/>
          <w:bCs/>
        </w:rPr>
        <w:t>This competency standard will provide skills and knowledge related to supply chain management.</w:t>
      </w:r>
    </w:p>
    <w:p w:rsidR="00A7396C" w:rsidRPr="007A336D" w:rsidRDefault="00A7396C" w:rsidP="00A7396C">
      <w:pPr>
        <w:pStyle w:val="BodyText"/>
        <w:spacing w:before="0" w:after="0"/>
        <w:rPr>
          <w:rFonts w:ascii="72 Condensed" w:hAnsi="72 Condensed" w:cs="72 Condensed"/>
          <w:sz w:val="16"/>
        </w:rPr>
      </w:pPr>
    </w:p>
    <w:tbl>
      <w:tblPr>
        <w:tblStyle w:val="MediumGrid3-Accent6"/>
        <w:tblW w:w="10458" w:type="dxa"/>
        <w:tblLayout w:type="fixed"/>
        <w:tblLook w:val="04A0" w:firstRow="1" w:lastRow="0" w:firstColumn="1" w:lastColumn="0" w:noHBand="0" w:noVBand="1"/>
      </w:tblPr>
      <w:tblGrid>
        <w:gridCol w:w="3856"/>
        <w:gridCol w:w="6602"/>
      </w:tblGrid>
      <w:tr w:rsidR="00A7396C" w:rsidRPr="00587A8D" w:rsidTr="00735F7D">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964D01" w:rsidRDefault="00A7396C" w:rsidP="00735F7D">
            <w:pPr>
              <w:pStyle w:val="TableParagraph"/>
              <w:ind w:left="142"/>
              <w:rPr>
                <w:rFonts w:ascii="72 Condensed" w:hAnsi="72 Condensed" w:cs="72 Condensed"/>
                <w:b w:val="0"/>
                <w:sz w:val="28"/>
                <w:szCs w:val="28"/>
              </w:rPr>
            </w:pPr>
            <w:r w:rsidRPr="00964D01">
              <w:rPr>
                <w:rFonts w:ascii="72 Condensed" w:hAnsi="72 Condensed" w:cs="72 Condensed"/>
                <w:b w:val="0"/>
                <w:sz w:val="28"/>
                <w:szCs w:val="28"/>
              </w:rPr>
              <w:t>Competency Units</w:t>
            </w:r>
          </w:p>
        </w:tc>
        <w:tc>
          <w:tcPr>
            <w:tcW w:w="6602" w:type="dxa"/>
          </w:tcPr>
          <w:p w:rsidR="00A7396C" w:rsidRPr="00587A8D" w:rsidRDefault="00A7396C" w:rsidP="00735F7D">
            <w:pPr>
              <w:pStyle w:val="TableParagraph"/>
              <w:ind w:left="146"/>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8"/>
                <w:szCs w:val="28"/>
              </w:rPr>
            </w:pPr>
            <w:r w:rsidRPr="00587A8D">
              <w:rPr>
                <w:rFonts w:ascii="72 Condensed" w:hAnsi="72 Condensed" w:cs="72 Condensed"/>
                <w:bCs w:val="0"/>
                <w:sz w:val="28"/>
                <w:szCs w:val="28"/>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964D01" w:rsidRDefault="00A7396C" w:rsidP="00380B1E">
            <w:pPr>
              <w:pStyle w:val="ListParagraph"/>
              <w:numPr>
                <w:ilvl w:val="0"/>
                <w:numId w:val="155"/>
              </w:numPr>
              <w:contextualSpacing w:val="0"/>
              <w:jc w:val="both"/>
              <w:rPr>
                <w:rFonts w:ascii="72 Condensed" w:hAnsi="72 Condensed" w:cs="72 Condensed"/>
                <w:b w:val="0"/>
              </w:rPr>
            </w:pPr>
            <w:r w:rsidRPr="00964D01">
              <w:rPr>
                <w:rFonts w:ascii="72 Condensed" w:hAnsi="72 Condensed" w:cs="72 Condensed"/>
                <w:b w:val="0"/>
              </w:rPr>
              <w:t>Identify shipping methods and incoterms</w:t>
            </w:r>
          </w:p>
        </w:tc>
        <w:tc>
          <w:tcPr>
            <w:tcW w:w="6602" w:type="dxa"/>
          </w:tcPr>
          <w:p w:rsidR="00A7396C" w:rsidRPr="007A336D" w:rsidRDefault="00A7396C" w:rsidP="00735F7D">
            <w:pPr>
              <w:ind w:left="146"/>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rsidR="00A7396C" w:rsidRPr="000C3C75" w:rsidRDefault="00A7396C" w:rsidP="00380B1E">
            <w:pPr>
              <w:pStyle w:val="ListParagraph"/>
              <w:widowControl w:val="0"/>
              <w:numPr>
                <w:ilvl w:val="0"/>
                <w:numId w:val="100"/>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C3C75">
              <w:rPr>
                <w:rFonts w:ascii="72 Condensed" w:hAnsi="72 Condensed" w:cs="72 Condensed"/>
              </w:rPr>
              <w:t>Explore different transportation modes</w:t>
            </w:r>
          </w:p>
          <w:p w:rsidR="00A7396C" w:rsidRPr="000C3C75" w:rsidRDefault="00586A72" w:rsidP="00380B1E">
            <w:pPr>
              <w:pStyle w:val="ListParagraph"/>
              <w:widowControl w:val="0"/>
              <w:numPr>
                <w:ilvl w:val="0"/>
                <w:numId w:val="100"/>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Demonstrate the usage of</w:t>
            </w:r>
            <w:r w:rsidR="00A7396C" w:rsidRPr="000C3C75">
              <w:rPr>
                <w:rFonts w:ascii="72 Condensed" w:hAnsi="72 Condensed" w:cs="72 Condensed"/>
              </w:rPr>
              <w:t xml:space="preserve"> Inco-terms</w:t>
            </w:r>
            <w:r>
              <w:rPr>
                <w:rFonts w:ascii="72 Condensed" w:hAnsi="72 Condensed" w:cs="72 Condensed"/>
              </w:rPr>
              <w:t xml:space="preserve"> on shipping documents</w:t>
            </w:r>
          </w:p>
          <w:p w:rsidR="00A7396C" w:rsidRPr="0011589A" w:rsidRDefault="00A7396C" w:rsidP="00380B1E">
            <w:pPr>
              <w:pStyle w:val="ListParagraph"/>
              <w:widowControl w:val="0"/>
              <w:numPr>
                <w:ilvl w:val="0"/>
                <w:numId w:val="100"/>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Cs/>
                <w:iCs/>
              </w:rPr>
            </w:pPr>
            <w:r w:rsidRPr="000C3C75">
              <w:rPr>
                <w:rFonts w:ascii="72 Condensed" w:hAnsi="72 Condensed" w:cs="72 Condensed"/>
              </w:rPr>
              <w:t>Recalculate</w:t>
            </w:r>
            <w:r w:rsidRPr="0011589A">
              <w:rPr>
                <w:rFonts w:ascii="72 Condensed" w:hAnsi="72 Condensed" w:cs="72 Condensed"/>
                <w:bCs/>
                <w:iCs/>
              </w:rPr>
              <w:t xml:space="preserve"> profit margin based on opted </w:t>
            </w:r>
          </w:p>
        </w:tc>
      </w:tr>
      <w:tr w:rsidR="00A7396C" w:rsidRPr="007A336D" w:rsidTr="00735F7D">
        <w:trPr>
          <w:trHeight w:val="1933"/>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964D01" w:rsidRDefault="00A7396C" w:rsidP="00380B1E">
            <w:pPr>
              <w:pStyle w:val="ListParagraph"/>
              <w:numPr>
                <w:ilvl w:val="0"/>
                <w:numId w:val="155"/>
              </w:numPr>
              <w:ind w:left="767" w:hanging="700"/>
              <w:contextualSpacing w:val="0"/>
              <w:jc w:val="both"/>
              <w:rPr>
                <w:rFonts w:ascii="72 Condensed" w:hAnsi="72 Condensed" w:cs="72 Condensed"/>
                <w:b w:val="0"/>
              </w:rPr>
            </w:pPr>
            <w:r w:rsidRPr="00964D01">
              <w:rPr>
                <w:rFonts w:ascii="72 Condensed" w:hAnsi="72 Condensed" w:cs="72 Condensed"/>
                <w:b w:val="0"/>
              </w:rPr>
              <w:t>Get quotations from Freight Forwarders</w:t>
            </w:r>
            <w:ins w:id="1007" w:author="Zeshan" w:date="2023-11-14T15:54:00Z">
              <w:r w:rsidR="00257AD4">
                <w:rPr>
                  <w:rFonts w:ascii="72 Condensed" w:hAnsi="72 Condensed" w:cs="72 Condensed"/>
                  <w:b w:val="0"/>
                </w:rPr>
                <w:t>(FF)</w:t>
              </w:r>
            </w:ins>
          </w:p>
          <w:p w:rsidR="00A7396C" w:rsidRPr="00964D01" w:rsidRDefault="00A7396C" w:rsidP="00735F7D">
            <w:pPr>
              <w:widowControl w:val="0"/>
              <w:autoSpaceDE w:val="0"/>
              <w:autoSpaceDN w:val="0"/>
              <w:ind w:left="360"/>
              <w:jc w:val="both"/>
              <w:rPr>
                <w:rFonts w:ascii="72 Condensed" w:hAnsi="72 Condensed" w:cs="72 Condensed"/>
                <w:b w:val="0"/>
              </w:rPr>
            </w:pPr>
          </w:p>
        </w:tc>
        <w:tc>
          <w:tcPr>
            <w:tcW w:w="6602" w:type="dxa"/>
          </w:tcPr>
          <w:p w:rsidR="00A7396C" w:rsidRPr="007A336D" w:rsidRDefault="00A7396C" w:rsidP="00735F7D">
            <w:pPr>
              <w:ind w:left="146"/>
              <w:cnfStyle w:val="000000000000" w:firstRow="0" w:lastRow="0" w:firstColumn="0" w:lastColumn="0" w:oddVBand="0" w:evenVBand="0" w:oddHBand="0" w:evenHBand="0" w:firstRowFirstColumn="0" w:firstRowLastColumn="0" w:lastRowFirstColumn="0" w:lastRowLastColumn="0"/>
              <w:rPr>
                <w:rFonts w:ascii="72 Condensed" w:hAnsi="72 Condensed" w:cs="72 Condensed"/>
                <w:b/>
                <w:i/>
              </w:rPr>
            </w:pPr>
          </w:p>
          <w:p w:rsidR="00A7396C" w:rsidRPr="000C3C75" w:rsidRDefault="00A7396C" w:rsidP="00380B1E">
            <w:pPr>
              <w:pStyle w:val="ListParagraph"/>
              <w:widowControl w:val="0"/>
              <w:numPr>
                <w:ilvl w:val="0"/>
                <w:numId w:val="101"/>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0C3C75">
              <w:rPr>
                <w:rFonts w:ascii="72 Condensed" w:hAnsi="72 Condensed" w:cs="72 Condensed"/>
              </w:rPr>
              <w:t>Contact freight forwarders to finalize the shipping mode</w:t>
            </w:r>
          </w:p>
          <w:p w:rsidR="00A7396C" w:rsidRPr="000C3C75" w:rsidRDefault="00A7396C" w:rsidP="00380B1E">
            <w:pPr>
              <w:pStyle w:val="ListParagraph"/>
              <w:widowControl w:val="0"/>
              <w:numPr>
                <w:ilvl w:val="0"/>
                <w:numId w:val="101"/>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0C3C75">
              <w:rPr>
                <w:rFonts w:ascii="72 Condensed" w:hAnsi="72 Condensed" w:cs="72 Condensed"/>
              </w:rPr>
              <w:t>Provide details to FF (number of cartons, CBM, weight) to get quotations</w:t>
            </w:r>
          </w:p>
          <w:p w:rsidR="00A7396C" w:rsidRPr="000C3C75" w:rsidRDefault="00A7396C" w:rsidP="00380B1E">
            <w:pPr>
              <w:pStyle w:val="ListParagraph"/>
              <w:widowControl w:val="0"/>
              <w:numPr>
                <w:ilvl w:val="0"/>
                <w:numId w:val="101"/>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sidRPr="000C3C75">
              <w:rPr>
                <w:rFonts w:ascii="72 Condensed" w:hAnsi="72 Condensed" w:cs="72 Condensed"/>
              </w:rPr>
              <w:t>Finalize</w:t>
            </w:r>
            <w:r w:rsidRPr="000C3C75">
              <w:rPr>
                <w:rFonts w:ascii="72 Condensed" w:hAnsi="72 Condensed" w:cs="72 Condensed"/>
                <w:bCs/>
                <w:color w:val="000000" w:themeColor="text1"/>
                <w:lang w:val="en-AU"/>
              </w:rPr>
              <w:t xml:space="preserve"> FF based on competent offer</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428"/>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964D01" w:rsidRDefault="00A7396C" w:rsidP="00380B1E">
            <w:pPr>
              <w:pStyle w:val="ListParagraph"/>
              <w:numPr>
                <w:ilvl w:val="0"/>
                <w:numId w:val="155"/>
              </w:numPr>
              <w:ind w:left="767" w:hanging="700"/>
              <w:contextualSpacing w:val="0"/>
              <w:jc w:val="both"/>
              <w:rPr>
                <w:rFonts w:ascii="72 Condensed" w:hAnsi="72 Condensed" w:cs="72 Condensed"/>
                <w:b w:val="0"/>
              </w:rPr>
            </w:pPr>
            <w:r w:rsidRPr="00964D01">
              <w:rPr>
                <w:rFonts w:ascii="72 Condensed" w:hAnsi="72 Condensed" w:cs="72 Condensed"/>
                <w:b w:val="0"/>
              </w:rPr>
              <w:t>Create Shipping Plan</w:t>
            </w:r>
          </w:p>
        </w:tc>
        <w:tc>
          <w:tcPr>
            <w:tcW w:w="6602" w:type="dxa"/>
          </w:tcPr>
          <w:p w:rsidR="00A7396C" w:rsidRPr="007A336D" w:rsidRDefault="00A7396C" w:rsidP="00735F7D">
            <w:pPr>
              <w:ind w:left="146"/>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rsidR="00A7396C" w:rsidRPr="000C3C75" w:rsidRDefault="00A7396C" w:rsidP="00380B1E">
            <w:pPr>
              <w:pStyle w:val="ListParagraph"/>
              <w:widowControl w:val="0"/>
              <w:numPr>
                <w:ilvl w:val="0"/>
                <w:numId w:val="102"/>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C3C75">
              <w:rPr>
                <w:rFonts w:ascii="72 Condensed" w:hAnsi="72 Condensed" w:cs="72 Condensed"/>
              </w:rPr>
              <w:t>Enter ship from address</w:t>
            </w:r>
          </w:p>
          <w:p w:rsidR="00A7396C" w:rsidRPr="000C3C75" w:rsidRDefault="00A7396C" w:rsidP="00380B1E">
            <w:pPr>
              <w:pStyle w:val="ListParagraph"/>
              <w:widowControl w:val="0"/>
              <w:numPr>
                <w:ilvl w:val="0"/>
                <w:numId w:val="102"/>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C3C75">
              <w:rPr>
                <w:rFonts w:ascii="72 Condensed" w:hAnsi="72 Condensed" w:cs="72 Condensed"/>
              </w:rPr>
              <w:t>Add shipment contents</w:t>
            </w:r>
          </w:p>
          <w:p w:rsidR="00A7396C" w:rsidRPr="000C3C75" w:rsidRDefault="00A7396C" w:rsidP="00380B1E">
            <w:pPr>
              <w:pStyle w:val="ListParagraph"/>
              <w:widowControl w:val="0"/>
              <w:numPr>
                <w:ilvl w:val="0"/>
                <w:numId w:val="102"/>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C3C75">
              <w:rPr>
                <w:rFonts w:ascii="72 Condensed" w:hAnsi="72 Condensed" w:cs="72 Condensed"/>
              </w:rPr>
              <w:t>Fetch</w:t>
            </w:r>
            <w:ins w:id="1008" w:author="Zeshan" w:date="2023-11-14T15:51:00Z">
              <w:r w:rsidR="0077673C">
                <w:rPr>
                  <w:rFonts w:ascii="72 Condensed" w:hAnsi="72 Condensed" w:cs="72 Condensed"/>
                </w:rPr>
                <w:t>/Generate</w:t>
              </w:r>
            </w:ins>
            <w:r w:rsidRPr="000C3C75">
              <w:rPr>
                <w:rFonts w:ascii="72 Condensed" w:hAnsi="72 Condensed" w:cs="72 Condensed"/>
              </w:rPr>
              <w:t xml:space="preserve"> FBA labels</w:t>
            </w:r>
          </w:p>
          <w:p w:rsidR="00A7396C" w:rsidRPr="007A336D" w:rsidRDefault="00A7396C" w:rsidP="00380B1E">
            <w:pPr>
              <w:pStyle w:val="ListParagraph"/>
              <w:widowControl w:val="0"/>
              <w:numPr>
                <w:ilvl w:val="0"/>
                <w:numId w:val="102"/>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rPr>
            </w:pPr>
            <w:r w:rsidRPr="000C3C75">
              <w:rPr>
                <w:rFonts w:ascii="72 Condensed" w:hAnsi="72 Condensed" w:cs="72 Condensed"/>
              </w:rPr>
              <w:t>Mark</w:t>
            </w:r>
            <w:r w:rsidRPr="0011589A">
              <w:rPr>
                <w:rFonts w:ascii="72 Condensed" w:hAnsi="72 Condensed" w:cs="72 Condensed"/>
                <w:bCs/>
                <w:color w:val="000000" w:themeColor="text1"/>
              </w:rPr>
              <w:t xml:space="preserve"> shipment as shipped</w:t>
            </w:r>
          </w:p>
        </w:tc>
      </w:tr>
    </w:tbl>
    <w:p w:rsidR="00A7396C" w:rsidRPr="007A336D" w:rsidRDefault="00A7396C" w:rsidP="00A7396C">
      <w:pPr>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0C3C75" w:rsidRDefault="00A7396C" w:rsidP="00A7396C">
      <w:pPr>
        <w:pStyle w:val="ListParagraph"/>
        <w:autoSpaceDE w:val="0"/>
        <w:autoSpaceDN w:val="0"/>
        <w:adjustRightInd w:val="0"/>
        <w:ind w:left="360"/>
        <w:jc w:val="both"/>
        <w:rPr>
          <w:rFonts w:ascii="72 Condensed" w:hAnsi="72 Condensed" w:cs="72 Condensed"/>
          <w:bCs/>
        </w:rPr>
      </w:pPr>
      <w:r w:rsidRPr="000C3C75">
        <w:rPr>
          <w:rFonts w:ascii="72 Condensed" w:hAnsi="72 Condensed" w:cs="72 Condensed"/>
          <w:b/>
          <w:bCs/>
        </w:rPr>
        <w:t>Trainee must be able to know and understand</w:t>
      </w:r>
    </w:p>
    <w:p w:rsidR="00A7396C" w:rsidRPr="000C3C75"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0C3C75">
        <w:rPr>
          <w:rFonts w:ascii="72 Condensed" w:hAnsi="72 Condensed" w:cs="72 Condensed"/>
          <w:bCs/>
        </w:rPr>
        <w:t>Define DDP, FOB and EXW</w:t>
      </w:r>
    </w:p>
    <w:p w:rsidR="00A7396C" w:rsidRPr="000C3C75"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0C3C75">
        <w:rPr>
          <w:rFonts w:ascii="72 Condensed" w:hAnsi="72 Condensed" w:cs="72 Condensed"/>
          <w:bCs/>
        </w:rPr>
        <w:t>Describe the five major components of logistics</w:t>
      </w:r>
    </w:p>
    <w:p w:rsidR="00A7396C" w:rsidRPr="000C3C75"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0C3C75">
        <w:rPr>
          <w:rFonts w:ascii="72 Condensed" w:hAnsi="72 Condensed" w:cs="72 Condensed"/>
          <w:bCs/>
        </w:rPr>
        <w:t xml:space="preserve">Discuss the role of 3PL  </w:t>
      </w:r>
    </w:p>
    <w:p w:rsidR="00A7396C" w:rsidRPr="000C3C75"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0C3C75">
        <w:rPr>
          <w:rFonts w:ascii="72 Condensed" w:hAnsi="72 Condensed" w:cs="72 Condensed"/>
          <w:bCs/>
        </w:rPr>
        <w:t>Define the steps of shipment creation</w:t>
      </w:r>
    </w:p>
    <w:p w:rsidR="00A7396C" w:rsidRPr="007A336D" w:rsidRDefault="00A7396C" w:rsidP="00A7396C">
      <w:pPr>
        <w:pStyle w:val="ListParagraph"/>
        <w:autoSpaceDE w:val="0"/>
        <w:autoSpaceDN w:val="0"/>
        <w:adjustRightInd w:val="0"/>
        <w:ind w:left="360"/>
        <w:jc w:val="both"/>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Pr="007A336D" w:rsidRDefault="00A7396C" w:rsidP="00A7396C">
      <w:pPr>
        <w:jc w:val="both"/>
        <w:rPr>
          <w:rFonts w:ascii="72 Condensed" w:hAnsi="72 Condensed" w:cs="72 Condensed"/>
          <w:bCs/>
        </w:rPr>
      </w:pPr>
    </w:p>
    <w:p w:rsidR="00A7396C" w:rsidRPr="000C3C75" w:rsidRDefault="00A7396C" w:rsidP="00A7396C">
      <w:pPr>
        <w:jc w:val="both"/>
        <w:rPr>
          <w:rFonts w:ascii="72 Condensed" w:hAnsi="72 Condensed" w:cs="72 Condensed"/>
          <w:bCs/>
        </w:rPr>
      </w:pPr>
      <w:r w:rsidRPr="000C3C75">
        <w:rPr>
          <w:rFonts w:ascii="72 Condensed" w:hAnsi="72 Condensed" w:cs="72 Condensed"/>
          <w:bCs/>
        </w:rPr>
        <w:t xml:space="preserve">The candidate needs to produce following critical evidence(s) in order to be competent in this competency standard: </w:t>
      </w:r>
    </w:p>
    <w:p w:rsidR="00A7396C" w:rsidRPr="000C3C75" w:rsidRDefault="00A7396C" w:rsidP="00380B1E">
      <w:pPr>
        <w:numPr>
          <w:ilvl w:val="0"/>
          <w:numId w:val="90"/>
        </w:numPr>
        <w:jc w:val="both"/>
        <w:rPr>
          <w:rFonts w:ascii="72 Condensed" w:hAnsi="72 Condensed" w:cs="72 Condensed"/>
          <w:bCs/>
        </w:rPr>
      </w:pPr>
      <w:r w:rsidRPr="000C3C75">
        <w:rPr>
          <w:rFonts w:ascii="72 Condensed" w:hAnsi="72 Condensed" w:cs="72 Condensed"/>
          <w:bCs/>
        </w:rPr>
        <w:t xml:space="preserve">Finalize a freight forwarder </w:t>
      </w:r>
    </w:p>
    <w:p w:rsidR="00A7396C" w:rsidRPr="000C3C75" w:rsidRDefault="00A7396C" w:rsidP="00380B1E">
      <w:pPr>
        <w:numPr>
          <w:ilvl w:val="0"/>
          <w:numId w:val="90"/>
        </w:numPr>
        <w:jc w:val="both"/>
        <w:rPr>
          <w:rFonts w:ascii="72 Condensed" w:hAnsi="72 Condensed" w:cs="72 Condensed"/>
          <w:bCs/>
        </w:rPr>
      </w:pPr>
      <w:r w:rsidRPr="000C3C75">
        <w:rPr>
          <w:rFonts w:ascii="72 Condensed" w:hAnsi="72 Condensed" w:cs="72 Condensed"/>
          <w:bCs/>
        </w:rPr>
        <w:lastRenderedPageBreak/>
        <w:t xml:space="preserve">List steps to create shipment plan </w:t>
      </w:r>
    </w:p>
    <w:p w:rsidR="00A7396C" w:rsidRPr="007A336D" w:rsidRDefault="00A7396C" w:rsidP="00A7396C">
      <w:pPr>
        <w:jc w:val="both"/>
        <w:rPr>
          <w:rFonts w:ascii="72 Condensed" w:eastAsiaTheme="majorEastAsia"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&amp; Equipment</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Default="00A7396C" w:rsidP="00380B1E">
      <w:pPr>
        <w:numPr>
          <w:ilvl w:val="0"/>
          <w:numId w:val="76"/>
        </w:numPr>
        <w:jc w:val="both"/>
        <w:rPr>
          <w:rFonts w:ascii="72 Condensed" w:hAnsi="72 Condensed" w:cs="72 Condensed"/>
          <w:lang w:val="en-GB"/>
        </w:rPr>
      </w:pPr>
      <w:r w:rsidRPr="000C3C75">
        <w:rPr>
          <w:rFonts w:ascii="72 Condensed" w:hAnsi="72 Condensed" w:cs="72 Condensed"/>
          <w:lang w:val="en-GB"/>
        </w:rPr>
        <w:t>Computer/Laptop</w:t>
      </w:r>
    </w:p>
    <w:p w:rsidR="00A7396C" w:rsidRPr="000C3C75" w:rsidRDefault="00A7396C" w:rsidP="00380B1E">
      <w:pPr>
        <w:numPr>
          <w:ilvl w:val="0"/>
          <w:numId w:val="76"/>
        </w:numPr>
        <w:jc w:val="both"/>
        <w:rPr>
          <w:rFonts w:ascii="72 Condensed" w:hAnsi="72 Condensed" w:cs="72 Condensed"/>
          <w:lang w:val="en-GB"/>
        </w:rPr>
      </w:pPr>
      <w:r w:rsidRPr="000C3C75">
        <w:rPr>
          <w:rFonts w:ascii="72 Condensed" w:hAnsi="72 Condensed" w:cs="72 Condensed"/>
          <w:lang w:val="en-GB"/>
        </w:rPr>
        <w:t>Internet Connection</w:t>
      </w:r>
      <w:r w:rsidRPr="000C3C75">
        <w:rPr>
          <w:rFonts w:ascii="72 Condensed" w:hAnsi="72 Condensed" w:cs="72 Condensed"/>
          <w:sz w:val="28"/>
          <w:szCs w:val="28"/>
        </w:rPr>
        <w:br w:type="page"/>
      </w:r>
    </w:p>
    <w:p w:rsidR="00A7396C" w:rsidRPr="007A336D" w:rsidDel="001D5921" w:rsidRDefault="00854BCB">
      <w:pPr>
        <w:pStyle w:val="CustomHeading1"/>
        <w:rPr>
          <w:del w:id="1009" w:author="Administrator" w:date="2023-11-02T22:57:00Z"/>
        </w:rPr>
      </w:pPr>
      <w:bookmarkStart w:id="1010" w:name="_Toc150951760"/>
      <w:r>
        <w:lastRenderedPageBreak/>
        <w:t>0612DED</w:t>
      </w:r>
      <w:r w:rsidR="00A7396C">
        <w:t xml:space="preserve">09- </w:t>
      </w:r>
      <w:r w:rsidR="00A7396C" w:rsidRPr="00EA6EFC">
        <w:t>Rank Product</w:t>
      </w:r>
      <w:r w:rsidR="00A7396C">
        <w:t xml:space="preserve"> on Amazon</w:t>
      </w:r>
      <w:bookmarkEnd w:id="1010"/>
    </w:p>
    <w:p w:rsidR="00A7396C" w:rsidRPr="001D5921" w:rsidRDefault="00A7396C">
      <w:pPr>
        <w:pStyle w:val="CustomHeading1"/>
        <w:rPr>
          <w:rFonts w:ascii="72 Condensed" w:hAnsi="72 Condensed" w:cs="72 Condensed"/>
          <w:b w:val="0"/>
          <w:rPrChange w:id="1011" w:author="Administrator" w:date="2023-11-02T22:57:00Z">
            <w:rPr>
              <w:rFonts w:ascii="72 Condensed" w:hAnsi="72 Condensed" w:cs="72 Condensed"/>
              <w:b/>
            </w:rPr>
          </w:rPrChange>
        </w:rPr>
        <w:pPrChange w:id="1012" w:author="Administrator" w:date="2023-11-02T22:57:00Z">
          <w:pPr>
            <w:tabs>
              <w:tab w:val="left" w:pos="5310"/>
            </w:tabs>
            <w:adjustRightInd w:val="0"/>
            <w:ind w:right="27"/>
            <w:jc w:val="both"/>
          </w:pPr>
        </w:pPrChange>
      </w:pPr>
      <w:bookmarkStart w:id="1013" w:name="_Toc150951761"/>
      <w:bookmarkEnd w:id="1013"/>
    </w:p>
    <w:p w:rsidR="00A7396C" w:rsidRPr="007A336D" w:rsidRDefault="00A7396C" w:rsidP="00A7396C">
      <w:pPr>
        <w:shd w:val="clear" w:color="auto" w:fill="A8D08D" w:themeFill="accent6" w:themeFillTint="99"/>
        <w:tabs>
          <w:tab w:val="left" w:pos="5310"/>
        </w:tabs>
        <w:adjustRightInd w:val="0"/>
        <w:ind w:right="27"/>
        <w:jc w:val="both"/>
        <w:rPr>
          <w:rFonts w:ascii="72 Condensed" w:hAnsi="72 Condensed" w:cs="72 Condensed"/>
          <w:b/>
        </w:rPr>
      </w:pPr>
      <w:r w:rsidRPr="007A336D">
        <w:rPr>
          <w:rFonts w:ascii="72 Condensed" w:hAnsi="72 Condensed" w:cs="72 Condensed"/>
          <w:b/>
        </w:rPr>
        <w:t>Overview:</w:t>
      </w:r>
    </w:p>
    <w:p w:rsidR="00A7396C" w:rsidRDefault="00A7396C" w:rsidP="00A7396C">
      <w:pPr>
        <w:tabs>
          <w:tab w:val="left" w:pos="5310"/>
        </w:tabs>
        <w:adjustRightInd w:val="0"/>
        <w:ind w:right="27"/>
        <w:jc w:val="both"/>
        <w:rPr>
          <w:rFonts w:ascii="72 Condensed" w:hAnsi="72 Condensed" w:cs="72 Condensed"/>
          <w:b/>
        </w:rPr>
      </w:pPr>
      <w:r w:rsidRPr="007A336D">
        <w:rPr>
          <w:rFonts w:ascii="72 Condensed" w:hAnsi="72 Condensed" w:cs="72 Condensed"/>
          <w:b/>
        </w:rPr>
        <w:t xml:space="preserve"> </w:t>
      </w:r>
    </w:p>
    <w:p w:rsidR="00A7396C" w:rsidRPr="007A336D" w:rsidRDefault="00A7396C" w:rsidP="00A7396C">
      <w:pPr>
        <w:tabs>
          <w:tab w:val="left" w:pos="5310"/>
        </w:tabs>
        <w:adjustRightInd w:val="0"/>
        <w:ind w:right="27"/>
        <w:jc w:val="both"/>
        <w:rPr>
          <w:rFonts w:ascii="72 Condensed" w:eastAsiaTheme="minorEastAsia" w:hAnsi="72 Condensed" w:cs="72 Condensed"/>
        </w:rPr>
      </w:pPr>
      <w:r w:rsidRPr="007A336D">
        <w:rPr>
          <w:rFonts w:ascii="72 Condensed" w:hAnsi="72 Condensed" w:cs="72 Condensed"/>
          <w:b/>
        </w:rPr>
        <w:t xml:space="preserve">               </w:t>
      </w:r>
      <w:r w:rsidRPr="007A336D">
        <w:rPr>
          <w:rFonts w:ascii="72 Condensed" w:hAnsi="72 Condensed" w:cs="72 Condensed"/>
        </w:rPr>
        <w:t xml:space="preserve"> This competency standard covers the skills and knowledge required to produce holes using drilling machine, perform counter boring and counter sinking and perform machine reaming.</w:t>
      </w:r>
    </w:p>
    <w:p w:rsidR="00A7396C" w:rsidRPr="007A336D" w:rsidRDefault="00A7396C" w:rsidP="00A7396C">
      <w:pPr>
        <w:tabs>
          <w:tab w:val="left" w:pos="5310"/>
        </w:tabs>
        <w:adjustRightInd w:val="0"/>
        <w:ind w:right="27"/>
        <w:jc w:val="both"/>
        <w:rPr>
          <w:rFonts w:ascii="72 Condensed" w:hAnsi="72 Condensed" w:cs="72 Condensed"/>
        </w:rPr>
      </w:pPr>
    </w:p>
    <w:tbl>
      <w:tblPr>
        <w:tblStyle w:val="MediumGrid3-Accent6"/>
        <w:tblW w:w="5000" w:type="pct"/>
        <w:tblLook w:val="04A0" w:firstRow="1" w:lastRow="0" w:firstColumn="1" w:lastColumn="0" w:noHBand="0" w:noVBand="1"/>
      </w:tblPr>
      <w:tblGrid>
        <w:gridCol w:w="2430"/>
        <w:gridCol w:w="6910"/>
      </w:tblGrid>
      <w:tr w:rsidR="00A7396C" w:rsidRPr="00587A8D" w:rsidTr="00735F7D">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587A8D" w:rsidRDefault="00A7396C" w:rsidP="00735F7D">
            <w:pPr>
              <w:ind w:left="62"/>
              <w:jc w:val="both"/>
              <w:rPr>
                <w:rFonts w:ascii="72 Condensed" w:hAnsi="72 Condensed" w:cs="72 Condensed"/>
              </w:rPr>
            </w:pPr>
            <w:r w:rsidRPr="00587A8D">
              <w:rPr>
                <w:rFonts w:ascii="72 Condensed" w:hAnsi="72 Condensed" w:cs="72 Condensed"/>
              </w:rPr>
              <w:t>Competency Units</w:t>
            </w:r>
          </w:p>
        </w:tc>
        <w:tc>
          <w:tcPr>
            <w:tcW w:w="3699" w:type="pct"/>
          </w:tcPr>
          <w:p w:rsidR="00A7396C" w:rsidRPr="00587A8D" w:rsidRDefault="00A7396C" w:rsidP="00735F7D">
            <w:pPr>
              <w:ind w:left="60"/>
              <w:jc w:val="center"/>
              <w:cnfStyle w:val="100000000000" w:firstRow="1" w:lastRow="0" w:firstColumn="0" w:lastColumn="0" w:oddVBand="0" w:evenVBand="0" w:oddHBand="0" w:evenHBand="0" w:firstRowFirstColumn="0" w:firstRowLastColumn="0" w:lastRowFirstColumn="0" w:lastRowLastColumn="0"/>
              <w:rPr>
                <w:rFonts w:ascii="72 Condensed" w:hAnsi="72 Condensed" w:cs="72 Condensed"/>
              </w:rPr>
            </w:pPr>
            <w:r w:rsidRPr="00587A8D">
              <w:rPr>
                <w:rFonts w:ascii="72 Condensed" w:hAnsi="72 Condensed" w:cs="72 Condensed"/>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7A336D" w:rsidRDefault="00A7396C" w:rsidP="00380B1E">
            <w:pPr>
              <w:pStyle w:val="ListParagraph"/>
              <w:numPr>
                <w:ilvl w:val="0"/>
                <w:numId w:val="156"/>
              </w:numPr>
              <w:contextualSpacing w:val="0"/>
              <w:jc w:val="both"/>
              <w:rPr>
                <w:rFonts w:ascii="72 Condensed" w:eastAsiaTheme="minorEastAsia" w:hAnsi="72 Condensed" w:cs="72 Condensed"/>
              </w:rPr>
            </w:pPr>
            <w:r w:rsidRPr="000C3C75">
              <w:rPr>
                <w:rFonts w:ascii="72 Condensed" w:eastAsiaTheme="minorEastAsia" w:hAnsi="72 Condensed" w:cs="72 Condensed"/>
              </w:rPr>
              <w:t xml:space="preserve">Identify </w:t>
            </w:r>
            <w:r w:rsidRPr="001272C4">
              <w:rPr>
                <w:rFonts w:ascii="72 Condensed" w:hAnsi="72 Condensed" w:cs="72 Condensed"/>
                <w:b w:val="0"/>
              </w:rPr>
              <w:t>Top</w:t>
            </w:r>
            <w:r w:rsidRPr="000C3C75">
              <w:rPr>
                <w:rFonts w:ascii="72 Condensed" w:eastAsiaTheme="minorEastAsia" w:hAnsi="72 Condensed" w:cs="72 Condensed"/>
              </w:rPr>
              <w:t xml:space="preserve"> Keywords</w:t>
            </w:r>
          </w:p>
        </w:tc>
        <w:tc>
          <w:tcPr>
            <w:tcW w:w="3699" w:type="pct"/>
          </w:tcPr>
          <w:p w:rsidR="00A7396C" w:rsidRPr="00E73D8E" w:rsidRDefault="00A7396C" w:rsidP="00735F7D">
            <w:pPr>
              <w:pStyle w:val="ListParagraph"/>
              <w:widowControl w:val="0"/>
              <w:autoSpaceDE w:val="0"/>
              <w:autoSpaceDN w:val="0"/>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E73D8E" w:rsidRDefault="00A7396C" w:rsidP="00380B1E">
            <w:pPr>
              <w:pStyle w:val="ListParagraph"/>
              <w:widowControl w:val="0"/>
              <w:numPr>
                <w:ilvl w:val="0"/>
                <w:numId w:val="103"/>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t>Perform reverse ASIN using CEREBRO (H10)</w:t>
            </w:r>
          </w:p>
          <w:p w:rsidR="00A7396C" w:rsidRPr="00E73D8E" w:rsidRDefault="00A7396C" w:rsidP="00380B1E">
            <w:pPr>
              <w:pStyle w:val="ListParagraph"/>
              <w:widowControl w:val="0"/>
              <w:numPr>
                <w:ilvl w:val="0"/>
                <w:numId w:val="103"/>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t>Shortlist top most relevant keywords</w:t>
            </w:r>
          </w:p>
        </w:tc>
      </w:tr>
      <w:tr w:rsidR="00A7396C" w:rsidRPr="007A336D" w:rsidTr="00735F7D">
        <w:trPr>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964D01" w:rsidRDefault="00A7396C" w:rsidP="00380B1E">
            <w:pPr>
              <w:pStyle w:val="ListParagraph"/>
              <w:numPr>
                <w:ilvl w:val="0"/>
                <w:numId w:val="156"/>
              </w:numPr>
              <w:ind w:left="767" w:hanging="700"/>
              <w:contextualSpacing w:val="0"/>
              <w:jc w:val="both"/>
              <w:rPr>
                <w:rFonts w:ascii="72 Condensed" w:hAnsi="72 Condensed" w:cs="72 Condensed"/>
                <w:b w:val="0"/>
              </w:rPr>
            </w:pPr>
            <w:r w:rsidRPr="00964D01">
              <w:rPr>
                <w:rFonts w:ascii="72 Condensed" w:hAnsi="72 Condensed" w:cs="72 Condensed"/>
                <w:b w:val="0"/>
              </w:rPr>
              <w:t xml:space="preserve">Explore </w:t>
            </w:r>
            <w:proofErr w:type="gramStart"/>
            <w:r w:rsidRPr="00964D01">
              <w:rPr>
                <w:rFonts w:ascii="72 Condensed" w:hAnsi="72 Condensed" w:cs="72 Condensed"/>
                <w:b w:val="0"/>
              </w:rPr>
              <w:t>off</w:t>
            </w:r>
            <w:proofErr w:type="gramEnd"/>
            <w:r w:rsidRPr="00964D01">
              <w:rPr>
                <w:rFonts w:ascii="72 Condensed" w:hAnsi="72 Condensed" w:cs="72 Condensed"/>
                <w:b w:val="0"/>
              </w:rPr>
              <w:t>-Amazon Advertisement</w:t>
            </w:r>
          </w:p>
          <w:p w:rsidR="00A7396C" w:rsidRPr="007A336D" w:rsidRDefault="00A7396C" w:rsidP="00735F7D">
            <w:pPr>
              <w:ind w:left="720" w:hanging="658"/>
              <w:jc w:val="both"/>
              <w:rPr>
                <w:rFonts w:ascii="72 Condensed" w:eastAsiaTheme="minorEastAsia" w:hAnsi="72 Condensed" w:cs="72 Condensed"/>
              </w:rPr>
            </w:pPr>
          </w:p>
        </w:tc>
        <w:tc>
          <w:tcPr>
            <w:tcW w:w="3699" w:type="pct"/>
          </w:tcPr>
          <w:p w:rsidR="00A7396C" w:rsidRPr="00E73D8E" w:rsidRDefault="00A7396C" w:rsidP="00735F7D">
            <w:pPr>
              <w:pStyle w:val="ListParagraph"/>
              <w:widowControl w:val="0"/>
              <w:autoSpaceDE w:val="0"/>
              <w:autoSpaceDN w:val="0"/>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E73D8E" w:rsidRDefault="00A7396C" w:rsidP="00380B1E">
            <w:pPr>
              <w:pStyle w:val="ListParagraph"/>
              <w:widowControl w:val="0"/>
              <w:numPr>
                <w:ilvl w:val="0"/>
                <w:numId w:val="104"/>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73D8E">
              <w:rPr>
                <w:rFonts w:ascii="72 Condensed" w:hAnsi="72 Condensed" w:cs="72 Condensed"/>
              </w:rPr>
              <w:t>Explore different social media platforms (Facebook, Instagram, Pinterest etc.)</w:t>
            </w:r>
          </w:p>
          <w:p w:rsidR="00A7396C" w:rsidRPr="00E73D8E" w:rsidRDefault="00A7396C" w:rsidP="00380B1E">
            <w:pPr>
              <w:pStyle w:val="ListParagraph"/>
              <w:widowControl w:val="0"/>
              <w:numPr>
                <w:ilvl w:val="0"/>
                <w:numId w:val="104"/>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73D8E">
              <w:rPr>
                <w:rFonts w:ascii="72 Condensed" w:hAnsi="72 Condensed" w:cs="72 Condensed"/>
              </w:rPr>
              <w:t>Shortlist target social media platforms</w:t>
            </w:r>
          </w:p>
          <w:p w:rsidR="00A7396C" w:rsidRPr="00E73D8E" w:rsidRDefault="00A7396C" w:rsidP="00380B1E">
            <w:pPr>
              <w:pStyle w:val="ListParagraph"/>
              <w:widowControl w:val="0"/>
              <w:numPr>
                <w:ilvl w:val="0"/>
                <w:numId w:val="104"/>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73D8E">
              <w:rPr>
                <w:rFonts w:ascii="72 Condensed" w:hAnsi="72 Condensed" w:cs="72 Condensed"/>
              </w:rPr>
              <w:t>Select audiences based on interest, demographics and behavior</w:t>
            </w:r>
          </w:p>
          <w:p w:rsidR="00A7396C" w:rsidRPr="00E73D8E" w:rsidRDefault="00317895" w:rsidP="00380B1E">
            <w:pPr>
              <w:pStyle w:val="ListParagraph"/>
              <w:widowControl w:val="0"/>
              <w:numPr>
                <w:ilvl w:val="0"/>
                <w:numId w:val="104"/>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Demonstrate</w:t>
            </w:r>
            <w:r w:rsidR="00A7396C" w:rsidRPr="00E73D8E">
              <w:rPr>
                <w:rFonts w:ascii="72 Condensed" w:hAnsi="72 Condensed" w:cs="72 Condensed"/>
              </w:rPr>
              <w:t xml:space="preserve"> discoverability, </w:t>
            </w:r>
            <w:proofErr w:type="spellStart"/>
            <w:r w:rsidR="00A7396C" w:rsidRPr="00E73D8E">
              <w:rPr>
                <w:rFonts w:ascii="72 Condensed" w:hAnsi="72 Condensed" w:cs="72 Condensed"/>
              </w:rPr>
              <w:t>clickability</w:t>
            </w:r>
            <w:proofErr w:type="spellEnd"/>
            <w:r w:rsidR="00A7396C" w:rsidRPr="00E73D8E">
              <w:rPr>
                <w:rFonts w:ascii="72 Condensed" w:hAnsi="72 Condensed" w:cs="72 Condensed"/>
              </w:rPr>
              <w:t xml:space="preserve"> and convertibility of product </w:t>
            </w:r>
          </w:p>
          <w:p w:rsidR="00A7396C" w:rsidRPr="00E73D8E" w:rsidRDefault="00A7396C" w:rsidP="00380B1E">
            <w:pPr>
              <w:widowControl w:val="0"/>
              <w:numPr>
                <w:ilvl w:val="0"/>
                <w:numId w:val="104"/>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73D8E">
              <w:rPr>
                <w:rFonts w:ascii="72 Condensed" w:hAnsi="72 Condensed" w:cs="72 Condensed"/>
              </w:rPr>
              <w:t>Target relevant influencers</w:t>
            </w:r>
          </w:p>
          <w:p w:rsidR="00A7396C" w:rsidRPr="00E73D8E" w:rsidRDefault="00A7396C" w:rsidP="00735F7D">
            <w:pPr>
              <w:widowControl w:val="0"/>
              <w:autoSpaceDE w:val="0"/>
              <w:autoSpaceDN w:val="0"/>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7A336D" w:rsidRDefault="00A7396C" w:rsidP="00380B1E">
            <w:pPr>
              <w:pStyle w:val="ListParagraph"/>
              <w:numPr>
                <w:ilvl w:val="0"/>
                <w:numId w:val="156"/>
              </w:numPr>
              <w:ind w:left="767" w:hanging="700"/>
              <w:contextualSpacing w:val="0"/>
              <w:jc w:val="both"/>
              <w:rPr>
                <w:rFonts w:ascii="72 Condensed" w:eastAsiaTheme="minorEastAsia" w:hAnsi="72 Condensed" w:cs="72 Condensed"/>
              </w:rPr>
            </w:pPr>
            <w:r w:rsidRPr="00964D01">
              <w:rPr>
                <w:rFonts w:ascii="72 Condensed" w:hAnsi="72 Condensed" w:cs="72 Condensed"/>
                <w:b w:val="0"/>
              </w:rPr>
              <w:t>Explore On-Amazon Advertisement</w:t>
            </w:r>
          </w:p>
        </w:tc>
        <w:tc>
          <w:tcPr>
            <w:tcW w:w="3699" w:type="pct"/>
          </w:tcPr>
          <w:p w:rsidR="00A7396C" w:rsidRPr="00E73D8E" w:rsidRDefault="00A7396C" w:rsidP="00735F7D">
            <w:pPr>
              <w:pStyle w:val="ListParagraph"/>
              <w:widowControl w:val="0"/>
              <w:autoSpaceDE w:val="0"/>
              <w:autoSpaceDN w:val="0"/>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E73D8E" w:rsidRDefault="00A7396C" w:rsidP="00380B1E">
            <w:pPr>
              <w:widowControl w:val="0"/>
              <w:numPr>
                <w:ilvl w:val="0"/>
                <w:numId w:val="105"/>
              </w:numPr>
              <w:autoSpaceDE w:val="0"/>
              <w:autoSpaceDN w:val="0"/>
              <w:contextualSpacing/>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t>Walkthrough Amazon advertising dashboard</w:t>
            </w:r>
          </w:p>
          <w:p w:rsidR="00A7396C" w:rsidRPr="00E73D8E" w:rsidRDefault="00657175" w:rsidP="00380B1E">
            <w:pPr>
              <w:widowControl w:val="0"/>
              <w:numPr>
                <w:ilvl w:val="0"/>
                <w:numId w:val="105"/>
              </w:numPr>
              <w:autoSpaceDE w:val="0"/>
              <w:autoSpaceDN w:val="0"/>
              <w:contextualSpacing/>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Demonstrate</w:t>
            </w:r>
            <w:r w:rsidR="00A7396C" w:rsidRPr="00E73D8E">
              <w:rPr>
                <w:rFonts w:ascii="72 Condensed" w:hAnsi="72 Condensed" w:cs="72 Condensed"/>
              </w:rPr>
              <w:t xml:space="preserve"> Amazon deals (Lightening Deals, 7 Day Deals, Outlet Deals etc.)</w:t>
            </w:r>
          </w:p>
          <w:p w:rsidR="00A7396C" w:rsidRPr="00E73D8E" w:rsidRDefault="00A7396C" w:rsidP="00380B1E">
            <w:pPr>
              <w:widowControl w:val="0"/>
              <w:numPr>
                <w:ilvl w:val="0"/>
                <w:numId w:val="105"/>
              </w:numPr>
              <w:autoSpaceDE w:val="0"/>
              <w:autoSpaceDN w:val="0"/>
              <w:contextualSpacing/>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t>Explore Digital Coupons (percentage off/money off)</w:t>
            </w:r>
          </w:p>
          <w:p w:rsidR="00A7396C" w:rsidRPr="00E73D8E" w:rsidRDefault="00657175" w:rsidP="00380B1E">
            <w:pPr>
              <w:widowControl w:val="0"/>
              <w:numPr>
                <w:ilvl w:val="0"/>
                <w:numId w:val="105"/>
              </w:numPr>
              <w:autoSpaceDE w:val="0"/>
              <w:autoSpaceDN w:val="0"/>
              <w:contextualSpacing/>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Demonstrate Amazon</w:t>
            </w:r>
            <w:r w:rsidR="00A7396C" w:rsidRPr="00E73D8E">
              <w:rPr>
                <w:rFonts w:ascii="72 Condensed" w:hAnsi="72 Condensed" w:cs="72 Condensed"/>
              </w:rPr>
              <w:t xml:space="preserve"> Vine Program</w:t>
            </w:r>
          </w:p>
          <w:p w:rsidR="00A7396C" w:rsidRPr="00E73D8E" w:rsidRDefault="00A7396C" w:rsidP="00380B1E">
            <w:pPr>
              <w:keepNext/>
              <w:keepLines/>
              <w:widowControl w:val="0"/>
              <w:numPr>
                <w:ilvl w:val="0"/>
                <w:numId w:val="105"/>
              </w:numPr>
              <w:autoSpaceDE w:val="0"/>
              <w:autoSpaceDN w:val="0"/>
              <w:contextualSpacing/>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t>Discover Prime Exclusive Discounts and promotions</w:t>
            </w:r>
          </w:p>
        </w:tc>
      </w:tr>
      <w:tr w:rsidR="00A7396C" w:rsidRPr="007A336D" w:rsidTr="00735F7D">
        <w:trPr>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7A336D" w:rsidRDefault="00A7396C" w:rsidP="00380B1E">
            <w:pPr>
              <w:pStyle w:val="ListParagraph"/>
              <w:numPr>
                <w:ilvl w:val="0"/>
                <w:numId w:val="156"/>
              </w:numPr>
              <w:ind w:left="767" w:hanging="700"/>
              <w:contextualSpacing w:val="0"/>
              <w:jc w:val="both"/>
              <w:rPr>
                <w:rFonts w:ascii="72 Condensed" w:eastAsiaTheme="minorEastAsia" w:hAnsi="72 Condensed" w:cs="72 Condensed"/>
              </w:rPr>
            </w:pPr>
            <w:r w:rsidRPr="00964D01">
              <w:rPr>
                <w:rFonts w:ascii="72 Condensed" w:hAnsi="72 Condensed" w:cs="72 Condensed"/>
                <w:b w:val="0"/>
              </w:rPr>
              <w:t>Initialize Launch</w:t>
            </w:r>
          </w:p>
        </w:tc>
        <w:tc>
          <w:tcPr>
            <w:tcW w:w="3699" w:type="pct"/>
          </w:tcPr>
          <w:p w:rsidR="00A7396C" w:rsidRPr="00E73D8E" w:rsidRDefault="00A7396C" w:rsidP="00735F7D">
            <w:pPr>
              <w:pStyle w:val="ListParagraph"/>
              <w:widowControl w:val="0"/>
              <w:autoSpaceDE w:val="0"/>
              <w:autoSpaceDN w:val="0"/>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E73D8E" w:rsidRDefault="00A7396C" w:rsidP="00380B1E">
            <w:pPr>
              <w:pStyle w:val="ListParagraph"/>
              <w:widowControl w:val="0"/>
              <w:numPr>
                <w:ilvl w:val="0"/>
                <w:numId w:val="106"/>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73D8E">
              <w:rPr>
                <w:rFonts w:ascii="72 Condensed" w:hAnsi="72 Condensed" w:cs="72 Condensed"/>
              </w:rPr>
              <w:t>Setup on Amazon advertisement</w:t>
            </w:r>
          </w:p>
          <w:p w:rsidR="00A7396C" w:rsidRPr="00E73D8E" w:rsidRDefault="00A7396C" w:rsidP="00380B1E">
            <w:pPr>
              <w:pStyle w:val="ListParagraph"/>
              <w:widowControl w:val="0"/>
              <w:numPr>
                <w:ilvl w:val="0"/>
                <w:numId w:val="106"/>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73D8E">
              <w:rPr>
                <w:rFonts w:ascii="72 Condensed" w:hAnsi="72 Condensed" w:cs="72 Condensed"/>
              </w:rPr>
              <w:t>Setup off Amazon advertisement</w:t>
            </w:r>
          </w:p>
          <w:p w:rsidR="00A7396C" w:rsidRPr="00E73D8E" w:rsidRDefault="00A7396C" w:rsidP="00380B1E">
            <w:pPr>
              <w:pStyle w:val="ListParagraph"/>
              <w:widowControl w:val="0"/>
              <w:numPr>
                <w:ilvl w:val="0"/>
                <w:numId w:val="106"/>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73D8E">
              <w:rPr>
                <w:rFonts w:ascii="72 Condensed" w:hAnsi="72 Condensed" w:cs="72 Condensed"/>
              </w:rPr>
              <w:t>Initialize influencers marketing</w:t>
            </w:r>
          </w:p>
          <w:p w:rsidR="00A7396C" w:rsidRPr="00E73D8E" w:rsidRDefault="00A7396C" w:rsidP="00380B1E">
            <w:pPr>
              <w:pStyle w:val="ListParagraph"/>
              <w:widowControl w:val="0"/>
              <w:numPr>
                <w:ilvl w:val="0"/>
                <w:numId w:val="106"/>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73D8E">
              <w:rPr>
                <w:rFonts w:ascii="72 Condensed" w:hAnsi="72 Condensed" w:cs="72 Condensed"/>
              </w:rPr>
              <w:t>Enroll Vine Program</w:t>
            </w:r>
          </w:p>
          <w:p w:rsidR="00A7396C" w:rsidRPr="00E73D8E" w:rsidRDefault="008F04B5" w:rsidP="00380B1E">
            <w:pPr>
              <w:pStyle w:val="ListParagraph"/>
              <w:widowControl w:val="0"/>
              <w:numPr>
                <w:ilvl w:val="0"/>
                <w:numId w:val="106"/>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Get</w:t>
            </w:r>
            <w:r w:rsidR="00A7396C" w:rsidRPr="00E73D8E">
              <w:rPr>
                <w:rFonts w:ascii="72 Condensed" w:hAnsi="72 Condensed" w:cs="72 Condensed"/>
              </w:rPr>
              <w:t xml:space="preserve"> initial sales (</w:t>
            </w:r>
            <w:proofErr w:type="spellStart"/>
            <w:r w:rsidR="00A7396C" w:rsidRPr="00E73D8E">
              <w:rPr>
                <w:rFonts w:ascii="72 Condensed" w:hAnsi="72 Condensed" w:cs="72 Condensed"/>
              </w:rPr>
              <w:t>chatbots</w:t>
            </w:r>
            <w:proofErr w:type="spellEnd"/>
            <w:r w:rsidR="00A7396C" w:rsidRPr="00E73D8E">
              <w:rPr>
                <w:rFonts w:ascii="72 Condensed" w:hAnsi="72 Condensed" w:cs="72 Condensed"/>
              </w:rPr>
              <w:t xml:space="preserve"> etc.)</w:t>
            </w:r>
          </w:p>
          <w:p w:rsidR="00A7396C" w:rsidRPr="00E73D8E" w:rsidRDefault="00382A06" w:rsidP="00380B1E">
            <w:pPr>
              <w:pStyle w:val="ListParagraph"/>
              <w:widowControl w:val="0"/>
              <w:numPr>
                <w:ilvl w:val="0"/>
                <w:numId w:val="106"/>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Demonstrate</w:t>
            </w:r>
            <w:r w:rsidR="00A7396C" w:rsidRPr="00E73D8E">
              <w:rPr>
                <w:rFonts w:ascii="72 Condensed" w:hAnsi="72 Condensed" w:cs="72 Condensed"/>
              </w:rPr>
              <w:t xml:space="preserve"> the Brand Analytics Dashboard</w:t>
            </w:r>
            <w:r>
              <w:rPr>
                <w:rFonts w:ascii="72 Condensed" w:hAnsi="72 Condensed" w:cs="72 Condensed"/>
              </w:rPr>
              <w:t xml:space="preserve"> and its features</w:t>
            </w:r>
          </w:p>
          <w:p w:rsidR="00A7396C" w:rsidRPr="00E73D8E" w:rsidRDefault="00A7396C" w:rsidP="00735F7D">
            <w:pPr>
              <w:pStyle w:val="ListParagraph"/>
              <w:widowControl w:val="0"/>
              <w:autoSpaceDE w:val="0"/>
              <w:autoSpaceDN w:val="0"/>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7A336D" w:rsidRDefault="00A7396C" w:rsidP="00380B1E">
            <w:pPr>
              <w:pStyle w:val="ListParagraph"/>
              <w:numPr>
                <w:ilvl w:val="0"/>
                <w:numId w:val="156"/>
              </w:numPr>
              <w:ind w:left="767" w:hanging="700"/>
              <w:contextualSpacing w:val="0"/>
              <w:jc w:val="both"/>
              <w:rPr>
                <w:rFonts w:ascii="72 Condensed" w:eastAsiaTheme="minorEastAsia" w:hAnsi="72 Condensed" w:cs="72 Condensed"/>
              </w:rPr>
            </w:pPr>
            <w:r w:rsidRPr="00964D01">
              <w:rPr>
                <w:rFonts w:ascii="72 Condensed" w:hAnsi="72 Condensed" w:cs="72 Condensed"/>
                <w:b w:val="0"/>
              </w:rPr>
              <w:t>Explore Launch Tracking Tools</w:t>
            </w:r>
          </w:p>
        </w:tc>
        <w:tc>
          <w:tcPr>
            <w:tcW w:w="3699" w:type="pct"/>
          </w:tcPr>
          <w:p w:rsidR="00A7396C" w:rsidRPr="00E73D8E" w:rsidRDefault="00A7396C" w:rsidP="00735F7D">
            <w:pPr>
              <w:pStyle w:val="ListParagraph"/>
              <w:widowControl w:val="0"/>
              <w:autoSpaceDE w:val="0"/>
              <w:autoSpaceDN w:val="0"/>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E73D8E" w:rsidRDefault="00A7396C" w:rsidP="00380B1E">
            <w:pPr>
              <w:pStyle w:val="ListParagraph"/>
              <w:widowControl w:val="0"/>
              <w:numPr>
                <w:ilvl w:val="0"/>
                <w:numId w:val="108"/>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t xml:space="preserve">Integrate keyword tracker (H10, </w:t>
            </w:r>
            <w:proofErr w:type="spellStart"/>
            <w:r w:rsidRPr="00E73D8E">
              <w:rPr>
                <w:rFonts w:ascii="72 Condensed" w:hAnsi="72 Condensed" w:cs="72 Condensed"/>
              </w:rPr>
              <w:t>Amz</w:t>
            </w:r>
            <w:proofErr w:type="spellEnd"/>
            <w:r w:rsidRPr="00E73D8E">
              <w:rPr>
                <w:rFonts w:ascii="72 Condensed" w:hAnsi="72 Condensed" w:cs="72 Condensed"/>
              </w:rPr>
              <w:t xml:space="preserve"> tracker etc.)</w:t>
            </w:r>
          </w:p>
          <w:p w:rsidR="00A7396C" w:rsidRPr="00E73D8E" w:rsidRDefault="00A7396C" w:rsidP="00380B1E">
            <w:pPr>
              <w:pStyle w:val="ListParagraph"/>
              <w:widowControl w:val="0"/>
              <w:numPr>
                <w:ilvl w:val="0"/>
                <w:numId w:val="108"/>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t>Configure P&amp;L analytics software</w:t>
            </w:r>
          </w:p>
          <w:p w:rsidR="00A7396C" w:rsidRPr="00E73D8E" w:rsidRDefault="00A7396C" w:rsidP="00735F7D">
            <w:pPr>
              <w:pStyle w:val="ListParagraph"/>
              <w:widowControl w:val="0"/>
              <w:autoSpaceDE w:val="0"/>
              <w:autoSpaceDN w:val="0"/>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A7396C" w:rsidRPr="007A336D" w:rsidTr="00735F7D">
        <w:trPr>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7A336D" w:rsidRDefault="00A7396C" w:rsidP="00380B1E">
            <w:pPr>
              <w:pStyle w:val="ListParagraph"/>
              <w:numPr>
                <w:ilvl w:val="0"/>
                <w:numId w:val="156"/>
              </w:numPr>
              <w:ind w:left="767" w:hanging="700"/>
              <w:contextualSpacing w:val="0"/>
              <w:jc w:val="both"/>
              <w:rPr>
                <w:rFonts w:ascii="72 Condensed" w:eastAsiaTheme="minorEastAsia" w:hAnsi="72 Condensed" w:cs="72 Condensed"/>
              </w:rPr>
            </w:pPr>
            <w:r w:rsidRPr="00964D01">
              <w:rPr>
                <w:rFonts w:ascii="72 Condensed" w:hAnsi="72 Condensed" w:cs="72 Condensed"/>
                <w:b w:val="0"/>
              </w:rPr>
              <w:lastRenderedPageBreak/>
              <w:t>Identify Inventory Limitations</w:t>
            </w:r>
          </w:p>
        </w:tc>
        <w:tc>
          <w:tcPr>
            <w:tcW w:w="3699" w:type="pct"/>
          </w:tcPr>
          <w:p w:rsidR="00A7396C" w:rsidRPr="00E73D8E" w:rsidRDefault="00A7396C" w:rsidP="00735F7D">
            <w:pPr>
              <w:pStyle w:val="ListParagraph"/>
              <w:widowControl w:val="0"/>
              <w:autoSpaceDE w:val="0"/>
              <w:autoSpaceDN w:val="0"/>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E73D8E" w:rsidRDefault="00A96A3D" w:rsidP="00380B1E">
            <w:pPr>
              <w:pStyle w:val="ListParagraph"/>
              <w:widowControl w:val="0"/>
              <w:numPr>
                <w:ilvl w:val="0"/>
                <w:numId w:val="10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Demonstrate</w:t>
            </w:r>
            <w:r w:rsidR="00A7396C" w:rsidRPr="00E73D8E">
              <w:rPr>
                <w:rFonts w:ascii="72 Condensed" w:hAnsi="72 Condensed" w:cs="72 Condensed"/>
              </w:rPr>
              <w:t xml:space="preserve"> re-stock limits</w:t>
            </w:r>
          </w:p>
          <w:p w:rsidR="00A7396C" w:rsidRPr="00E73D8E" w:rsidRDefault="007E6EE5" w:rsidP="00380B1E">
            <w:pPr>
              <w:pStyle w:val="ListParagraph"/>
              <w:widowControl w:val="0"/>
              <w:numPr>
                <w:ilvl w:val="0"/>
                <w:numId w:val="10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ins w:id="1014" w:author="Zeshan" w:date="2023-11-15T10:56:00Z">
              <w:r>
                <w:rPr>
                  <w:rFonts w:ascii="72 Condensed" w:hAnsi="72 Condensed" w:cs="72 Condensed"/>
                </w:rPr>
                <w:t xml:space="preserve">Demonstrate </w:t>
              </w:r>
            </w:ins>
            <w:r w:rsidR="00A7396C" w:rsidRPr="00E73D8E">
              <w:rPr>
                <w:rFonts w:ascii="72 Condensed" w:hAnsi="72 Condensed" w:cs="72 Condensed"/>
              </w:rPr>
              <w:t>Impact of IPI on inventory replenishment</w:t>
            </w:r>
          </w:p>
          <w:p w:rsidR="00A7396C" w:rsidRPr="00E73D8E" w:rsidRDefault="00A96A3D" w:rsidP="00380B1E">
            <w:pPr>
              <w:pStyle w:val="ListParagraph"/>
              <w:widowControl w:val="0"/>
              <w:numPr>
                <w:ilvl w:val="0"/>
                <w:numId w:val="10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Demonstrate</w:t>
            </w:r>
            <w:r w:rsidR="00A7396C" w:rsidRPr="00E73D8E">
              <w:rPr>
                <w:rFonts w:ascii="72 Condensed" w:hAnsi="72 Condensed" w:cs="72 Condensed"/>
              </w:rPr>
              <w:t xml:space="preserve"> </w:t>
            </w:r>
            <w:r>
              <w:rPr>
                <w:rFonts w:ascii="72 Condensed" w:hAnsi="72 Condensed" w:cs="72 Condensed"/>
              </w:rPr>
              <w:t xml:space="preserve">parameters of </w:t>
            </w:r>
            <w:r w:rsidR="00A7396C" w:rsidRPr="00E73D8E">
              <w:rPr>
                <w:rFonts w:ascii="72 Condensed" w:hAnsi="72 Condensed" w:cs="72 Condensed"/>
              </w:rPr>
              <w:t>LTSF, STSF, monthly storage fee, inventory aging</w:t>
            </w:r>
          </w:p>
          <w:p w:rsidR="00A7396C" w:rsidRPr="00E73D8E" w:rsidRDefault="00A96A3D" w:rsidP="00380B1E">
            <w:pPr>
              <w:pStyle w:val="ListParagraph"/>
              <w:widowControl w:val="0"/>
              <w:numPr>
                <w:ilvl w:val="0"/>
                <w:numId w:val="10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Demonstrate</w:t>
            </w:r>
            <w:r w:rsidR="00A7396C" w:rsidRPr="00E73D8E">
              <w:rPr>
                <w:rFonts w:ascii="72 Condensed" w:hAnsi="72 Condensed" w:cs="72 Condensed"/>
              </w:rPr>
              <w:t xml:space="preserve"> stranded inventory </w:t>
            </w:r>
            <w:r>
              <w:rPr>
                <w:rFonts w:ascii="72 Condensed" w:hAnsi="72 Condensed" w:cs="72 Condensed"/>
              </w:rPr>
              <w:t>parameters</w:t>
            </w:r>
          </w:p>
          <w:p w:rsidR="00A7396C" w:rsidRPr="00E73D8E" w:rsidRDefault="00711E37" w:rsidP="00380B1E">
            <w:pPr>
              <w:pStyle w:val="ListParagraph"/>
              <w:widowControl w:val="0"/>
              <w:numPr>
                <w:ilvl w:val="0"/>
                <w:numId w:val="10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Identify </w:t>
            </w:r>
            <w:r w:rsidR="00A7396C" w:rsidRPr="00E73D8E">
              <w:rPr>
                <w:rFonts w:ascii="72 Condensed" w:hAnsi="72 Condensed" w:cs="72 Condensed"/>
              </w:rPr>
              <w:t>Risk</w:t>
            </w:r>
            <w:r>
              <w:rPr>
                <w:rFonts w:ascii="72 Condensed" w:hAnsi="72 Condensed" w:cs="72 Condensed"/>
              </w:rPr>
              <w:t xml:space="preserve"> parameters</w:t>
            </w:r>
            <w:r w:rsidR="00A7396C" w:rsidRPr="00E73D8E">
              <w:rPr>
                <w:rFonts w:ascii="72 Condensed" w:hAnsi="72 Condensed" w:cs="72 Condensed"/>
              </w:rPr>
              <w:t xml:space="preserve"> associated with shipment privileges </w:t>
            </w:r>
          </w:p>
          <w:p w:rsidR="00A7396C" w:rsidRPr="00E73D8E" w:rsidRDefault="00A7396C" w:rsidP="00380B1E">
            <w:pPr>
              <w:pStyle w:val="ListParagraph"/>
              <w:widowControl w:val="0"/>
              <w:numPr>
                <w:ilvl w:val="0"/>
                <w:numId w:val="10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73D8E">
              <w:rPr>
                <w:rFonts w:ascii="72 Condensed" w:hAnsi="72 Condensed" w:cs="72 Condensed"/>
              </w:rPr>
              <w:t>Manage inventory though 3PL in-case of ordering excess inventory or limitations imposed by amazon</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7A336D" w:rsidRDefault="00A7396C" w:rsidP="00380B1E">
            <w:pPr>
              <w:pStyle w:val="ListParagraph"/>
              <w:numPr>
                <w:ilvl w:val="0"/>
                <w:numId w:val="156"/>
              </w:numPr>
              <w:ind w:left="767" w:hanging="700"/>
              <w:contextualSpacing w:val="0"/>
              <w:jc w:val="both"/>
              <w:rPr>
                <w:rFonts w:ascii="72 Condensed" w:eastAsiaTheme="minorEastAsia" w:hAnsi="72 Condensed" w:cs="72 Condensed"/>
              </w:rPr>
            </w:pPr>
            <w:r w:rsidRPr="00964D01">
              <w:rPr>
                <w:rFonts w:ascii="72 Condensed" w:hAnsi="72 Condensed" w:cs="72 Condensed"/>
                <w:b w:val="0"/>
              </w:rPr>
              <w:t>Evaluate sales velocity, demand forecast and Cash Flows</w:t>
            </w:r>
          </w:p>
        </w:tc>
        <w:tc>
          <w:tcPr>
            <w:tcW w:w="3699" w:type="pct"/>
          </w:tcPr>
          <w:p w:rsidR="00A7396C" w:rsidRPr="00E73D8E" w:rsidRDefault="00A7396C" w:rsidP="00735F7D">
            <w:pPr>
              <w:pStyle w:val="ListParagraph"/>
              <w:widowControl w:val="0"/>
              <w:autoSpaceDE w:val="0"/>
              <w:autoSpaceDN w:val="0"/>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E73D8E" w:rsidRDefault="000D76BE" w:rsidP="00380B1E">
            <w:pPr>
              <w:pStyle w:val="ListParagraph"/>
              <w:widowControl w:val="0"/>
              <w:numPr>
                <w:ilvl w:val="0"/>
                <w:numId w:val="109"/>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Demonstrate how to</w:t>
            </w:r>
            <w:r w:rsidR="00A7396C" w:rsidRPr="00E73D8E">
              <w:rPr>
                <w:rFonts w:ascii="72 Condensed" w:hAnsi="72 Condensed" w:cs="72 Condensed"/>
              </w:rPr>
              <w:t xml:space="preserve"> reorder quantity based on daily average sales</w:t>
            </w:r>
          </w:p>
          <w:p w:rsidR="00A7396C" w:rsidRPr="00E73D8E" w:rsidRDefault="00A7396C" w:rsidP="00380B1E">
            <w:pPr>
              <w:pStyle w:val="ListParagraph"/>
              <w:widowControl w:val="0"/>
              <w:numPr>
                <w:ilvl w:val="0"/>
                <w:numId w:val="109"/>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t xml:space="preserve">Determine peak time frame to stay </w:t>
            </w:r>
            <w:proofErr w:type="spellStart"/>
            <w:r w:rsidRPr="00E73D8E">
              <w:rPr>
                <w:rFonts w:ascii="72 Condensed" w:hAnsi="72 Condensed" w:cs="72 Condensed"/>
              </w:rPr>
              <w:t>instock</w:t>
            </w:r>
            <w:proofErr w:type="spellEnd"/>
            <w:r w:rsidRPr="00E73D8E">
              <w:rPr>
                <w:rFonts w:ascii="72 Condensed" w:hAnsi="72 Condensed" w:cs="72 Condensed"/>
              </w:rPr>
              <w:t xml:space="preserve"> for maximum duration</w:t>
            </w:r>
          </w:p>
          <w:p w:rsidR="00A7396C" w:rsidRPr="00E73D8E" w:rsidRDefault="00A7396C" w:rsidP="00380B1E">
            <w:pPr>
              <w:pStyle w:val="ListParagraph"/>
              <w:widowControl w:val="0"/>
              <w:numPr>
                <w:ilvl w:val="0"/>
                <w:numId w:val="109"/>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t xml:space="preserve">Manage </w:t>
            </w:r>
            <w:proofErr w:type="spellStart"/>
            <w:r w:rsidRPr="00E73D8E">
              <w:rPr>
                <w:rFonts w:ascii="72 Condensed" w:hAnsi="72 Condensed" w:cs="72 Condensed"/>
              </w:rPr>
              <w:t>cashflow</w:t>
            </w:r>
            <w:proofErr w:type="spellEnd"/>
            <w:r w:rsidRPr="00E73D8E">
              <w:rPr>
                <w:rFonts w:ascii="72 Condensed" w:hAnsi="72 Condensed" w:cs="72 Condensed"/>
              </w:rPr>
              <w:t xml:space="preserve"> efficiently to avoid being OOS and de-ranking</w:t>
            </w:r>
          </w:p>
          <w:p w:rsidR="00A7396C" w:rsidRPr="00E73D8E" w:rsidRDefault="00A7396C" w:rsidP="00735F7D">
            <w:pPr>
              <w:pStyle w:val="ListParagraph"/>
              <w:widowControl w:val="0"/>
              <w:autoSpaceDE w:val="0"/>
              <w:autoSpaceDN w:val="0"/>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A7396C" w:rsidRPr="007A336D" w:rsidTr="00735F7D">
        <w:trPr>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7A336D" w:rsidRDefault="00A7396C" w:rsidP="00380B1E">
            <w:pPr>
              <w:pStyle w:val="ListParagraph"/>
              <w:numPr>
                <w:ilvl w:val="0"/>
                <w:numId w:val="156"/>
              </w:numPr>
              <w:ind w:left="767" w:hanging="700"/>
              <w:contextualSpacing w:val="0"/>
              <w:jc w:val="both"/>
              <w:rPr>
                <w:rFonts w:ascii="72 Condensed" w:eastAsiaTheme="minorEastAsia" w:hAnsi="72 Condensed" w:cs="72 Condensed"/>
              </w:rPr>
            </w:pPr>
            <w:r w:rsidRPr="00964D01">
              <w:rPr>
                <w:rFonts w:ascii="72 Condensed" w:hAnsi="72 Condensed" w:cs="72 Condensed"/>
                <w:b w:val="0"/>
              </w:rPr>
              <w:t>Analyze Business Reports</w:t>
            </w:r>
          </w:p>
        </w:tc>
        <w:tc>
          <w:tcPr>
            <w:tcW w:w="3699" w:type="pct"/>
          </w:tcPr>
          <w:p w:rsidR="00A7396C" w:rsidRPr="00E73D8E" w:rsidRDefault="00A7396C" w:rsidP="00735F7D">
            <w:pPr>
              <w:pStyle w:val="ListParagraph"/>
              <w:widowControl w:val="0"/>
              <w:autoSpaceDE w:val="0"/>
              <w:autoSpaceDN w:val="0"/>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E73D8E" w:rsidRDefault="00A7396C" w:rsidP="00380B1E">
            <w:pPr>
              <w:pStyle w:val="ListParagraph"/>
              <w:widowControl w:val="0"/>
              <w:numPr>
                <w:ilvl w:val="0"/>
                <w:numId w:val="110"/>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73D8E">
              <w:rPr>
                <w:rFonts w:ascii="72 Condensed" w:hAnsi="72 Condensed" w:cs="72 Condensed"/>
              </w:rPr>
              <w:t>Manage return reports</w:t>
            </w:r>
          </w:p>
          <w:p w:rsidR="00A7396C" w:rsidRPr="00E73D8E" w:rsidRDefault="00722C0A" w:rsidP="00380B1E">
            <w:pPr>
              <w:pStyle w:val="ListParagraph"/>
              <w:widowControl w:val="0"/>
              <w:numPr>
                <w:ilvl w:val="0"/>
                <w:numId w:val="110"/>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M</w:t>
            </w:r>
            <w:r w:rsidR="00A7396C" w:rsidRPr="00E73D8E">
              <w:rPr>
                <w:rFonts w:ascii="72 Condensed" w:hAnsi="72 Condensed" w:cs="72 Condensed"/>
              </w:rPr>
              <w:t>anage reimbursement reports and claim reimbursements</w:t>
            </w:r>
          </w:p>
          <w:p w:rsidR="00A7396C" w:rsidRPr="00E73D8E" w:rsidRDefault="00A7396C" w:rsidP="00380B1E">
            <w:pPr>
              <w:pStyle w:val="ListParagraph"/>
              <w:widowControl w:val="0"/>
              <w:numPr>
                <w:ilvl w:val="0"/>
                <w:numId w:val="110"/>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73D8E">
              <w:rPr>
                <w:rFonts w:ascii="72 Condensed" w:hAnsi="72 Condensed" w:cs="72 Condensed"/>
              </w:rPr>
              <w:t>Analyze sales reports</w:t>
            </w:r>
          </w:p>
          <w:p w:rsidR="00A7396C" w:rsidRPr="00E73D8E" w:rsidRDefault="007A5439" w:rsidP="00380B1E">
            <w:pPr>
              <w:pStyle w:val="ListParagraph"/>
              <w:widowControl w:val="0"/>
              <w:numPr>
                <w:ilvl w:val="0"/>
                <w:numId w:val="110"/>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Manage</w:t>
            </w:r>
            <w:r w:rsidR="00A7396C" w:rsidRPr="00E73D8E">
              <w:rPr>
                <w:rFonts w:ascii="72 Condensed" w:hAnsi="72 Condensed" w:cs="72 Condensed"/>
              </w:rPr>
              <w:t xml:space="preserve"> negative customer experience report (NCX) and manage product quality</w:t>
            </w:r>
          </w:p>
          <w:p w:rsidR="00A7396C" w:rsidRPr="00E73D8E" w:rsidRDefault="00A7396C" w:rsidP="00380B1E">
            <w:pPr>
              <w:pStyle w:val="ListParagraph"/>
              <w:widowControl w:val="0"/>
              <w:numPr>
                <w:ilvl w:val="0"/>
                <w:numId w:val="110"/>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73D8E">
              <w:rPr>
                <w:rFonts w:ascii="72 Condensed" w:hAnsi="72 Condensed" w:cs="72 Condensed"/>
              </w:rPr>
              <w:t>Mange book keeping through various tools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7A336D" w:rsidRDefault="00A7396C" w:rsidP="00380B1E">
            <w:pPr>
              <w:pStyle w:val="ListParagraph"/>
              <w:numPr>
                <w:ilvl w:val="0"/>
                <w:numId w:val="156"/>
              </w:numPr>
              <w:ind w:left="767" w:hanging="700"/>
              <w:contextualSpacing w:val="0"/>
              <w:jc w:val="both"/>
              <w:rPr>
                <w:rFonts w:ascii="72 Condensed" w:eastAsiaTheme="minorEastAsia" w:hAnsi="72 Condensed" w:cs="72 Condensed"/>
              </w:rPr>
            </w:pPr>
            <w:r w:rsidRPr="00964D01">
              <w:rPr>
                <w:rFonts w:ascii="72 Condensed" w:hAnsi="72 Condensed" w:cs="72 Condensed"/>
                <w:b w:val="0"/>
              </w:rPr>
              <w:t>Explore Advertisement Fundamentals</w:t>
            </w:r>
          </w:p>
        </w:tc>
        <w:tc>
          <w:tcPr>
            <w:tcW w:w="3699" w:type="pct"/>
          </w:tcPr>
          <w:p w:rsidR="00A7396C" w:rsidRPr="00E73D8E" w:rsidRDefault="00A7396C" w:rsidP="00735F7D">
            <w:pPr>
              <w:pStyle w:val="ListParagraph"/>
              <w:widowControl w:val="0"/>
              <w:autoSpaceDE w:val="0"/>
              <w:autoSpaceDN w:val="0"/>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E73D8E" w:rsidRDefault="00A7396C" w:rsidP="00380B1E">
            <w:pPr>
              <w:pStyle w:val="ListParagraph"/>
              <w:widowControl w:val="0"/>
              <w:numPr>
                <w:ilvl w:val="0"/>
                <w:numId w:val="11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t>Explore type of campaigns (Sponsored Products, Sponsored Brands, Sponsored Display)</w:t>
            </w:r>
          </w:p>
          <w:p w:rsidR="00A7396C" w:rsidRPr="00E73D8E" w:rsidRDefault="00A7396C" w:rsidP="00380B1E">
            <w:pPr>
              <w:pStyle w:val="ListParagraph"/>
              <w:widowControl w:val="0"/>
              <w:numPr>
                <w:ilvl w:val="0"/>
                <w:numId w:val="11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t>Explore targeting types (Auto, Manual, ASIN)</w:t>
            </w:r>
          </w:p>
          <w:p w:rsidR="00A7396C" w:rsidRPr="00E73D8E" w:rsidRDefault="00A7396C" w:rsidP="00380B1E">
            <w:pPr>
              <w:pStyle w:val="ListParagraph"/>
              <w:widowControl w:val="0"/>
              <w:numPr>
                <w:ilvl w:val="0"/>
                <w:numId w:val="11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t>Explore match types (Broad, Phrase, Exact)</w:t>
            </w:r>
          </w:p>
          <w:p w:rsidR="00A7396C" w:rsidRPr="00E73D8E" w:rsidRDefault="00A7396C" w:rsidP="00380B1E">
            <w:pPr>
              <w:pStyle w:val="ListParagraph"/>
              <w:widowControl w:val="0"/>
              <w:numPr>
                <w:ilvl w:val="0"/>
                <w:numId w:val="11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t>Explore bidding strategies (Down only, Up &amp; Down and Fix Bids)</w:t>
            </w:r>
          </w:p>
          <w:p w:rsidR="00A7396C" w:rsidRPr="00E73D8E" w:rsidRDefault="00E978C7" w:rsidP="00380B1E">
            <w:pPr>
              <w:pStyle w:val="ListParagraph"/>
              <w:widowControl w:val="0"/>
              <w:numPr>
                <w:ilvl w:val="0"/>
                <w:numId w:val="11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Manage</w:t>
            </w:r>
            <w:r w:rsidR="00A7396C" w:rsidRPr="00E73D8E">
              <w:rPr>
                <w:rFonts w:ascii="72 Condensed" w:hAnsi="72 Condensed" w:cs="72 Condensed"/>
              </w:rPr>
              <w:t xml:space="preserve"> Ad placements (SERPS)</w:t>
            </w:r>
          </w:p>
        </w:tc>
      </w:tr>
      <w:tr w:rsidR="00A7396C" w:rsidRPr="007A336D" w:rsidTr="00735F7D">
        <w:trPr>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964D01" w:rsidRDefault="00A7396C" w:rsidP="00380B1E">
            <w:pPr>
              <w:pStyle w:val="ListParagraph"/>
              <w:numPr>
                <w:ilvl w:val="0"/>
                <w:numId w:val="156"/>
              </w:numPr>
              <w:ind w:left="767" w:hanging="700"/>
              <w:contextualSpacing w:val="0"/>
              <w:jc w:val="both"/>
              <w:rPr>
                <w:rFonts w:ascii="72 Condensed" w:hAnsi="72 Condensed" w:cs="72 Condensed"/>
                <w:b w:val="0"/>
              </w:rPr>
            </w:pPr>
            <w:r w:rsidRPr="00964D01">
              <w:rPr>
                <w:rFonts w:ascii="72 Condensed" w:hAnsi="72 Condensed" w:cs="72 Condensed"/>
                <w:b w:val="0"/>
              </w:rPr>
              <w:t>Create Campaigns</w:t>
            </w:r>
          </w:p>
          <w:p w:rsidR="00A7396C" w:rsidRPr="007A336D" w:rsidRDefault="00A7396C" w:rsidP="00735F7D">
            <w:pPr>
              <w:ind w:left="720" w:hanging="658"/>
              <w:jc w:val="both"/>
              <w:rPr>
                <w:rFonts w:ascii="72 Condensed" w:eastAsiaTheme="minorEastAsia" w:hAnsi="72 Condensed" w:cs="72 Condensed"/>
              </w:rPr>
            </w:pPr>
          </w:p>
        </w:tc>
        <w:tc>
          <w:tcPr>
            <w:tcW w:w="3699" w:type="pct"/>
          </w:tcPr>
          <w:p w:rsidR="00A7396C" w:rsidRPr="00E73D8E" w:rsidRDefault="00A7396C" w:rsidP="00735F7D">
            <w:pPr>
              <w:pStyle w:val="ListParagraph"/>
              <w:widowControl w:val="0"/>
              <w:autoSpaceDE w:val="0"/>
              <w:autoSpaceDN w:val="0"/>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E73D8E" w:rsidRDefault="00A7396C" w:rsidP="00380B1E">
            <w:pPr>
              <w:pStyle w:val="ListParagraph"/>
              <w:widowControl w:val="0"/>
              <w:numPr>
                <w:ilvl w:val="0"/>
                <w:numId w:val="11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73D8E">
              <w:rPr>
                <w:rFonts w:ascii="72 Condensed" w:hAnsi="72 Condensed" w:cs="72 Condensed"/>
              </w:rPr>
              <w:t xml:space="preserve">Shortlist target keywords </w:t>
            </w:r>
          </w:p>
          <w:p w:rsidR="00A7396C" w:rsidRPr="00E73D8E" w:rsidRDefault="00A7396C" w:rsidP="00380B1E">
            <w:pPr>
              <w:pStyle w:val="ListParagraph"/>
              <w:widowControl w:val="0"/>
              <w:numPr>
                <w:ilvl w:val="0"/>
                <w:numId w:val="11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73D8E">
              <w:rPr>
                <w:rFonts w:ascii="72 Condensed" w:hAnsi="72 Condensed" w:cs="72 Condensed"/>
              </w:rPr>
              <w:t>Finalize combination of campaign targeting and match types</w:t>
            </w:r>
          </w:p>
          <w:p w:rsidR="00A7396C" w:rsidRPr="00E73D8E" w:rsidRDefault="00A7396C" w:rsidP="00380B1E">
            <w:pPr>
              <w:pStyle w:val="ListParagraph"/>
              <w:widowControl w:val="0"/>
              <w:numPr>
                <w:ilvl w:val="0"/>
                <w:numId w:val="11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73D8E">
              <w:rPr>
                <w:rFonts w:ascii="72 Condensed" w:hAnsi="72 Condensed" w:cs="72 Condensed"/>
              </w:rPr>
              <w:t>Create campaign on decided strategy</w:t>
            </w:r>
          </w:p>
          <w:p w:rsidR="00A7396C" w:rsidRPr="00E73D8E" w:rsidRDefault="00A7396C" w:rsidP="00380B1E">
            <w:pPr>
              <w:pStyle w:val="ListParagraph"/>
              <w:widowControl w:val="0"/>
              <w:numPr>
                <w:ilvl w:val="0"/>
                <w:numId w:val="11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73D8E">
              <w:rPr>
                <w:rFonts w:ascii="72 Condensed" w:hAnsi="72 Condensed" w:cs="72 Condensed"/>
              </w:rPr>
              <w:t>Explore and start video ads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7A336D" w:rsidRDefault="00A7396C" w:rsidP="00380B1E">
            <w:pPr>
              <w:pStyle w:val="ListParagraph"/>
              <w:numPr>
                <w:ilvl w:val="0"/>
                <w:numId w:val="156"/>
              </w:numPr>
              <w:ind w:left="767" w:hanging="700"/>
              <w:contextualSpacing w:val="0"/>
              <w:jc w:val="both"/>
              <w:rPr>
                <w:rFonts w:ascii="72 Condensed" w:eastAsiaTheme="minorEastAsia" w:hAnsi="72 Condensed" w:cs="72 Condensed"/>
              </w:rPr>
            </w:pPr>
            <w:r w:rsidRPr="00964D01">
              <w:rPr>
                <w:rFonts w:ascii="72 Condensed" w:hAnsi="72 Condensed" w:cs="72 Condensed"/>
                <w:b w:val="0"/>
              </w:rPr>
              <w:t>Analyze and optimize  Advertisement Campaigns</w:t>
            </w:r>
          </w:p>
        </w:tc>
        <w:tc>
          <w:tcPr>
            <w:tcW w:w="3699" w:type="pct"/>
          </w:tcPr>
          <w:p w:rsidR="00A7396C" w:rsidRPr="00E73D8E" w:rsidRDefault="00A7396C" w:rsidP="00735F7D">
            <w:pPr>
              <w:pStyle w:val="ListParagraph"/>
              <w:widowControl w:val="0"/>
              <w:autoSpaceDE w:val="0"/>
              <w:autoSpaceDN w:val="0"/>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E73D8E" w:rsidRDefault="00A7396C" w:rsidP="00380B1E">
            <w:pPr>
              <w:pStyle w:val="ListParagraph"/>
              <w:widowControl w:val="0"/>
              <w:numPr>
                <w:ilvl w:val="0"/>
                <w:numId w:val="113"/>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t>Start monitoring campaigns</w:t>
            </w:r>
          </w:p>
          <w:p w:rsidR="00A7396C" w:rsidRPr="00E73D8E" w:rsidRDefault="00A7396C" w:rsidP="00380B1E">
            <w:pPr>
              <w:pStyle w:val="ListParagraph"/>
              <w:widowControl w:val="0"/>
              <w:numPr>
                <w:ilvl w:val="0"/>
                <w:numId w:val="113"/>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t xml:space="preserve">Generate reports (Search term, Placement </w:t>
            </w:r>
            <w:proofErr w:type="spellStart"/>
            <w:r w:rsidRPr="00E73D8E">
              <w:rPr>
                <w:rFonts w:ascii="72 Condensed" w:hAnsi="72 Condensed" w:cs="72 Condensed"/>
              </w:rPr>
              <w:t>Etc</w:t>
            </w:r>
            <w:proofErr w:type="spellEnd"/>
            <w:r w:rsidRPr="00E73D8E">
              <w:rPr>
                <w:rFonts w:ascii="72 Condensed" w:hAnsi="72 Condensed" w:cs="72 Condensed"/>
              </w:rPr>
              <w:t>)</w:t>
            </w:r>
          </w:p>
          <w:p w:rsidR="00A7396C" w:rsidRPr="00E73D8E" w:rsidRDefault="00A7396C" w:rsidP="00380B1E">
            <w:pPr>
              <w:pStyle w:val="ListParagraph"/>
              <w:widowControl w:val="0"/>
              <w:numPr>
                <w:ilvl w:val="0"/>
                <w:numId w:val="113"/>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t>Navigate reports and Identify non-performing search terms and ASIN</w:t>
            </w:r>
          </w:p>
          <w:p w:rsidR="00A7396C" w:rsidRPr="00E73D8E" w:rsidRDefault="00CE41E3" w:rsidP="00380B1E">
            <w:pPr>
              <w:pStyle w:val="ListParagraph"/>
              <w:widowControl w:val="0"/>
              <w:numPr>
                <w:ilvl w:val="0"/>
                <w:numId w:val="113"/>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Manage</w:t>
            </w:r>
            <w:r w:rsidR="00A7396C" w:rsidRPr="00E73D8E">
              <w:rPr>
                <w:rFonts w:ascii="72 Condensed" w:hAnsi="72 Condensed" w:cs="72 Condensed"/>
              </w:rPr>
              <w:t xml:space="preserve"> Negative Targeting (Negative Phrase, Negative Exact, Negative Product)</w:t>
            </w:r>
          </w:p>
          <w:p w:rsidR="00A7396C" w:rsidRPr="00E73D8E" w:rsidRDefault="00A7396C" w:rsidP="00380B1E">
            <w:pPr>
              <w:pStyle w:val="ListParagraph"/>
              <w:widowControl w:val="0"/>
              <w:numPr>
                <w:ilvl w:val="0"/>
                <w:numId w:val="113"/>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t>Exclude all non-performing search terms</w:t>
            </w:r>
          </w:p>
        </w:tc>
      </w:tr>
    </w:tbl>
    <w:p w:rsidR="00A7396C" w:rsidRPr="007A336D" w:rsidRDefault="00A7396C" w:rsidP="00A7396C">
      <w:pPr>
        <w:rPr>
          <w:rFonts w:ascii="72 Condensed" w:eastAsiaTheme="majorEastAsia" w:hAnsi="72 Condensed" w:cs="72 Condensed"/>
          <w:b/>
          <w:bCs/>
          <w:color w:val="5B9BD5" w:themeColor="accent1"/>
        </w:rPr>
      </w:pPr>
    </w:p>
    <w:p w:rsidR="00A7396C" w:rsidRPr="007A336D" w:rsidRDefault="00A7396C" w:rsidP="00A7396C">
      <w:pPr>
        <w:shd w:val="clear" w:color="auto" w:fill="A8D08D" w:themeFill="accent6" w:themeFillTint="99"/>
        <w:rPr>
          <w:rFonts w:ascii="72 Condensed" w:eastAsiaTheme="majorEastAsia" w:hAnsi="72 Condensed" w:cs="72 Condensed"/>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E73D8E" w:rsidRDefault="00A7396C" w:rsidP="00A7396C">
      <w:pPr>
        <w:autoSpaceDE w:val="0"/>
        <w:autoSpaceDN w:val="0"/>
        <w:adjustRightInd w:val="0"/>
        <w:jc w:val="both"/>
        <w:rPr>
          <w:rFonts w:ascii="72 Condensed" w:hAnsi="72 Condensed" w:cs="72 Condensed"/>
          <w:b/>
          <w:bCs/>
        </w:rPr>
      </w:pPr>
      <w:r w:rsidRPr="00E73D8E">
        <w:rPr>
          <w:rFonts w:ascii="72 Condensed" w:hAnsi="72 Condensed" w:cs="72 Condensed"/>
          <w:b/>
          <w:bCs/>
        </w:rPr>
        <w:t>The trainee must be able to know and understand</w:t>
      </w:r>
    </w:p>
    <w:p w:rsidR="00A7396C" w:rsidRPr="00E73D8E" w:rsidRDefault="00A7396C" w:rsidP="00A7396C">
      <w:pPr>
        <w:autoSpaceDE w:val="0"/>
        <w:autoSpaceDN w:val="0"/>
        <w:adjustRightInd w:val="0"/>
        <w:jc w:val="both"/>
        <w:rPr>
          <w:rFonts w:ascii="72 Condensed" w:hAnsi="72 Condensed" w:cs="72 Condensed"/>
          <w:bCs/>
        </w:rPr>
      </w:pPr>
    </w:p>
    <w:p w:rsidR="00A7396C" w:rsidRPr="00E73D8E" w:rsidRDefault="00A7396C" w:rsidP="00380B1E">
      <w:pPr>
        <w:pStyle w:val="ListParagraph"/>
        <w:numPr>
          <w:ilvl w:val="0"/>
          <w:numId w:val="24"/>
        </w:numPr>
        <w:autoSpaceDE w:val="0"/>
        <w:autoSpaceDN w:val="0"/>
        <w:adjustRightInd w:val="0"/>
        <w:jc w:val="both"/>
        <w:rPr>
          <w:rFonts w:ascii="72 Condensed" w:hAnsi="72 Condensed" w:cs="72 Condensed"/>
          <w:bCs/>
        </w:rPr>
      </w:pPr>
      <w:r w:rsidRPr="00E73D8E">
        <w:rPr>
          <w:rFonts w:ascii="72 Condensed" w:hAnsi="72 Condensed" w:cs="72 Condensed"/>
          <w:bCs/>
        </w:rPr>
        <w:t>Explain the importance of keyword for launching a product</w:t>
      </w:r>
    </w:p>
    <w:p w:rsidR="00A7396C" w:rsidRPr="00E73D8E" w:rsidRDefault="00A7396C" w:rsidP="00380B1E">
      <w:pPr>
        <w:pStyle w:val="ListParagraph"/>
        <w:numPr>
          <w:ilvl w:val="0"/>
          <w:numId w:val="24"/>
        </w:numPr>
        <w:autoSpaceDE w:val="0"/>
        <w:autoSpaceDN w:val="0"/>
        <w:adjustRightInd w:val="0"/>
        <w:jc w:val="both"/>
        <w:rPr>
          <w:rFonts w:ascii="72 Condensed" w:hAnsi="72 Condensed" w:cs="72 Condensed"/>
          <w:bCs/>
        </w:rPr>
      </w:pPr>
      <w:r w:rsidRPr="00E73D8E">
        <w:rPr>
          <w:rFonts w:ascii="72 Condensed" w:hAnsi="72 Condensed" w:cs="72 Condensed"/>
          <w:bCs/>
        </w:rPr>
        <w:t>Describe the Amazon Vine Program</w:t>
      </w:r>
    </w:p>
    <w:p w:rsidR="00A7396C" w:rsidRPr="00E73D8E" w:rsidRDefault="00A7396C" w:rsidP="00380B1E">
      <w:pPr>
        <w:pStyle w:val="ListParagraph"/>
        <w:numPr>
          <w:ilvl w:val="0"/>
          <w:numId w:val="24"/>
        </w:numPr>
        <w:autoSpaceDE w:val="0"/>
        <w:autoSpaceDN w:val="0"/>
        <w:adjustRightInd w:val="0"/>
        <w:jc w:val="both"/>
        <w:rPr>
          <w:rFonts w:ascii="72 Condensed" w:hAnsi="72 Condensed" w:cs="72 Condensed"/>
          <w:bCs/>
        </w:rPr>
      </w:pPr>
      <w:r w:rsidRPr="00E73D8E">
        <w:rPr>
          <w:rFonts w:ascii="72 Condensed" w:hAnsi="72 Condensed" w:cs="72 Condensed"/>
          <w:bCs/>
        </w:rPr>
        <w:t>Explain influencer marketing (IM)</w:t>
      </w:r>
    </w:p>
    <w:p w:rsidR="00A7396C" w:rsidRPr="00E73D8E" w:rsidRDefault="00A7396C" w:rsidP="00380B1E">
      <w:pPr>
        <w:pStyle w:val="ListParagraph"/>
        <w:numPr>
          <w:ilvl w:val="0"/>
          <w:numId w:val="24"/>
        </w:numPr>
        <w:autoSpaceDE w:val="0"/>
        <w:autoSpaceDN w:val="0"/>
        <w:adjustRightInd w:val="0"/>
        <w:jc w:val="both"/>
        <w:rPr>
          <w:rFonts w:ascii="72 Condensed" w:hAnsi="72 Condensed" w:cs="72 Condensed"/>
          <w:bCs/>
        </w:rPr>
      </w:pPr>
      <w:r w:rsidRPr="00E73D8E">
        <w:rPr>
          <w:rFonts w:ascii="72 Condensed" w:hAnsi="72 Condensed" w:cs="72 Condensed"/>
          <w:bCs/>
        </w:rPr>
        <w:t xml:space="preserve">Describe </w:t>
      </w:r>
      <w:proofErr w:type="spellStart"/>
      <w:r w:rsidRPr="00E73D8E">
        <w:rPr>
          <w:rFonts w:ascii="72 Condensed" w:hAnsi="72 Condensed" w:cs="72 Condensed"/>
          <w:bCs/>
        </w:rPr>
        <w:t>chatbots</w:t>
      </w:r>
      <w:proofErr w:type="spellEnd"/>
    </w:p>
    <w:p w:rsidR="00A7396C" w:rsidRPr="00E73D8E" w:rsidRDefault="00A7396C" w:rsidP="00380B1E">
      <w:pPr>
        <w:pStyle w:val="ListParagraph"/>
        <w:numPr>
          <w:ilvl w:val="0"/>
          <w:numId w:val="24"/>
        </w:numPr>
        <w:autoSpaceDE w:val="0"/>
        <w:autoSpaceDN w:val="0"/>
        <w:adjustRightInd w:val="0"/>
        <w:jc w:val="both"/>
        <w:rPr>
          <w:rFonts w:ascii="72 Condensed" w:hAnsi="72 Condensed" w:cs="72 Condensed"/>
          <w:bCs/>
        </w:rPr>
      </w:pPr>
      <w:r w:rsidRPr="00E73D8E">
        <w:rPr>
          <w:rFonts w:ascii="72 Condensed" w:hAnsi="72 Condensed" w:cs="72 Condensed"/>
          <w:bCs/>
        </w:rPr>
        <w:t>Enlist all On-Amazon advertising tools</w:t>
      </w:r>
    </w:p>
    <w:p w:rsidR="00A7396C" w:rsidRPr="00E73D8E" w:rsidRDefault="00A7396C" w:rsidP="00380B1E">
      <w:pPr>
        <w:pStyle w:val="ListParagraph"/>
        <w:numPr>
          <w:ilvl w:val="0"/>
          <w:numId w:val="24"/>
        </w:numPr>
        <w:autoSpaceDE w:val="0"/>
        <w:autoSpaceDN w:val="0"/>
        <w:adjustRightInd w:val="0"/>
        <w:jc w:val="both"/>
        <w:rPr>
          <w:rFonts w:ascii="72 Condensed" w:hAnsi="72 Condensed" w:cs="72 Condensed"/>
          <w:bCs/>
        </w:rPr>
      </w:pPr>
      <w:r w:rsidRPr="00E73D8E">
        <w:rPr>
          <w:rFonts w:ascii="72 Condensed" w:hAnsi="72 Condensed" w:cs="72 Condensed"/>
          <w:bCs/>
        </w:rPr>
        <w:t>Enlist the keyword tracking tools</w:t>
      </w:r>
    </w:p>
    <w:p w:rsidR="00A7396C" w:rsidRPr="00E73D8E" w:rsidRDefault="00A7396C" w:rsidP="00380B1E">
      <w:pPr>
        <w:pStyle w:val="ListParagraph"/>
        <w:numPr>
          <w:ilvl w:val="0"/>
          <w:numId w:val="24"/>
        </w:numPr>
        <w:autoSpaceDE w:val="0"/>
        <w:autoSpaceDN w:val="0"/>
        <w:adjustRightInd w:val="0"/>
        <w:jc w:val="both"/>
        <w:rPr>
          <w:rFonts w:ascii="72 Condensed" w:hAnsi="72 Condensed" w:cs="72 Condensed"/>
          <w:bCs/>
        </w:rPr>
      </w:pPr>
      <w:r w:rsidRPr="00E73D8E">
        <w:rPr>
          <w:rFonts w:ascii="72 Condensed" w:hAnsi="72 Condensed" w:cs="72 Condensed"/>
          <w:bCs/>
        </w:rPr>
        <w:t>Discuss restock limitations</w:t>
      </w:r>
    </w:p>
    <w:p w:rsidR="00A7396C" w:rsidRPr="00E73D8E" w:rsidRDefault="00A7396C" w:rsidP="00380B1E">
      <w:pPr>
        <w:pStyle w:val="ListParagraph"/>
        <w:numPr>
          <w:ilvl w:val="0"/>
          <w:numId w:val="24"/>
        </w:numPr>
        <w:autoSpaceDE w:val="0"/>
        <w:autoSpaceDN w:val="0"/>
        <w:adjustRightInd w:val="0"/>
        <w:jc w:val="both"/>
        <w:rPr>
          <w:rFonts w:ascii="72 Condensed" w:hAnsi="72 Condensed" w:cs="72 Condensed"/>
          <w:bCs/>
        </w:rPr>
      </w:pPr>
      <w:r w:rsidRPr="00E73D8E">
        <w:rPr>
          <w:rFonts w:ascii="72 Condensed" w:hAnsi="72 Condensed" w:cs="72 Condensed"/>
          <w:bCs/>
        </w:rPr>
        <w:t xml:space="preserve">Discuss the importance of </w:t>
      </w:r>
      <w:proofErr w:type="spellStart"/>
      <w:r w:rsidRPr="00E73D8E">
        <w:rPr>
          <w:rFonts w:ascii="72 Condensed" w:hAnsi="72 Condensed" w:cs="72 Condensed"/>
          <w:bCs/>
        </w:rPr>
        <w:t>cashflow</w:t>
      </w:r>
      <w:proofErr w:type="spellEnd"/>
      <w:r w:rsidRPr="00E73D8E">
        <w:rPr>
          <w:rFonts w:ascii="72 Condensed" w:hAnsi="72 Condensed" w:cs="72 Condensed"/>
          <w:bCs/>
        </w:rPr>
        <w:t xml:space="preserve"> in FBA business</w:t>
      </w:r>
    </w:p>
    <w:p w:rsidR="00A7396C" w:rsidRPr="00BB445C" w:rsidRDefault="00A7396C" w:rsidP="00380B1E">
      <w:pPr>
        <w:pStyle w:val="ListParagraph"/>
        <w:numPr>
          <w:ilvl w:val="0"/>
          <w:numId w:val="24"/>
        </w:numPr>
        <w:autoSpaceDE w:val="0"/>
        <w:autoSpaceDN w:val="0"/>
        <w:adjustRightInd w:val="0"/>
        <w:jc w:val="both"/>
        <w:rPr>
          <w:rFonts w:ascii="72 Condensed" w:hAnsi="72 Condensed" w:cs="72 Condensed"/>
        </w:rPr>
      </w:pPr>
      <w:r w:rsidRPr="00BB445C">
        <w:rPr>
          <w:rFonts w:ascii="72 Condensed" w:hAnsi="72 Condensed" w:cs="72 Condensed"/>
        </w:rPr>
        <w:t>Knowledge of PPC basics</w:t>
      </w:r>
    </w:p>
    <w:p w:rsidR="00A7396C" w:rsidRPr="00BB445C" w:rsidRDefault="00A7396C" w:rsidP="00380B1E">
      <w:pPr>
        <w:pStyle w:val="ListParagraph"/>
        <w:numPr>
          <w:ilvl w:val="0"/>
          <w:numId w:val="24"/>
        </w:numPr>
        <w:autoSpaceDE w:val="0"/>
        <w:autoSpaceDN w:val="0"/>
        <w:adjustRightInd w:val="0"/>
        <w:jc w:val="both"/>
        <w:rPr>
          <w:rFonts w:ascii="72 Condensed" w:hAnsi="72 Condensed" w:cs="72 Condensed"/>
        </w:rPr>
      </w:pPr>
      <w:r w:rsidRPr="00BB445C">
        <w:rPr>
          <w:rFonts w:ascii="72 Condensed" w:hAnsi="72 Condensed" w:cs="72 Condensed"/>
        </w:rPr>
        <w:t xml:space="preserve">Explain the terminologies used in PPC (Bids, CPC, CTR, </w:t>
      </w:r>
      <w:proofErr w:type="spellStart"/>
      <w:proofErr w:type="gramStart"/>
      <w:r w:rsidRPr="00BB445C">
        <w:rPr>
          <w:rFonts w:ascii="72 Condensed" w:hAnsi="72 Condensed" w:cs="72 Condensed"/>
        </w:rPr>
        <w:t>ACOS,etc</w:t>
      </w:r>
      <w:proofErr w:type="spellEnd"/>
      <w:r w:rsidRPr="00BB445C">
        <w:rPr>
          <w:rFonts w:ascii="72 Condensed" w:hAnsi="72 Condensed" w:cs="72 Condensed"/>
        </w:rPr>
        <w:t>.</w:t>
      </w:r>
      <w:proofErr w:type="gramEnd"/>
      <w:r w:rsidRPr="00BB445C">
        <w:rPr>
          <w:rFonts w:ascii="72 Condensed" w:hAnsi="72 Condensed" w:cs="72 Condensed"/>
        </w:rPr>
        <w:t>)</w:t>
      </w:r>
    </w:p>
    <w:p w:rsidR="00A7396C" w:rsidRPr="00BB445C" w:rsidRDefault="00A7396C" w:rsidP="00380B1E">
      <w:pPr>
        <w:pStyle w:val="ListParagraph"/>
        <w:numPr>
          <w:ilvl w:val="0"/>
          <w:numId w:val="24"/>
        </w:numPr>
        <w:autoSpaceDE w:val="0"/>
        <w:autoSpaceDN w:val="0"/>
        <w:adjustRightInd w:val="0"/>
        <w:jc w:val="both"/>
        <w:rPr>
          <w:rFonts w:ascii="72 Condensed" w:hAnsi="72 Condensed" w:cs="72 Condensed"/>
        </w:rPr>
      </w:pPr>
      <w:r w:rsidRPr="00BB445C">
        <w:rPr>
          <w:rFonts w:ascii="72 Condensed" w:hAnsi="72 Condensed" w:cs="72 Condensed"/>
        </w:rPr>
        <w:t>Discuss campaign structure</w:t>
      </w:r>
    </w:p>
    <w:p w:rsidR="00A7396C" w:rsidRPr="00BB445C" w:rsidRDefault="00A7396C" w:rsidP="00380B1E">
      <w:pPr>
        <w:pStyle w:val="ListParagraph"/>
        <w:numPr>
          <w:ilvl w:val="0"/>
          <w:numId w:val="24"/>
        </w:numPr>
        <w:autoSpaceDE w:val="0"/>
        <w:autoSpaceDN w:val="0"/>
        <w:adjustRightInd w:val="0"/>
        <w:jc w:val="both"/>
        <w:rPr>
          <w:rFonts w:ascii="72 Condensed" w:hAnsi="72 Condensed" w:cs="72 Condensed"/>
        </w:rPr>
      </w:pPr>
      <w:r w:rsidRPr="00BB445C">
        <w:rPr>
          <w:rFonts w:ascii="72 Condensed" w:hAnsi="72 Condensed" w:cs="72 Condensed"/>
        </w:rPr>
        <w:t>Define campaign, targeting and match types</w:t>
      </w:r>
    </w:p>
    <w:p w:rsidR="00A7396C" w:rsidRPr="00BB445C" w:rsidRDefault="00A7396C" w:rsidP="00380B1E">
      <w:pPr>
        <w:pStyle w:val="ListParagraph"/>
        <w:numPr>
          <w:ilvl w:val="0"/>
          <w:numId w:val="24"/>
        </w:numPr>
        <w:autoSpaceDE w:val="0"/>
        <w:autoSpaceDN w:val="0"/>
        <w:adjustRightInd w:val="0"/>
        <w:jc w:val="both"/>
        <w:rPr>
          <w:rFonts w:ascii="72 Condensed" w:hAnsi="72 Condensed" w:cs="72 Condensed"/>
        </w:rPr>
      </w:pPr>
      <w:r w:rsidRPr="00BB445C">
        <w:rPr>
          <w:rFonts w:ascii="72 Condensed" w:hAnsi="72 Condensed" w:cs="72 Condensed"/>
        </w:rPr>
        <w:t>Explain root and long-tail keywords</w:t>
      </w:r>
    </w:p>
    <w:p w:rsidR="00A7396C" w:rsidRPr="00BB445C" w:rsidRDefault="00A7396C" w:rsidP="00380B1E">
      <w:pPr>
        <w:pStyle w:val="ListParagraph"/>
        <w:numPr>
          <w:ilvl w:val="0"/>
          <w:numId w:val="24"/>
        </w:numPr>
        <w:autoSpaceDE w:val="0"/>
        <w:autoSpaceDN w:val="0"/>
        <w:adjustRightInd w:val="0"/>
        <w:jc w:val="both"/>
        <w:rPr>
          <w:rFonts w:ascii="72 Condensed" w:hAnsi="72 Condensed" w:cs="72 Condensed"/>
        </w:rPr>
      </w:pPr>
      <w:r w:rsidRPr="00BB445C">
        <w:rPr>
          <w:rFonts w:ascii="72 Condensed" w:hAnsi="72 Condensed" w:cs="72 Condensed"/>
        </w:rPr>
        <w:t>Enlist all advertising report types</w:t>
      </w:r>
    </w:p>
    <w:p w:rsidR="00A7396C" w:rsidRPr="00BB445C" w:rsidRDefault="00A7396C" w:rsidP="00380B1E">
      <w:pPr>
        <w:pStyle w:val="ListParagraph"/>
        <w:numPr>
          <w:ilvl w:val="0"/>
          <w:numId w:val="24"/>
        </w:numPr>
        <w:autoSpaceDE w:val="0"/>
        <w:autoSpaceDN w:val="0"/>
        <w:adjustRightInd w:val="0"/>
        <w:jc w:val="both"/>
        <w:rPr>
          <w:rFonts w:ascii="72 Condensed" w:hAnsi="72 Condensed" w:cs="72 Condensed"/>
        </w:rPr>
      </w:pPr>
      <w:r w:rsidRPr="00BB445C">
        <w:rPr>
          <w:rFonts w:ascii="72 Condensed" w:hAnsi="72 Condensed" w:cs="72 Condensed"/>
        </w:rPr>
        <w:t>Describe negative targeting</w:t>
      </w:r>
    </w:p>
    <w:p w:rsidR="00A7396C" w:rsidRPr="00BB445C" w:rsidRDefault="00A7396C" w:rsidP="00A7396C">
      <w:pPr>
        <w:autoSpaceDE w:val="0"/>
        <w:autoSpaceDN w:val="0"/>
        <w:adjustRightInd w:val="0"/>
        <w:jc w:val="both"/>
        <w:rPr>
          <w:rFonts w:ascii="72 Condensed" w:hAnsi="72 Condensed" w:cs="72 Condensed"/>
        </w:rPr>
      </w:pPr>
    </w:p>
    <w:p w:rsidR="00A7396C" w:rsidRPr="00E73D8E" w:rsidRDefault="00A7396C" w:rsidP="00A7396C">
      <w:pPr>
        <w:autoSpaceDE w:val="0"/>
        <w:autoSpaceDN w:val="0"/>
        <w:adjustRightInd w:val="0"/>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Default="00A7396C" w:rsidP="00A7396C">
      <w:pPr>
        <w:autoSpaceDE w:val="0"/>
        <w:autoSpaceDN w:val="0"/>
        <w:adjustRightInd w:val="0"/>
        <w:jc w:val="both"/>
        <w:rPr>
          <w:rFonts w:ascii="72 Condensed" w:hAnsi="72 Condensed" w:cs="72 Condensed"/>
        </w:rPr>
      </w:pPr>
    </w:p>
    <w:p w:rsidR="00A7396C" w:rsidRPr="00E73D8E" w:rsidRDefault="00A7396C" w:rsidP="00A7396C">
      <w:pPr>
        <w:autoSpaceDE w:val="0"/>
        <w:autoSpaceDN w:val="0"/>
        <w:adjustRightInd w:val="0"/>
        <w:jc w:val="both"/>
        <w:rPr>
          <w:rFonts w:ascii="72 Condensed" w:hAnsi="72 Condensed" w:cs="72 Condensed"/>
        </w:rPr>
      </w:pPr>
      <w:r w:rsidRPr="00E73D8E">
        <w:rPr>
          <w:rFonts w:ascii="72 Condensed" w:hAnsi="72 Condensed" w:cs="72 Condensed"/>
        </w:rPr>
        <w:t xml:space="preserve">The candidate needs to produce the following critical evidence(s) to be competent in this competency standard: </w:t>
      </w:r>
    </w:p>
    <w:p w:rsidR="00A7396C" w:rsidRPr="00E73D8E" w:rsidRDefault="00A7396C" w:rsidP="00380B1E">
      <w:pPr>
        <w:numPr>
          <w:ilvl w:val="0"/>
          <w:numId w:val="115"/>
        </w:numPr>
        <w:autoSpaceDE w:val="0"/>
        <w:autoSpaceDN w:val="0"/>
        <w:adjustRightInd w:val="0"/>
        <w:jc w:val="both"/>
        <w:rPr>
          <w:rFonts w:ascii="72 Condensed" w:hAnsi="72 Condensed" w:cs="72 Condensed"/>
          <w:bCs/>
        </w:rPr>
      </w:pPr>
      <w:r w:rsidRPr="00E73D8E">
        <w:rPr>
          <w:rFonts w:ascii="72 Condensed" w:hAnsi="72 Condensed" w:cs="72 Condensed"/>
          <w:bCs/>
        </w:rPr>
        <w:t>Find the top most relevant keywords for the given ASIN</w:t>
      </w:r>
    </w:p>
    <w:p w:rsidR="00A7396C" w:rsidRPr="00E73D8E" w:rsidRDefault="00A7396C" w:rsidP="00380B1E">
      <w:pPr>
        <w:numPr>
          <w:ilvl w:val="0"/>
          <w:numId w:val="115"/>
        </w:numPr>
        <w:autoSpaceDE w:val="0"/>
        <w:autoSpaceDN w:val="0"/>
        <w:adjustRightInd w:val="0"/>
        <w:jc w:val="both"/>
        <w:rPr>
          <w:rFonts w:ascii="72 Condensed" w:hAnsi="72 Condensed" w:cs="72 Condensed"/>
          <w:bCs/>
        </w:rPr>
      </w:pPr>
      <w:r w:rsidRPr="00E73D8E">
        <w:rPr>
          <w:rFonts w:ascii="72 Condensed" w:hAnsi="72 Condensed" w:cs="72 Condensed"/>
          <w:bCs/>
        </w:rPr>
        <w:t>Find relevant interest groups for Facebook/Instagram advertising</w:t>
      </w:r>
    </w:p>
    <w:p w:rsidR="00A7396C" w:rsidRDefault="00A7396C" w:rsidP="00380B1E">
      <w:pPr>
        <w:numPr>
          <w:ilvl w:val="0"/>
          <w:numId w:val="115"/>
        </w:numPr>
        <w:autoSpaceDE w:val="0"/>
        <w:autoSpaceDN w:val="0"/>
        <w:adjustRightInd w:val="0"/>
        <w:jc w:val="both"/>
        <w:rPr>
          <w:rFonts w:ascii="72 Condensed" w:hAnsi="72 Condensed" w:cs="72 Condensed"/>
          <w:bCs/>
        </w:rPr>
      </w:pPr>
      <w:r w:rsidRPr="00E73D8E">
        <w:rPr>
          <w:rFonts w:ascii="72 Condensed" w:hAnsi="72 Condensed" w:cs="72 Condensed"/>
          <w:bCs/>
        </w:rPr>
        <w:t>Find quarterly sales graphs of the competitors for demand forecast</w:t>
      </w:r>
    </w:p>
    <w:p w:rsidR="00A7396C" w:rsidRPr="00BB445C" w:rsidRDefault="00A7396C" w:rsidP="00380B1E">
      <w:pPr>
        <w:numPr>
          <w:ilvl w:val="0"/>
          <w:numId w:val="115"/>
        </w:numPr>
        <w:autoSpaceDE w:val="0"/>
        <w:autoSpaceDN w:val="0"/>
        <w:adjustRightInd w:val="0"/>
        <w:jc w:val="both"/>
        <w:rPr>
          <w:rFonts w:ascii="72 Condensed" w:hAnsi="72 Condensed" w:cs="72 Condensed"/>
          <w:bCs/>
        </w:rPr>
      </w:pPr>
      <w:r w:rsidRPr="00BB445C">
        <w:rPr>
          <w:rFonts w:ascii="72 Condensed" w:hAnsi="72 Condensed" w:cs="72 Condensed"/>
          <w:bCs/>
        </w:rPr>
        <w:t>Identify root and long-tail keywords from relevant keywords</w:t>
      </w:r>
    </w:p>
    <w:p w:rsidR="00A7396C" w:rsidRPr="00BB445C" w:rsidRDefault="00A7396C" w:rsidP="00380B1E">
      <w:pPr>
        <w:numPr>
          <w:ilvl w:val="0"/>
          <w:numId w:val="115"/>
        </w:numPr>
        <w:autoSpaceDE w:val="0"/>
        <w:autoSpaceDN w:val="0"/>
        <w:adjustRightInd w:val="0"/>
        <w:jc w:val="both"/>
        <w:rPr>
          <w:rFonts w:ascii="72 Condensed" w:hAnsi="72 Condensed" w:cs="72 Condensed"/>
          <w:bCs/>
        </w:rPr>
      </w:pPr>
      <w:proofErr w:type="spellStart"/>
      <w:r w:rsidRPr="00BB445C">
        <w:rPr>
          <w:rFonts w:ascii="72 Condensed" w:hAnsi="72 Condensed" w:cs="72 Condensed"/>
          <w:bCs/>
        </w:rPr>
        <w:t>Anaylze</w:t>
      </w:r>
      <w:proofErr w:type="spellEnd"/>
      <w:r w:rsidRPr="00BB445C">
        <w:rPr>
          <w:rFonts w:ascii="72 Condensed" w:hAnsi="72 Condensed" w:cs="72 Condensed"/>
          <w:bCs/>
        </w:rPr>
        <w:t xml:space="preserve"> the Search Term reports</w:t>
      </w:r>
    </w:p>
    <w:p w:rsidR="00A7396C" w:rsidRPr="00E73D8E" w:rsidRDefault="00A7396C" w:rsidP="00A7396C">
      <w:pPr>
        <w:autoSpaceDE w:val="0"/>
        <w:autoSpaceDN w:val="0"/>
        <w:adjustRightInd w:val="0"/>
        <w:jc w:val="both"/>
        <w:rPr>
          <w:rFonts w:ascii="72 Condensed" w:hAnsi="72 Condensed" w:cs="72 Condensed"/>
        </w:rPr>
      </w:pPr>
    </w:p>
    <w:p w:rsidR="00A7396C" w:rsidRPr="007A336D" w:rsidRDefault="00A7396C" w:rsidP="00A7396C">
      <w:pPr>
        <w:rPr>
          <w:rFonts w:ascii="72 Condensed" w:eastAsiaTheme="majorEastAsia"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&amp; Equipment</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E73D8E" w:rsidRDefault="00A7396C" w:rsidP="00380B1E">
      <w:pPr>
        <w:widowControl w:val="0"/>
        <w:numPr>
          <w:ilvl w:val="0"/>
          <w:numId w:val="114"/>
        </w:numPr>
        <w:tabs>
          <w:tab w:val="left" w:pos="5400"/>
        </w:tabs>
        <w:ind w:right="387"/>
        <w:jc w:val="both"/>
        <w:rPr>
          <w:rFonts w:ascii="72 Condensed" w:hAnsi="72 Condensed" w:cs="72 Condensed"/>
          <w:bCs/>
        </w:rPr>
      </w:pPr>
      <w:r w:rsidRPr="00E73D8E">
        <w:rPr>
          <w:rFonts w:ascii="72 Condensed" w:hAnsi="72 Condensed" w:cs="72 Condensed"/>
          <w:bCs/>
        </w:rPr>
        <w:t>Laptop/Computer</w:t>
      </w:r>
    </w:p>
    <w:p w:rsidR="00A7396C" w:rsidRPr="00E73D8E" w:rsidRDefault="00A7396C" w:rsidP="00380B1E">
      <w:pPr>
        <w:widowControl w:val="0"/>
        <w:numPr>
          <w:ilvl w:val="0"/>
          <w:numId w:val="114"/>
        </w:numPr>
        <w:tabs>
          <w:tab w:val="left" w:pos="5400"/>
        </w:tabs>
        <w:ind w:right="387"/>
        <w:jc w:val="both"/>
        <w:rPr>
          <w:rFonts w:ascii="72 Condensed" w:hAnsi="72 Condensed" w:cs="72 Condensed"/>
          <w:bCs/>
        </w:rPr>
      </w:pPr>
      <w:r w:rsidRPr="00E73D8E">
        <w:rPr>
          <w:rFonts w:ascii="72 Condensed" w:hAnsi="72 Condensed" w:cs="72 Condensed"/>
          <w:bCs/>
        </w:rPr>
        <w:t>Internet</w:t>
      </w:r>
    </w:p>
    <w:p w:rsidR="00A7396C" w:rsidRPr="00E73D8E" w:rsidRDefault="00A7396C" w:rsidP="00380B1E">
      <w:pPr>
        <w:widowControl w:val="0"/>
        <w:numPr>
          <w:ilvl w:val="0"/>
          <w:numId w:val="114"/>
        </w:numPr>
        <w:tabs>
          <w:tab w:val="left" w:pos="5400"/>
        </w:tabs>
        <w:ind w:right="387"/>
        <w:jc w:val="both"/>
        <w:rPr>
          <w:rFonts w:ascii="72 Condensed" w:hAnsi="72 Condensed" w:cs="72 Condensed"/>
          <w:bCs/>
        </w:rPr>
      </w:pPr>
      <w:r w:rsidRPr="00E73D8E">
        <w:rPr>
          <w:rFonts w:ascii="72 Condensed" w:hAnsi="72 Condensed" w:cs="72 Condensed"/>
          <w:bCs/>
        </w:rPr>
        <w:t>Microsoft Excel</w:t>
      </w:r>
    </w:p>
    <w:p w:rsidR="00A7396C" w:rsidRPr="00E73D8E" w:rsidRDefault="00A7396C" w:rsidP="00380B1E">
      <w:pPr>
        <w:widowControl w:val="0"/>
        <w:numPr>
          <w:ilvl w:val="0"/>
          <w:numId w:val="114"/>
        </w:numPr>
        <w:tabs>
          <w:tab w:val="left" w:pos="5400"/>
        </w:tabs>
        <w:ind w:right="387"/>
        <w:jc w:val="both"/>
        <w:rPr>
          <w:rFonts w:ascii="72 Condensed" w:hAnsi="72 Condensed" w:cs="72 Condensed"/>
          <w:bCs/>
        </w:rPr>
      </w:pPr>
      <w:r w:rsidRPr="00E73D8E">
        <w:rPr>
          <w:rFonts w:ascii="72 Condensed" w:hAnsi="72 Condensed" w:cs="72 Condensed"/>
          <w:bCs/>
        </w:rPr>
        <w:t>Helium10 tool</w:t>
      </w:r>
    </w:p>
    <w:p w:rsidR="00A7396C" w:rsidRPr="00E73D8E" w:rsidRDefault="00A7396C" w:rsidP="00380B1E">
      <w:pPr>
        <w:widowControl w:val="0"/>
        <w:numPr>
          <w:ilvl w:val="0"/>
          <w:numId w:val="114"/>
        </w:numPr>
        <w:tabs>
          <w:tab w:val="left" w:pos="5400"/>
        </w:tabs>
        <w:ind w:right="387"/>
        <w:jc w:val="both"/>
        <w:rPr>
          <w:rFonts w:ascii="72 Condensed" w:hAnsi="72 Condensed" w:cs="72 Condensed"/>
          <w:bCs/>
        </w:rPr>
      </w:pPr>
      <w:r w:rsidRPr="00E73D8E">
        <w:rPr>
          <w:rFonts w:ascii="72 Condensed" w:hAnsi="72 Condensed" w:cs="72 Condensed"/>
          <w:bCs/>
        </w:rPr>
        <w:lastRenderedPageBreak/>
        <w:t>Jungle Scout tool</w:t>
      </w:r>
    </w:p>
    <w:p w:rsidR="00A7396C" w:rsidRPr="00E73D8E" w:rsidRDefault="00A7396C" w:rsidP="00380B1E">
      <w:pPr>
        <w:widowControl w:val="0"/>
        <w:numPr>
          <w:ilvl w:val="0"/>
          <w:numId w:val="114"/>
        </w:numPr>
        <w:tabs>
          <w:tab w:val="left" w:pos="5400"/>
        </w:tabs>
        <w:ind w:right="387"/>
        <w:jc w:val="both"/>
        <w:rPr>
          <w:rFonts w:ascii="72 Condensed" w:hAnsi="72 Condensed" w:cs="72 Condensed"/>
          <w:bCs/>
        </w:rPr>
      </w:pPr>
      <w:r w:rsidRPr="00E73D8E">
        <w:rPr>
          <w:rFonts w:ascii="72 Condensed" w:hAnsi="72 Condensed" w:cs="72 Condensed"/>
          <w:bCs/>
        </w:rPr>
        <w:t>Facebook Business Manager</w:t>
      </w:r>
    </w:p>
    <w:p w:rsidR="00A7396C" w:rsidRPr="00E73D8E" w:rsidRDefault="00A7396C" w:rsidP="00380B1E">
      <w:pPr>
        <w:widowControl w:val="0"/>
        <w:numPr>
          <w:ilvl w:val="0"/>
          <w:numId w:val="114"/>
        </w:numPr>
        <w:tabs>
          <w:tab w:val="left" w:pos="5400"/>
        </w:tabs>
        <w:ind w:right="387"/>
        <w:jc w:val="both"/>
        <w:rPr>
          <w:rFonts w:ascii="72 Condensed" w:hAnsi="72 Condensed" w:cs="72 Condensed"/>
          <w:bCs/>
        </w:rPr>
      </w:pPr>
      <w:r w:rsidRPr="00E73D8E">
        <w:rPr>
          <w:rFonts w:ascii="72 Condensed" w:hAnsi="72 Condensed" w:cs="72 Condensed"/>
          <w:bCs/>
        </w:rPr>
        <w:t>Google Ads Manager</w:t>
      </w:r>
    </w:p>
    <w:p w:rsidR="00A7396C" w:rsidRPr="00E73D8E" w:rsidRDefault="00A7396C" w:rsidP="00380B1E">
      <w:pPr>
        <w:widowControl w:val="0"/>
        <w:numPr>
          <w:ilvl w:val="0"/>
          <w:numId w:val="114"/>
        </w:numPr>
        <w:tabs>
          <w:tab w:val="left" w:pos="5400"/>
        </w:tabs>
        <w:ind w:right="387"/>
        <w:jc w:val="both"/>
        <w:rPr>
          <w:rFonts w:ascii="72 Condensed" w:hAnsi="72 Condensed" w:cs="72 Condensed"/>
          <w:bCs/>
        </w:rPr>
      </w:pPr>
      <w:r w:rsidRPr="00E73D8E">
        <w:rPr>
          <w:rFonts w:ascii="72 Condensed" w:hAnsi="72 Condensed" w:cs="72 Condensed"/>
          <w:bCs/>
        </w:rPr>
        <w:t>Google Trends</w:t>
      </w:r>
    </w:p>
    <w:p w:rsidR="00A7396C" w:rsidRPr="007A336D" w:rsidRDefault="00A7396C" w:rsidP="00A7396C">
      <w:pPr>
        <w:widowControl w:val="0"/>
        <w:tabs>
          <w:tab w:val="left" w:pos="5400"/>
        </w:tabs>
        <w:ind w:right="387"/>
        <w:jc w:val="both"/>
        <w:rPr>
          <w:rFonts w:ascii="72 Condensed" w:eastAsia="Arial" w:hAnsi="72 Condensed" w:cs="72 Condensed"/>
          <w:sz w:val="22"/>
          <w:szCs w:val="22"/>
        </w:rPr>
      </w:pPr>
      <w:r w:rsidRPr="007A336D">
        <w:rPr>
          <w:rFonts w:ascii="72 Condensed" w:eastAsia="Arial" w:hAnsi="72 Condensed" w:cs="72 Condensed"/>
          <w:sz w:val="22"/>
          <w:szCs w:val="22"/>
        </w:rPr>
        <w:t xml:space="preserve"> </w:t>
      </w:r>
    </w:p>
    <w:p w:rsidR="00A7396C" w:rsidRDefault="00A7396C" w:rsidP="00A7396C">
      <w:pPr>
        <w:rPr>
          <w:rFonts w:ascii="72 Condensed" w:hAnsi="72 Condensed" w:cs="72 Condensed"/>
          <w:b/>
          <w:sz w:val="28"/>
          <w:szCs w:val="28"/>
          <w:lang w:val="en-AU"/>
        </w:rPr>
      </w:pPr>
      <w:r>
        <w:rPr>
          <w:rFonts w:ascii="72 Condensed" w:hAnsi="72 Condensed" w:cs="72 Condensed"/>
          <w:sz w:val="28"/>
          <w:szCs w:val="28"/>
        </w:rPr>
        <w:br w:type="page"/>
      </w:r>
    </w:p>
    <w:p w:rsidR="00A7396C" w:rsidRPr="007A336D" w:rsidRDefault="00854BCB">
      <w:pPr>
        <w:pStyle w:val="CustomHeading1"/>
      </w:pPr>
      <w:bookmarkStart w:id="1015" w:name="_Toc150951762"/>
      <w:r>
        <w:lastRenderedPageBreak/>
        <w:t>0612DED</w:t>
      </w:r>
      <w:r w:rsidR="00A7396C">
        <w:t>10- Explore</w:t>
      </w:r>
      <w:r w:rsidR="00A7396C" w:rsidRPr="006F2B97">
        <w:t xml:space="preserve"> Amazon Wholesale Business Model</w:t>
      </w:r>
      <w:bookmarkEnd w:id="1015"/>
    </w:p>
    <w:p w:rsidR="00A7396C" w:rsidRPr="007A336D" w:rsidRDefault="00A7396C" w:rsidP="00A7396C">
      <w:pPr>
        <w:ind w:right="27"/>
        <w:jc w:val="both"/>
        <w:rPr>
          <w:rFonts w:ascii="72 Condensed" w:hAnsi="72 Condensed" w:cs="72 Condensed"/>
          <w:b/>
          <w:lang w:val="en-AU"/>
        </w:rPr>
      </w:pPr>
    </w:p>
    <w:p w:rsidR="00A7396C" w:rsidRPr="007A336D" w:rsidRDefault="00A7396C" w:rsidP="00A7396C">
      <w:pPr>
        <w:shd w:val="clear" w:color="auto" w:fill="A8D08D" w:themeFill="accent6" w:themeFillTint="99"/>
        <w:ind w:right="27"/>
        <w:jc w:val="both"/>
        <w:rPr>
          <w:rFonts w:ascii="72 Condensed" w:hAnsi="72 Condensed" w:cs="72 Condensed"/>
          <w:b/>
        </w:rPr>
      </w:pPr>
      <w:r w:rsidRPr="007A336D">
        <w:rPr>
          <w:rFonts w:ascii="72 Condensed" w:hAnsi="72 Condensed" w:cs="72 Condensed"/>
          <w:b/>
        </w:rPr>
        <w:t>Overview:</w:t>
      </w:r>
    </w:p>
    <w:p w:rsidR="00A7396C" w:rsidRDefault="00A7396C" w:rsidP="00A7396C">
      <w:pPr>
        <w:ind w:right="27"/>
        <w:jc w:val="both"/>
        <w:rPr>
          <w:rFonts w:ascii="72 Condensed" w:hAnsi="72 Condensed" w:cs="72 Condensed"/>
          <w:b/>
        </w:rPr>
      </w:pPr>
    </w:p>
    <w:p w:rsidR="00A7396C" w:rsidRPr="006F2B97" w:rsidRDefault="00A7396C" w:rsidP="00A7396C">
      <w:pPr>
        <w:ind w:right="27"/>
        <w:jc w:val="both"/>
        <w:rPr>
          <w:rFonts w:ascii="72 Condensed" w:hAnsi="72 Condensed" w:cs="72 Condensed"/>
          <w:bCs/>
        </w:rPr>
      </w:pPr>
      <w:r w:rsidRPr="007A336D">
        <w:rPr>
          <w:rFonts w:ascii="72 Condensed" w:hAnsi="72 Condensed" w:cs="72 Condensed"/>
          <w:b/>
        </w:rPr>
        <w:t xml:space="preserve">               </w:t>
      </w:r>
      <w:r w:rsidRPr="006F2B97">
        <w:rPr>
          <w:rFonts w:ascii="72 Condensed" w:hAnsi="72 Condensed" w:cs="72 Condensed"/>
          <w:bCs/>
        </w:rPr>
        <w:t>This competency standard will provide skills and knowledge related to documents and techniques required for starting a wholesale business along with its financial feasibility.</w:t>
      </w:r>
    </w:p>
    <w:p w:rsidR="00A7396C" w:rsidRPr="007A336D" w:rsidRDefault="00A7396C" w:rsidP="00A7396C">
      <w:pPr>
        <w:pStyle w:val="BodyText"/>
        <w:spacing w:before="0" w:after="0"/>
        <w:rPr>
          <w:rFonts w:ascii="72 Condensed" w:hAnsi="72 Condensed" w:cs="72 Condensed"/>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A7396C" w:rsidRPr="007A336D" w:rsidTr="00735F7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tcPr>
          <w:p w:rsidR="00A7396C" w:rsidRPr="007A336D" w:rsidRDefault="00A7396C" w:rsidP="00735F7D">
            <w:pPr>
              <w:pStyle w:val="TableParagraph"/>
              <w:ind w:left="67"/>
              <w:jc w:val="both"/>
              <w:rPr>
                <w:rFonts w:ascii="72 Condensed" w:hAnsi="72 Condensed" w:cs="72 Condensed"/>
                <w:b w:val="0"/>
                <w:sz w:val="26"/>
              </w:rPr>
            </w:pPr>
            <w:r w:rsidRPr="007A336D">
              <w:rPr>
                <w:rFonts w:ascii="72 Condensed" w:hAnsi="72 Condensed" w:cs="72 Condensed"/>
                <w:sz w:val="26"/>
              </w:rPr>
              <w:t>Competency Units</w:t>
            </w:r>
          </w:p>
        </w:tc>
        <w:tc>
          <w:tcPr>
            <w:tcW w:w="7447" w:type="dxa"/>
          </w:tcPr>
          <w:p w:rsidR="00A7396C" w:rsidRPr="007A336D" w:rsidRDefault="00A7396C" w:rsidP="00735F7D">
            <w:pPr>
              <w:pStyle w:val="TableParagraph"/>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sz w:val="26"/>
              </w:rPr>
            </w:pPr>
            <w:r w:rsidRPr="007A336D">
              <w:rPr>
                <w:rFonts w:ascii="72 Condensed" w:hAnsi="72 Condensed" w:cs="72 Condensed"/>
                <w:sz w:val="26"/>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tcPr>
          <w:p w:rsidR="00A7396C" w:rsidRPr="001272C4" w:rsidRDefault="00A7396C" w:rsidP="00380B1E">
            <w:pPr>
              <w:pStyle w:val="ListParagraph"/>
              <w:numPr>
                <w:ilvl w:val="0"/>
                <w:numId w:val="157"/>
              </w:numPr>
              <w:contextualSpacing w:val="0"/>
              <w:jc w:val="both"/>
              <w:rPr>
                <w:rFonts w:ascii="72 Condensed" w:hAnsi="72 Condensed" w:cs="72 Condensed"/>
                <w:b w:val="0"/>
              </w:rPr>
            </w:pPr>
            <w:r w:rsidRPr="001272C4">
              <w:rPr>
                <w:rFonts w:ascii="72 Condensed" w:hAnsi="72 Condensed" w:cs="72 Condensed"/>
                <w:b w:val="0"/>
              </w:rPr>
              <w:t>Analyze Amazon wholesale business model’s fundamentals</w:t>
            </w:r>
          </w:p>
        </w:tc>
        <w:tc>
          <w:tcPr>
            <w:tcW w:w="7447" w:type="dxa"/>
          </w:tcPr>
          <w:p w:rsidR="00A7396C" w:rsidRPr="007A336D"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6F2B97" w:rsidRDefault="00E2493A">
            <w:pPr>
              <w:pStyle w:val="ListParagraph"/>
              <w:numPr>
                <w:ilvl w:val="0"/>
                <w:numId w:val="182"/>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16" w:author="Administrator" w:date="2023-11-02T22:59:00Z">
                <w:pPr>
                  <w:pStyle w:val="ListParagraph"/>
                  <w:numPr>
                    <w:numId w:val="23"/>
                  </w:numPr>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 xml:space="preserve">Demonstrate the fundamentals parameters </w:t>
            </w:r>
            <w:r w:rsidR="00A7396C" w:rsidRPr="006F2B97">
              <w:rPr>
                <w:rFonts w:ascii="72 Condensed" w:hAnsi="72 Condensed" w:cs="72 Condensed"/>
              </w:rPr>
              <w:t>of Amazon wholesale business model.</w:t>
            </w:r>
          </w:p>
          <w:p w:rsidR="00A7396C" w:rsidRPr="006F2B97" w:rsidRDefault="00A7396C">
            <w:pPr>
              <w:pStyle w:val="ListParagraph"/>
              <w:numPr>
                <w:ilvl w:val="0"/>
                <w:numId w:val="182"/>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17" w:author="Administrator" w:date="2023-11-02T22:59:00Z">
                <w:pPr>
                  <w:pStyle w:val="ListParagraph"/>
                  <w:numPr>
                    <w:numId w:val="23"/>
                  </w:numPr>
                  <w:ind w:left="360" w:hanging="360"/>
                  <w:jc w:val="both"/>
                  <w:cnfStyle w:val="000000100000" w:firstRow="0" w:lastRow="0" w:firstColumn="0" w:lastColumn="0" w:oddVBand="0" w:evenVBand="0" w:oddHBand="1" w:evenHBand="0" w:firstRowFirstColumn="0" w:firstRowLastColumn="0" w:lastRowFirstColumn="0" w:lastRowLastColumn="0"/>
                </w:pPr>
              </w:pPrChange>
            </w:pPr>
            <w:r w:rsidRPr="006F2B97">
              <w:rPr>
                <w:rFonts w:ascii="72 Condensed" w:hAnsi="72 Condensed" w:cs="72 Condensed"/>
              </w:rPr>
              <w:t>Identify pros and cons of amazon wholesale business model.</w:t>
            </w:r>
          </w:p>
          <w:p w:rsidR="00A7396C" w:rsidRPr="007A336D" w:rsidRDefault="00A7396C">
            <w:pPr>
              <w:pStyle w:val="ListParagraph"/>
              <w:numPr>
                <w:ilvl w:val="0"/>
                <w:numId w:val="182"/>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18" w:author="Administrator" w:date="2023-11-02T22:59:00Z">
                <w:pPr>
                  <w:pStyle w:val="ListParagraph"/>
                  <w:numPr>
                    <w:numId w:val="23"/>
                  </w:numPr>
                  <w:ind w:left="360" w:hanging="360"/>
                  <w:contextualSpacing w:val="0"/>
                  <w:jc w:val="both"/>
                  <w:cnfStyle w:val="000000100000" w:firstRow="0" w:lastRow="0" w:firstColumn="0" w:lastColumn="0" w:oddVBand="0" w:evenVBand="0" w:oddHBand="1" w:evenHBand="0" w:firstRowFirstColumn="0" w:firstRowLastColumn="0" w:lastRowFirstColumn="0" w:lastRowLastColumn="0"/>
                </w:pPr>
              </w:pPrChange>
            </w:pPr>
            <w:r w:rsidRPr="006F2B97">
              <w:rPr>
                <w:rFonts w:ascii="72 Condensed" w:hAnsi="72 Condensed" w:cs="72 Condensed"/>
              </w:rPr>
              <w:t>Identify risks associated with amazon wholesale business model.</w:t>
            </w:r>
          </w:p>
        </w:tc>
      </w:tr>
      <w:tr w:rsidR="00A7396C" w:rsidRPr="007A336D" w:rsidTr="00735F7D">
        <w:trPr>
          <w:trHeight w:val="141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tcPr>
          <w:p w:rsidR="00A7396C" w:rsidRPr="001272C4" w:rsidRDefault="00A7396C" w:rsidP="00380B1E">
            <w:pPr>
              <w:pStyle w:val="ListParagraph"/>
              <w:numPr>
                <w:ilvl w:val="0"/>
                <w:numId w:val="21"/>
              </w:numPr>
              <w:ind w:left="767" w:hanging="700"/>
              <w:contextualSpacing w:val="0"/>
              <w:jc w:val="both"/>
              <w:rPr>
                <w:rFonts w:ascii="72 Condensed" w:hAnsi="72 Condensed" w:cs="72 Condensed"/>
                <w:b w:val="0"/>
              </w:rPr>
            </w:pPr>
            <w:r w:rsidRPr="001272C4">
              <w:rPr>
                <w:rFonts w:ascii="72 Condensed" w:hAnsi="72 Condensed" w:cs="72 Condensed"/>
                <w:b w:val="0"/>
              </w:rPr>
              <w:t>Enlist FBA (Fulfillment by Amazon) wholesale business requirements.</w:t>
            </w:r>
          </w:p>
        </w:tc>
        <w:tc>
          <w:tcPr>
            <w:tcW w:w="7447" w:type="dxa"/>
          </w:tcPr>
          <w:p w:rsidR="00A7396C" w:rsidRPr="007A336D" w:rsidRDefault="00A7396C" w:rsidP="00735F7D">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6F2B97" w:rsidRDefault="00A7396C">
            <w:pPr>
              <w:pStyle w:val="ListParagraph"/>
              <w:numPr>
                <w:ilvl w:val="0"/>
                <w:numId w:val="183"/>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019" w:author="Administrator" w:date="2023-11-02T22:59:00Z">
                <w:pPr>
                  <w:pStyle w:val="ListParagraph"/>
                  <w:numPr>
                    <w:numId w:val="25"/>
                  </w:numPr>
                  <w:ind w:left="360" w:hanging="360"/>
                  <w:jc w:val="both"/>
                  <w:cnfStyle w:val="000000000000" w:firstRow="0" w:lastRow="0" w:firstColumn="0" w:lastColumn="0" w:oddVBand="0" w:evenVBand="0" w:oddHBand="0" w:evenHBand="0" w:firstRowFirstColumn="0" w:firstRowLastColumn="0" w:lastRowFirstColumn="0" w:lastRowLastColumn="0"/>
                </w:pPr>
              </w:pPrChange>
            </w:pPr>
            <w:r>
              <w:rPr>
                <w:rFonts w:ascii="72 Condensed" w:hAnsi="72 Condensed" w:cs="72 Condensed"/>
              </w:rPr>
              <w:t xml:space="preserve"> </w:t>
            </w:r>
            <w:r w:rsidRPr="006F2B97">
              <w:rPr>
                <w:rFonts w:ascii="72 Condensed" w:hAnsi="72 Condensed" w:cs="72 Condensed"/>
              </w:rPr>
              <w:t>Get the Seller Central on LLC/LTD details.</w:t>
            </w:r>
          </w:p>
          <w:p w:rsidR="00A7396C" w:rsidRPr="006F2B97" w:rsidRDefault="00A7396C">
            <w:pPr>
              <w:pStyle w:val="ListParagraph"/>
              <w:numPr>
                <w:ilvl w:val="0"/>
                <w:numId w:val="18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020" w:author="Administrator" w:date="2023-11-02T22:59:00Z">
                <w:pPr>
                  <w:pStyle w:val="ListParagraph"/>
                  <w:numPr>
                    <w:numId w:val="25"/>
                  </w:numPr>
                  <w:ind w:left="360" w:hanging="360"/>
                  <w:cnfStyle w:val="000000000000" w:firstRow="0" w:lastRow="0" w:firstColumn="0" w:lastColumn="0" w:oddVBand="0" w:evenVBand="0" w:oddHBand="0" w:evenHBand="0" w:firstRowFirstColumn="0" w:firstRowLastColumn="0" w:lastRowFirstColumn="0" w:lastRowLastColumn="0"/>
                </w:pPr>
              </w:pPrChange>
            </w:pPr>
            <w:r w:rsidRPr="006F2B97">
              <w:rPr>
                <w:rFonts w:ascii="72 Condensed" w:hAnsi="72 Condensed" w:cs="72 Condensed"/>
              </w:rPr>
              <w:t>Arrange all required documents for wholesalers</w:t>
            </w:r>
          </w:p>
          <w:p w:rsidR="00A7396C" w:rsidRPr="006F2B97" w:rsidRDefault="00A7396C">
            <w:pPr>
              <w:pStyle w:val="ListParagraph"/>
              <w:numPr>
                <w:ilvl w:val="0"/>
                <w:numId w:val="18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021" w:author="Administrator" w:date="2023-11-02T22:59:00Z">
                <w:pPr>
                  <w:pStyle w:val="ListParagraph"/>
                  <w:numPr>
                    <w:numId w:val="25"/>
                  </w:numPr>
                  <w:ind w:left="360" w:hanging="360"/>
                  <w:cnfStyle w:val="000000000000" w:firstRow="0" w:lastRow="0" w:firstColumn="0" w:lastColumn="0" w:oddVBand="0" w:evenVBand="0" w:oddHBand="0" w:evenHBand="0" w:firstRowFirstColumn="0" w:firstRowLastColumn="0" w:lastRowFirstColumn="0" w:lastRowLastColumn="0"/>
                </w:pPr>
              </w:pPrChange>
            </w:pPr>
            <w:r w:rsidRPr="006F2B97">
              <w:rPr>
                <w:rFonts w:ascii="72 Condensed" w:hAnsi="72 Condensed" w:cs="72 Condensed"/>
              </w:rPr>
              <w:t>Get the website for approval from brands/distributors.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tcPr>
          <w:p w:rsidR="00A7396C" w:rsidRPr="001272C4" w:rsidRDefault="00A7396C" w:rsidP="00380B1E">
            <w:pPr>
              <w:pStyle w:val="ListParagraph"/>
              <w:numPr>
                <w:ilvl w:val="0"/>
                <w:numId w:val="21"/>
              </w:numPr>
              <w:ind w:left="767" w:hanging="700"/>
              <w:contextualSpacing w:val="0"/>
              <w:jc w:val="both"/>
              <w:rPr>
                <w:rFonts w:ascii="72 Condensed" w:hAnsi="72 Condensed" w:cs="72 Condensed"/>
                <w:b w:val="0"/>
              </w:rPr>
            </w:pPr>
            <w:r w:rsidRPr="001272C4">
              <w:rPr>
                <w:rFonts w:ascii="72 Condensed" w:hAnsi="72 Condensed" w:cs="72 Condensed"/>
                <w:b w:val="0"/>
              </w:rPr>
              <w:t>Identify terms used in FBA wholesale business.</w:t>
            </w:r>
          </w:p>
        </w:tc>
        <w:tc>
          <w:tcPr>
            <w:tcW w:w="7447" w:type="dxa"/>
          </w:tcPr>
          <w:p w:rsidR="00A7396C" w:rsidRPr="007A336D"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6F2B97" w:rsidRDefault="00A7396C">
            <w:pPr>
              <w:pStyle w:val="ListParagraph"/>
              <w:numPr>
                <w:ilvl w:val="0"/>
                <w:numId w:val="184"/>
              </w:numPr>
              <w:tabs>
                <w:tab w:val="left" w:pos="456"/>
                <w:tab w:val="left" w:pos="666"/>
              </w:tabs>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22" w:author="Administrator" w:date="2023-11-02T22:59:00Z">
                <w:pPr>
                  <w:pStyle w:val="ListParagraph"/>
                  <w:numPr>
                    <w:numId w:val="26"/>
                  </w:numPr>
                  <w:tabs>
                    <w:tab w:val="left" w:pos="456"/>
                    <w:tab w:val="left" w:pos="666"/>
                  </w:tabs>
                  <w:ind w:left="360" w:hanging="360"/>
                  <w:cnfStyle w:val="000000100000" w:firstRow="0" w:lastRow="0" w:firstColumn="0" w:lastColumn="0" w:oddVBand="0" w:evenVBand="0" w:oddHBand="1" w:evenHBand="0" w:firstRowFirstColumn="0" w:firstRowLastColumn="0" w:lastRowFirstColumn="0" w:lastRowLastColumn="0"/>
                </w:pPr>
              </w:pPrChange>
            </w:pPr>
            <w:r w:rsidRPr="007A336D">
              <w:rPr>
                <w:rFonts w:ascii="72 Condensed" w:hAnsi="72 Condensed" w:cs="72 Condensed"/>
              </w:rPr>
              <w:t xml:space="preserve"> </w:t>
            </w:r>
            <w:r w:rsidR="00E2493A">
              <w:rPr>
                <w:rFonts w:ascii="72 Condensed" w:hAnsi="72 Condensed" w:cs="72 Condensed"/>
              </w:rPr>
              <w:t>Demonstrate the terms MOQ and MOA with respect to Amazon FBA model.</w:t>
            </w:r>
          </w:p>
          <w:p w:rsidR="00A7396C" w:rsidRPr="006F2B97" w:rsidRDefault="0032513D">
            <w:pPr>
              <w:pStyle w:val="ListParagraph"/>
              <w:numPr>
                <w:ilvl w:val="0"/>
                <w:numId w:val="184"/>
              </w:numPr>
              <w:tabs>
                <w:tab w:val="left" w:pos="456"/>
                <w:tab w:val="left" w:pos="666"/>
              </w:tabs>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23" w:author="Administrator" w:date="2023-11-02T22:59:00Z">
                <w:pPr>
                  <w:pStyle w:val="ListParagraph"/>
                  <w:numPr>
                    <w:numId w:val="26"/>
                  </w:numPr>
                  <w:tabs>
                    <w:tab w:val="left" w:pos="456"/>
                    <w:tab w:val="left" w:pos="666"/>
                  </w:tabs>
                  <w:ind w:left="360" w:hanging="360"/>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Demonstrate and manage</w:t>
            </w:r>
            <w:r w:rsidR="00A7396C" w:rsidRPr="006F2B97">
              <w:rPr>
                <w:rFonts w:ascii="72 Condensed" w:hAnsi="72 Condensed" w:cs="72 Condensed"/>
              </w:rPr>
              <w:t xml:space="preserve"> the term LOA, re-sale certificate and VAT exempt certificate.</w:t>
            </w:r>
          </w:p>
          <w:p w:rsidR="00A7396C" w:rsidRPr="007A336D" w:rsidRDefault="00A7396C">
            <w:pPr>
              <w:pStyle w:val="ListParagraph"/>
              <w:numPr>
                <w:ilvl w:val="0"/>
                <w:numId w:val="184"/>
              </w:numPr>
              <w:tabs>
                <w:tab w:val="left" w:pos="456"/>
                <w:tab w:val="left" w:pos="666"/>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24" w:author="Administrator" w:date="2023-11-02T22:59:00Z">
                <w:pPr>
                  <w:pStyle w:val="ListParagraph"/>
                  <w:numPr>
                    <w:numId w:val="26"/>
                  </w:numPr>
                  <w:tabs>
                    <w:tab w:val="left" w:pos="456"/>
                    <w:tab w:val="left" w:pos="666"/>
                  </w:tabs>
                  <w:ind w:left="360" w:hanging="360"/>
                  <w:contextualSpacing w:val="0"/>
                  <w:jc w:val="both"/>
                  <w:cnfStyle w:val="000000100000" w:firstRow="0" w:lastRow="0" w:firstColumn="0" w:lastColumn="0" w:oddVBand="0" w:evenVBand="0" w:oddHBand="1" w:evenHBand="0" w:firstRowFirstColumn="0" w:firstRowLastColumn="0" w:lastRowFirstColumn="0" w:lastRowLastColumn="0"/>
                </w:pPr>
              </w:pPrChange>
            </w:pPr>
            <w:r w:rsidRPr="006F2B97">
              <w:rPr>
                <w:rFonts w:ascii="72 Condensed" w:hAnsi="72 Condensed" w:cs="72 Condensed"/>
              </w:rPr>
              <w:t>Analyze the terms used to get discounts (EOL, end stocks, and deals etc.</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tcPr>
          <w:p w:rsidR="00A7396C" w:rsidRPr="001272C4" w:rsidRDefault="00A7396C" w:rsidP="00380B1E">
            <w:pPr>
              <w:pStyle w:val="ListParagraph"/>
              <w:numPr>
                <w:ilvl w:val="0"/>
                <w:numId w:val="21"/>
              </w:numPr>
              <w:ind w:left="767" w:hanging="700"/>
              <w:contextualSpacing w:val="0"/>
              <w:jc w:val="both"/>
              <w:rPr>
                <w:rFonts w:ascii="72 Condensed" w:hAnsi="72 Condensed" w:cs="72 Condensed"/>
                <w:b w:val="0"/>
              </w:rPr>
            </w:pPr>
            <w:r w:rsidRPr="001272C4">
              <w:rPr>
                <w:rFonts w:ascii="72 Condensed" w:hAnsi="72 Condensed" w:cs="72 Condensed"/>
                <w:b w:val="0"/>
              </w:rPr>
              <w:t>Manage capital requirements for FBA wholesale business.</w:t>
            </w:r>
          </w:p>
        </w:tc>
        <w:tc>
          <w:tcPr>
            <w:tcW w:w="7447" w:type="dxa"/>
          </w:tcPr>
          <w:p w:rsidR="00A7396C" w:rsidRDefault="00A7396C" w:rsidP="00735F7D">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6F2B97" w:rsidRDefault="00A7396C">
            <w:pPr>
              <w:pStyle w:val="ListParagraph"/>
              <w:numPr>
                <w:ilvl w:val="0"/>
                <w:numId w:val="185"/>
              </w:numPr>
              <w:tabs>
                <w:tab w:val="left" w:pos="456"/>
                <w:tab w:val="left" w:pos="666"/>
              </w:tabs>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025" w:author="Administrator" w:date="2023-11-02T22:59:00Z">
                <w:pPr>
                  <w:pStyle w:val="ListParagraph"/>
                  <w:numPr>
                    <w:numId w:val="73"/>
                  </w:numPr>
                  <w:tabs>
                    <w:tab w:val="left" w:pos="456"/>
                    <w:tab w:val="left" w:pos="666"/>
                  </w:tabs>
                  <w:ind w:left="360" w:hanging="360"/>
                  <w:cnfStyle w:val="000000000000" w:firstRow="0" w:lastRow="0" w:firstColumn="0" w:lastColumn="0" w:oddVBand="0" w:evenVBand="0" w:oddHBand="0" w:evenHBand="0" w:firstRowFirstColumn="0" w:firstRowLastColumn="0" w:lastRowFirstColumn="0" w:lastRowLastColumn="0"/>
                </w:pPr>
              </w:pPrChange>
            </w:pPr>
            <w:r w:rsidRPr="006F2B97">
              <w:rPr>
                <w:rFonts w:ascii="72 Condensed" w:hAnsi="72 Condensed" w:cs="72 Condensed"/>
              </w:rPr>
              <w:t>Perform cost analysis of the business.</w:t>
            </w:r>
          </w:p>
          <w:p w:rsidR="00A7396C" w:rsidRDefault="00A7396C">
            <w:pPr>
              <w:pStyle w:val="ListParagraph"/>
              <w:numPr>
                <w:ilvl w:val="0"/>
                <w:numId w:val="185"/>
              </w:numPr>
              <w:tabs>
                <w:tab w:val="left" w:pos="456"/>
                <w:tab w:val="left" w:pos="666"/>
              </w:tabs>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026" w:author="Administrator" w:date="2023-11-02T22:59:00Z">
                <w:pPr>
                  <w:pStyle w:val="ListParagraph"/>
                  <w:numPr>
                    <w:numId w:val="73"/>
                  </w:numPr>
                  <w:tabs>
                    <w:tab w:val="left" w:pos="456"/>
                    <w:tab w:val="left" w:pos="666"/>
                  </w:tabs>
                  <w:ind w:left="360" w:hanging="360"/>
                  <w:cnfStyle w:val="000000000000" w:firstRow="0" w:lastRow="0" w:firstColumn="0" w:lastColumn="0" w:oddVBand="0" w:evenVBand="0" w:oddHBand="0" w:evenHBand="0" w:firstRowFirstColumn="0" w:firstRowLastColumn="0" w:lastRowFirstColumn="0" w:lastRowLastColumn="0"/>
                </w:pPr>
              </w:pPrChange>
            </w:pPr>
            <w:r w:rsidRPr="006F2B97">
              <w:rPr>
                <w:rFonts w:ascii="72 Condensed" w:hAnsi="72 Condensed" w:cs="72 Condensed"/>
              </w:rPr>
              <w:t>Identify defect rates and product quality.</w:t>
            </w:r>
          </w:p>
          <w:p w:rsidR="00A7396C" w:rsidRDefault="00A7396C">
            <w:pPr>
              <w:pStyle w:val="ListParagraph"/>
              <w:numPr>
                <w:ilvl w:val="0"/>
                <w:numId w:val="185"/>
              </w:numPr>
              <w:tabs>
                <w:tab w:val="left" w:pos="456"/>
                <w:tab w:val="left" w:pos="666"/>
              </w:tabs>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027" w:author="Administrator" w:date="2023-11-02T22:59:00Z">
                <w:pPr>
                  <w:pStyle w:val="ListParagraph"/>
                  <w:numPr>
                    <w:numId w:val="73"/>
                  </w:numPr>
                  <w:tabs>
                    <w:tab w:val="left" w:pos="456"/>
                    <w:tab w:val="left" w:pos="666"/>
                  </w:tabs>
                  <w:ind w:left="360" w:hanging="360"/>
                  <w:cnfStyle w:val="000000000000" w:firstRow="0" w:lastRow="0" w:firstColumn="0" w:lastColumn="0" w:oddVBand="0" w:evenVBand="0" w:oddHBand="0" w:evenHBand="0" w:firstRowFirstColumn="0" w:firstRowLastColumn="0" w:lastRowFirstColumn="0" w:lastRowLastColumn="0"/>
                </w:pPr>
              </w:pPrChange>
            </w:pPr>
            <w:r w:rsidRPr="006F2B97">
              <w:rPr>
                <w:rFonts w:ascii="72 Condensed" w:hAnsi="72 Condensed" w:cs="72 Condensed"/>
              </w:rPr>
              <w:t>Figure out personal growth against capital spent.</w:t>
            </w:r>
          </w:p>
          <w:p w:rsidR="00A7396C" w:rsidRPr="006F2B97" w:rsidRDefault="00A7396C" w:rsidP="00735F7D">
            <w:pPr>
              <w:pStyle w:val="ListParagraph"/>
              <w:tabs>
                <w:tab w:val="left" w:pos="456"/>
                <w:tab w:val="left" w:pos="666"/>
              </w:tabs>
              <w:ind w:left="360"/>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tc>
      </w:tr>
    </w:tbl>
    <w:p w:rsidR="00A7396C" w:rsidRPr="007A336D" w:rsidRDefault="00A7396C" w:rsidP="00A7396C">
      <w:pPr>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BE780A" w:rsidRDefault="00A7396C" w:rsidP="00A7396C">
      <w:pPr>
        <w:pStyle w:val="ListParagraph"/>
        <w:autoSpaceDE w:val="0"/>
        <w:autoSpaceDN w:val="0"/>
        <w:adjustRightInd w:val="0"/>
        <w:ind w:left="360"/>
        <w:jc w:val="both"/>
        <w:rPr>
          <w:rFonts w:ascii="72 Condensed" w:hAnsi="72 Condensed" w:cs="72 Condensed"/>
          <w:b/>
          <w:bCs/>
        </w:rPr>
      </w:pPr>
      <w:r w:rsidRPr="00BE780A">
        <w:rPr>
          <w:rFonts w:ascii="72 Condensed" w:hAnsi="72 Condensed" w:cs="72 Condensed"/>
          <w:b/>
          <w:bCs/>
        </w:rPr>
        <w:t>Trainee must be able to know and understand</w:t>
      </w:r>
    </w:p>
    <w:p w:rsidR="00A7396C" w:rsidRPr="006F2B97" w:rsidRDefault="00A7396C" w:rsidP="00A7396C">
      <w:pPr>
        <w:pStyle w:val="ListParagraph"/>
        <w:numPr>
          <w:ilvl w:val="0"/>
          <w:numId w:val="15"/>
        </w:numPr>
        <w:autoSpaceDE w:val="0"/>
        <w:autoSpaceDN w:val="0"/>
        <w:adjustRightInd w:val="0"/>
        <w:spacing w:after="80"/>
        <w:rPr>
          <w:rFonts w:ascii="72 Condensed" w:hAnsi="72 Condensed" w:cs="72 Condensed"/>
          <w:b/>
          <w:bCs/>
        </w:rPr>
      </w:pPr>
      <w:r w:rsidRPr="006F2B97">
        <w:rPr>
          <w:rFonts w:ascii="72 Condensed" w:hAnsi="72 Condensed" w:cs="72 Condensed"/>
          <w:bCs/>
        </w:rPr>
        <w:t>Explain the concept of E-commerce.</w:t>
      </w:r>
    </w:p>
    <w:p w:rsidR="00A7396C" w:rsidRPr="006F2B97"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6F2B97">
        <w:rPr>
          <w:rFonts w:ascii="72 Condensed" w:hAnsi="72 Condensed" w:cs="72 Condensed"/>
          <w:bCs/>
        </w:rPr>
        <w:t>Enlist different e-commerce platforms.</w:t>
      </w:r>
    </w:p>
    <w:p w:rsidR="00A7396C" w:rsidRPr="006F2B97"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6F2B97">
        <w:rPr>
          <w:rFonts w:ascii="72 Condensed" w:hAnsi="72 Condensed" w:cs="72 Condensed"/>
          <w:bCs/>
        </w:rPr>
        <w:t>Describe various business models of amazon.</w:t>
      </w:r>
    </w:p>
    <w:p w:rsidR="00A7396C" w:rsidRPr="006F2B97"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6F2B97">
        <w:rPr>
          <w:rFonts w:ascii="72 Condensed" w:hAnsi="72 Condensed" w:cs="72 Condensed"/>
          <w:bCs/>
        </w:rPr>
        <w:t>Differentiate between amazon wholesale vs private label.</w:t>
      </w:r>
    </w:p>
    <w:p w:rsidR="00A7396C" w:rsidRPr="006F2B97"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6F2B97">
        <w:rPr>
          <w:rFonts w:ascii="72 Condensed" w:hAnsi="72 Condensed" w:cs="72 Condensed"/>
          <w:bCs/>
        </w:rPr>
        <w:t>Explain the budget and risks associated with amazon wholesale.</w:t>
      </w:r>
    </w:p>
    <w:p w:rsidR="00A7396C" w:rsidRPr="007A336D" w:rsidRDefault="00A7396C" w:rsidP="00A7396C">
      <w:pPr>
        <w:pStyle w:val="ListParagraph"/>
        <w:autoSpaceDE w:val="0"/>
        <w:autoSpaceDN w:val="0"/>
        <w:adjustRightInd w:val="0"/>
        <w:ind w:left="360"/>
        <w:jc w:val="both"/>
        <w:rPr>
          <w:rFonts w:ascii="72 Condensed" w:eastAsia="Calibri" w:hAnsi="72 Condensed" w:cs="72 Condensed"/>
        </w:rPr>
      </w:pPr>
    </w:p>
    <w:p w:rsidR="00A7396C" w:rsidRPr="006F2B97"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Default="00A7396C" w:rsidP="00A7396C">
      <w:pPr>
        <w:ind w:right="27"/>
        <w:jc w:val="both"/>
        <w:rPr>
          <w:rFonts w:ascii="72 Condensed" w:hAnsi="72 Condensed" w:cs="72 Condensed"/>
          <w:bCs/>
        </w:rPr>
      </w:pPr>
      <w:r w:rsidRPr="006F2B97">
        <w:rPr>
          <w:rFonts w:ascii="72 Condensed" w:hAnsi="72 Condensed" w:cs="72 Condensed"/>
          <w:bCs/>
        </w:rPr>
        <w:t xml:space="preserve">The candidate needs to produce following critical evidence(s) in order to be competent in this competency standard: </w:t>
      </w:r>
    </w:p>
    <w:p w:rsidR="00A7396C" w:rsidRPr="006F2B97" w:rsidRDefault="00A7396C" w:rsidP="00A7396C">
      <w:pPr>
        <w:ind w:right="27"/>
        <w:jc w:val="both"/>
        <w:rPr>
          <w:rFonts w:ascii="72 Condensed" w:hAnsi="72 Condensed" w:cs="72 Condensed"/>
          <w:bCs/>
        </w:rPr>
      </w:pPr>
    </w:p>
    <w:p w:rsidR="00A7396C" w:rsidRPr="006F2B97" w:rsidRDefault="00A7396C" w:rsidP="00380B1E">
      <w:pPr>
        <w:pStyle w:val="ListParagraph"/>
        <w:numPr>
          <w:ilvl w:val="0"/>
          <w:numId w:val="22"/>
        </w:numPr>
        <w:ind w:right="27"/>
        <w:jc w:val="both"/>
        <w:rPr>
          <w:rFonts w:ascii="72 Condensed" w:hAnsi="72 Condensed" w:cs="72 Condensed"/>
          <w:bCs/>
        </w:rPr>
      </w:pPr>
      <w:r w:rsidRPr="006F2B97">
        <w:rPr>
          <w:rFonts w:ascii="72 Condensed" w:hAnsi="72 Condensed" w:cs="72 Condensed"/>
          <w:bCs/>
        </w:rPr>
        <w:t>Arrange documents for creation of ID.</w:t>
      </w:r>
    </w:p>
    <w:p w:rsidR="00A7396C" w:rsidRPr="006F2B97" w:rsidRDefault="00A7396C" w:rsidP="00380B1E">
      <w:pPr>
        <w:pStyle w:val="ListParagraph"/>
        <w:numPr>
          <w:ilvl w:val="0"/>
          <w:numId w:val="22"/>
        </w:numPr>
        <w:ind w:right="27"/>
        <w:jc w:val="both"/>
        <w:rPr>
          <w:rFonts w:ascii="72 Condensed" w:hAnsi="72 Condensed" w:cs="72 Condensed"/>
          <w:bCs/>
        </w:rPr>
      </w:pPr>
      <w:r w:rsidRPr="006F2B97">
        <w:rPr>
          <w:rFonts w:ascii="72 Condensed" w:hAnsi="72 Condensed" w:cs="72 Condensed"/>
          <w:bCs/>
        </w:rPr>
        <w:t>Explain the concept of vat (where applicable).</w:t>
      </w: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7396C" w:rsidRDefault="00A7396C" w:rsidP="00A7396C">
      <w:pPr>
        <w:pStyle w:val="ListParagraph"/>
        <w:ind w:left="0" w:right="27"/>
        <w:jc w:val="both"/>
        <w:rPr>
          <w:rFonts w:ascii="72 Condensed" w:hAnsi="72 Condensed" w:cs="72 Condensed"/>
        </w:rPr>
      </w:pPr>
    </w:p>
    <w:p w:rsidR="00A7396C" w:rsidRPr="006F2B97" w:rsidRDefault="00A7396C" w:rsidP="00380B1E">
      <w:pPr>
        <w:pStyle w:val="ListParagraph"/>
        <w:numPr>
          <w:ilvl w:val="0"/>
          <w:numId w:val="22"/>
        </w:numPr>
        <w:ind w:right="27"/>
        <w:jc w:val="both"/>
        <w:rPr>
          <w:rFonts w:ascii="72 Condensed" w:hAnsi="72 Condensed" w:cs="72 Condensed"/>
          <w:bCs/>
        </w:rPr>
      </w:pPr>
      <w:r w:rsidRPr="006F2B97">
        <w:rPr>
          <w:rFonts w:ascii="72 Condensed" w:hAnsi="72 Condensed" w:cs="72 Condensed"/>
          <w:bCs/>
        </w:rPr>
        <w:t>Laptop/computer.</w:t>
      </w:r>
    </w:p>
    <w:p w:rsidR="00A7396C" w:rsidRPr="006F2B97" w:rsidRDefault="00A7396C" w:rsidP="00380B1E">
      <w:pPr>
        <w:pStyle w:val="ListParagraph"/>
        <w:numPr>
          <w:ilvl w:val="0"/>
          <w:numId w:val="22"/>
        </w:numPr>
        <w:ind w:right="27"/>
        <w:jc w:val="both"/>
        <w:rPr>
          <w:rFonts w:ascii="72 Condensed" w:hAnsi="72 Condensed" w:cs="72 Condensed"/>
          <w:bCs/>
        </w:rPr>
      </w:pPr>
      <w:r w:rsidRPr="006F2B97">
        <w:rPr>
          <w:rFonts w:ascii="72 Condensed" w:hAnsi="72 Condensed" w:cs="72 Condensed"/>
          <w:bCs/>
        </w:rPr>
        <w:t>High speed internet.</w:t>
      </w:r>
    </w:p>
    <w:p w:rsidR="00A7396C" w:rsidRPr="006F2B97" w:rsidRDefault="00A7396C" w:rsidP="00380B1E">
      <w:pPr>
        <w:pStyle w:val="ListParagraph"/>
        <w:numPr>
          <w:ilvl w:val="0"/>
          <w:numId w:val="22"/>
        </w:numPr>
        <w:ind w:right="27"/>
        <w:jc w:val="both"/>
        <w:rPr>
          <w:rFonts w:ascii="72 Condensed" w:hAnsi="72 Condensed" w:cs="72 Condensed"/>
          <w:bCs/>
        </w:rPr>
      </w:pPr>
      <w:r w:rsidRPr="006F2B97">
        <w:rPr>
          <w:rFonts w:ascii="72 Condensed" w:hAnsi="72 Condensed" w:cs="72 Condensed"/>
          <w:bCs/>
        </w:rPr>
        <w:t>Scanner.</w:t>
      </w:r>
    </w:p>
    <w:p w:rsidR="00A7396C" w:rsidRPr="006F2B97" w:rsidRDefault="00A7396C" w:rsidP="00380B1E">
      <w:pPr>
        <w:pStyle w:val="ListParagraph"/>
        <w:numPr>
          <w:ilvl w:val="0"/>
          <w:numId w:val="22"/>
        </w:numPr>
        <w:ind w:right="27"/>
        <w:jc w:val="both"/>
        <w:rPr>
          <w:rFonts w:ascii="72 Condensed" w:hAnsi="72 Condensed" w:cs="72 Condensed"/>
          <w:bCs/>
        </w:rPr>
      </w:pPr>
      <w:r w:rsidRPr="006F2B97">
        <w:rPr>
          <w:rFonts w:ascii="72 Condensed" w:hAnsi="72 Condensed" w:cs="72 Condensed"/>
          <w:bCs/>
        </w:rPr>
        <w:t>Printer.</w:t>
      </w:r>
    </w:p>
    <w:p w:rsidR="00A7396C" w:rsidRPr="00BE780A" w:rsidRDefault="00A7396C" w:rsidP="00A7396C">
      <w:pPr>
        <w:pStyle w:val="ListParagraph"/>
        <w:ind w:left="0" w:right="27"/>
        <w:jc w:val="both"/>
        <w:rPr>
          <w:rFonts w:ascii="72 Condensed" w:hAnsi="72 Condensed" w:cs="72 Condensed"/>
        </w:rPr>
      </w:pPr>
      <w:r w:rsidRPr="00BE780A">
        <w:rPr>
          <w:rFonts w:ascii="72 Condensed" w:hAnsi="72 Condensed" w:cs="72 Condensed"/>
          <w:sz w:val="28"/>
          <w:szCs w:val="28"/>
        </w:rPr>
        <w:br w:type="page"/>
      </w:r>
    </w:p>
    <w:p w:rsidR="00A7396C" w:rsidRPr="00BE780A" w:rsidRDefault="00854BCB">
      <w:pPr>
        <w:pStyle w:val="CustomHeading1"/>
      </w:pPr>
      <w:bookmarkStart w:id="1028" w:name="_Toc150951763"/>
      <w:r>
        <w:rPr>
          <w:sz w:val="28"/>
        </w:rPr>
        <w:lastRenderedPageBreak/>
        <w:t>0612DED</w:t>
      </w:r>
      <w:r w:rsidR="00A7396C">
        <w:rPr>
          <w:sz w:val="28"/>
        </w:rPr>
        <w:t xml:space="preserve">11- </w:t>
      </w:r>
      <w:r w:rsidR="002913C0" w:rsidRPr="006F2B97">
        <w:t>Fulfil</w:t>
      </w:r>
      <w:ins w:id="1029" w:author="Zeshan" w:date="2023-11-15T14:40:00Z">
        <w:r w:rsidR="00197012">
          <w:t xml:space="preserve"> Amazon</w:t>
        </w:r>
      </w:ins>
      <w:ins w:id="1030" w:author="Zeshan" w:date="2023-11-15T14:41:00Z">
        <w:r w:rsidR="007E1FFA">
          <w:t xml:space="preserve"> </w:t>
        </w:r>
      </w:ins>
      <w:ins w:id="1031" w:author="Zeshan" w:date="2023-11-15T14:40:00Z">
        <w:r w:rsidR="007E1FFA">
          <w:t>Wholesale</w:t>
        </w:r>
      </w:ins>
      <w:r w:rsidR="00A7396C" w:rsidRPr="006F2B97">
        <w:t xml:space="preserve"> Business Requirements</w:t>
      </w:r>
      <w:bookmarkEnd w:id="1028"/>
    </w:p>
    <w:p w:rsidR="00A7396C" w:rsidRPr="007A336D" w:rsidRDefault="00A7396C" w:rsidP="00A7396C">
      <w:pPr>
        <w:rPr>
          <w:rFonts w:ascii="72 Condensed" w:hAnsi="72 Condensed" w:cs="72 Condensed"/>
          <w:sz w:val="22"/>
          <w:szCs w:val="22"/>
        </w:rPr>
      </w:pPr>
    </w:p>
    <w:p w:rsidR="00A7396C" w:rsidRPr="007A336D" w:rsidRDefault="00A7396C" w:rsidP="00A7396C">
      <w:pPr>
        <w:shd w:val="clear" w:color="auto" w:fill="A8D08D" w:themeFill="accent6" w:themeFillTint="99"/>
        <w:ind w:right="27"/>
        <w:jc w:val="both"/>
        <w:rPr>
          <w:rFonts w:ascii="72 Condensed" w:hAnsi="72 Condensed" w:cs="72 Condensed"/>
          <w:b/>
        </w:rPr>
      </w:pPr>
      <w:r w:rsidRPr="007A336D">
        <w:rPr>
          <w:rFonts w:ascii="72 Condensed" w:hAnsi="72 Condensed" w:cs="72 Condensed"/>
          <w:b/>
        </w:rPr>
        <w:t xml:space="preserve">Overview: </w:t>
      </w:r>
    </w:p>
    <w:p w:rsidR="00A7396C" w:rsidRDefault="00A7396C" w:rsidP="00A7396C">
      <w:pPr>
        <w:jc w:val="both"/>
        <w:rPr>
          <w:rFonts w:ascii="72 Condensed" w:hAnsi="72 Condensed" w:cs="72 Condensed"/>
          <w:b/>
        </w:rPr>
      </w:pPr>
      <w:r w:rsidRPr="007A336D">
        <w:rPr>
          <w:rFonts w:ascii="72 Condensed" w:hAnsi="72 Condensed" w:cs="72 Condensed"/>
          <w:b/>
        </w:rPr>
        <w:t xml:space="preserve"> </w:t>
      </w:r>
    </w:p>
    <w:p w:rsidR="00A7396C" w:rsidRPr="006F2B97" w:rsidRDefault="00A7396C" w:rsidP="00A7396C">
      <w:pPr>
        <w:jc w:val="both"/>
        <w:rPr>
          <w:rFonts w:ascii="72 Condensed" w:hAnsi="72 Condensed" w:cs="72 Condensed"/>
          <w:bCs/>
        </w:rPr>
      </w:pPr>
      <w:r w:rsidRPr="007A336D">
        <w:rPr>
          <w:rFonts w:ascii="72 Condensed" w:hAnsi="72 Condensed" w:cs="72 Condensed"/>
          <w:b/>
        </w:rPr>
        <w:t xml:space="preserve">             </w:t>
      </w:r>
      <w:r w:rsidRPr="006F2B97">
        <w:rPr>
          <w:rFonts w:ascii="72 Condensed" w:hAnsi="72 Condensed" w:cs="72 Condensed"/>
          <w:bCs/>
        </w:rPr>
        <w:t>This competency standard will provide skills and knowledge related to documents and techniques required to establish a company and understanding of the taxation procedures.</w:t>
      </w:r>
    </w:p>
    <w:p w:rsidR="00A7396C" w:rsidRPr="00BE780A" w:rsidRDefault="00A7396C" w:rsidP="00A7396C">
      <w:pPr>
        <w:jc w:val="both"/>
        <w:rPr>
          <w:rFonts w:ascii="72 Condensed" w:hAnsi="72 Condensed" w:cs="72 Condensed"/>
          <w:bCs/>
        </w:rPr>
      </w:pPr>
    </w:p>
    <w:p w:rsidR="00A7396C" w:rsidRPr="007A336D" w:rsidRDefault="00A7396C" w:rsidP="00A7396C">
      <w:pPr>
        <w:jc w:val="both"/>
        <w:rPr>
          <w:rFonts w:ascii="72 Condensed" w:hAnsi="72 Condensed" w:cs="72 Condensed"/>
          <w:color w:val="000000" w:themeColor="text1"/>
          <w:sz w:val="16"/>
        </w:rPr>
      </w:pPr>
    </w:p>
    <w:tbl>
      <w:tblPr>
        <w:tblStyle w:val="MediumGrid3-Accent6"/>
        <w:tblW w:w="10458" w:type="dxa"/>
        <w:tblLayout w:type="fixed"/>
        <w:tblLook w:val="04A0" w:firstRow="1" w:lastRow="0" w:firstColumn="1" w:lastColumn="0" w:noHBand="0" w:noVBand="1"/>
      </w:tblPr>
      <w:tblGrid>
        <w:gridCol w:w="2809"/>
        <w:gridCol w:w="7649"/>
      </w:tblGrid>
      <w:tr w:rsidR="00A7396C" w:rsidRPr="00587A8D" w:rsidTr="00735F7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1272C4" w:rsidRDefault="00A7396C" w:rsidP="00735F7D">
            <w:pPr>
              <w:pStyle w:val="TableParagraph"/>
              <w:jc w:val="both"/>
              <w:rPr>
                <w:rFonts w:ascii="72 Condensed" w:hAnsi="72 Condensed" w:cs="72 Condensed"/>
                <w:b w:val="0"/>
                <w:sz w:val="26"/>
              </w:rPr>
            </w:pPr>
            <w:r w:rsidRPr="001272C4">
              <w:rPr>
                <w:rFonts w:ascii="72 Condensed" w:hAnsi="72 Condensed" w:cs="72 Condensed"/>
                <w:b w:val="0"/>
                <w:sz w:val="26"/>
              </w:rPr>
              <w:t>Competency Units</w:t>
            </w:r>
          </w:p>
        </w:tc>
        <w:tc>
          <w:tcPr>
            <w:tcW w:w="7649" w:type="dxa"/>
          </w:tcPr>
          <w:p w:rsidR="00A7396C" w:rsidRPr="00587A8D" w:rsidRDefault="00A7396C" w:rsidP="00735F7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rPr>
            </w:pPr>
            <w:r w:rsidRPr="00587A8D">
              <w:rPr>
                <w:rFonts w:ascii="72 Condensed" w:hAnsi="72 Condensed" w:cs="72 Condensed"/>
                <w:bCs w:val="0"/>
                <w:sz w:val="26"/>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1272C4" w:rsidRDefault="00A7396C" w:rsidP="00380B1E">
            <w:pPr>
              <w:pStyle w:val="ListParagraph"/>
              <w:numPr>
                <w:ilvl w:val="0"/>
                <w:numId w:val="158"/>
              </w:numPr>
              <w:contextualSpacing w:val="0"/>
              <w:jc w:val="both"/>
              <w:rPr>
                <w:rFonts w:ascii="72 Condensed" w:hAnsi="72 Condensed" w:cs="72 Condensed"/>
                <w:b w:val="0"/>
              </w:rPr>
            </w:pPr>
            <w:r w:rsidRPr="001272C4">
              <w:rPr>
                <w:rFonts w:ascii="72 Condensed" w:hAnsi="72 Condensed" w:cs="72 Condensed"/>
                <w:b w:val="0"/>
              </w:rPr>
              <w:t>Create a business/company</w:t>
            </w:r>
          </w:p>
        </w:tc>
        <w:tc>
          <w:tcPr>
            <w:tcW w:w="7649" w:type="dxa"/>
          </w:tcPr>
          <w:p w:rsidR="00A7396C" w:rsidRDefault="00A7396C" w:rsidP="00735F7D">
            <w:pPr>
              <w:pStyle w:val="ListParagraph"/>
              <w:tabs>
                <w:tab w:val="left" w:pos="521"/>
              </w:tabs>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AF1FCF" w:rsidRDefault="00A7396C">
            <w:pPr>
              <w:pStyle w:val="ListParagraph"/>
              <w:numPr>
                <w:ilvl w:val="0"/>
                <w:numId w:val="186"/>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32" w:author="Administrator" w:date="2023-11-02T22:59:00Z">
                <w:pPr>
                  <w:pStyle w:val="ListParagraph"/>
                  <w:numPr>
                    <w:numId w:val="27"/>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AF1FCF">
              <w:rPr>
                <w:rFonts w:ascii="72 Condensed" w:hAnsi="72 Condensed" w:cs="72 Condensed"/>
              </w:rPr>
              <w:t>Arrange an address along with its utility bill.</w:t>
            </w:r>
          </w:p>
          <w:p w:rsidR="00A7396C" w:rsidRPr="00AF1FCF" w:rsidRDefault="00A7396C">
            <w:pPr>
              <w:pStyle w:val="ListParagraph"/>
              <w:numPr>
                <w:ilvl w:val="0"/>
                <w:numId w:val="186"/>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33" w:author="Administrator" w:date="2023-11-02T22:59:00Z">
                <w:pPr>
                  <w:pStyle w:val="ListParagraph"/>
                  <w:numPr>
                    <w:numId w:val="27"/>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AF1FCF">
              <w:rPr>
                <w:rFonts w:ascii="72 Condensed" w:hAnsi="72 Condensed" w:cs="72 Condensed"/>
              </w:rPr>
              <w:t>Get an individual government Identity details.</w:t>
            </w:r>
          </w:p>
          <w:p w:rsidR="00A7396C" w:rsidRPr="00D303DB" w:rsidRDefault="00A7396C">
            <w:pPr>
              <w:pStyle w:val="ListParagraph"/>
              <w:numPr>
                <w:ilvl w:val="0"/>
                <w:numId w:val="186"/>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34" w:author="Administrator" w:date="2023-11-02T22:59:00Z">
                <w:pPr>
                  <w:pStyle w:val="ListParagraph"/>
                  <w:numPr>
                    <w:numId w:val="27"/>
                  </w:numPr>
                  <w:tabs>
                    <w:tab w:val="left" w:pos="521"/>
                  </w:tabs>
                  <w:ind w:left="360" w:hanging="360"/>
                  <w:contextualSpacing w:val="0"/>
                  <w:jc w:val="both"/>
                  <w:cnfStyle w:val="000000100000" w:firstRow="0" w:lastRow="0" w:firstColumn="0" w:lastColumn="0" w:oddVBand="0" w:evenVBand="0" w:oddHBand="1" w:evenHBand="0" w:firstRowFirstColumn="0" w:firstRowLastColumn="0" w:lastRowFirstColumn="0" w:lastRowLastColumn="0"/>
                </w:pPr>
              </w:pPrChange>
            </w:pPr>
            <w:r w:rsidRPr="00AF1FCF">
              <w:rPr>
                <w:rFonts w:ascii="72 Condensed" w:hAnsi="72 Condensed" w:cs="72 Condensed"/>
              </w:rPr>
              <w:t>File company registration documents at the designated office.</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1272C4" w:rsidRDefault="00A7396C" w:rsidP="00380B1E">
            <w:pPr>
              <w:pStyle w:val="ListParagraph"/>
              <w:numPr>
                <w:ilvl w:val="0"/>
                <w:numId w:val="158"/>
              </w:numPr>
              <w:ind w:left="767" w:hanging="700"/>
              <w:contextualSpacing w:val="0"/>
              <w:jc w:val="both"/>
              <w:rPr>
                <w:rFonts w:ascii="72 Condensed" w:hAnsi="72 Condensed" w:cs="72 Condensed"/>
                <w:b w:val="0"/>
              </w:rPr>
            </w:pPr>
            <w:r w:rsidRPr="001272C4">
              <w:rPr>
                <w:rFonts w:ascii="72 Condensed" w:hAnsi="72 Condensed" w:cs="72 Condensed"/>
                <w:b w:val="0"/>
              </w:rPr>
              <w:t>Explore sales Tax-Exemption methods</w:t>
            </w:r>
          </w:p>
        </w:tc>
        <w:tc>
          <w:tcPr>
            <w:tcW w:w="7649" w:type="dxa"/>
          </w:tcPr>
          <w:p w:rsidR="00A7396C" w:rsidRPr="007A336D" w:rsidRDefault="00A7396C" w:rsidP="00735F7D">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AF1FCF" w:rsidRDefault="00A7396C" w:rsidP="00380B1E">
            <w:pPr>
              <w:pStyle w:val="ListParagraph"/>
              <w:numPr>
                <w:ilvl w:val="0"/>
                <w:numId w:val="28"/>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AF1FCF">
              <w:rPr>
                <w:rFonts w:ascii="72 Condensed" w:hAnsi="72 Condensed" w:cs="72 Condensed"/>
              </w:rPr>
              <w:t>Use Tax-Exemption certificate form (different for different states).</w:t>
            </w:r>
          </w:p>
          <w:p w:rsidR="00A7396C" w:rsidRPr="007A336D" w:rsidRDefault="00A7396C" w:rsidP="00380B1E">
            <w:pPr>
              <w:pStyle w:val="ListParagraph"/>
              <w:numPr>
                <w:ilvl w:val="0"/>
                <w:numId w:val="28"/>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AF1FCF">
              <w:rPr>
                <w:rFonts w:ascii="72 Condensed" w:hAnsi="72 Condensed" w:cs="72 Condensed"/>
              </w:rPr>
              <w:t>File Tax-Exemption certificate by putting all the necessary information.</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1272C4" w:rsidRDefault="00A7396C" w:rsidP="00380B1E">
            <w:pPr>
              <w:pStyle w:val="ListParagraph"/>
              <w:numPr>
                <w:ilvl w:val="0"/>
                <w:numId w:val="158"/>
              </w:numPr>
              <w:ind w:left="767" w:hanging="700"/>
              <w:contextualSpacing w:val="0"/>
              <w:jc w:val="both"/>
              <w:rPr>
                <w:rFonts w:ascii="72 Condensed" w:hAnsi="72 Condensed" w:cs="72 Condensed"/>
                <w:b w:val="0"/>
              </w:rPr>
            </w:pPr>
            <w:r w:rsidRPr="001272C4">
              <w:rPr>
                <w:rFonts w:ascii="72 Condensed" w:hAnsi="72 Condensed" w:cs="72 Condensed"/>
                <w:b w:val="0"/>
              </w:rPr>
              <w:t>Apply for re-sale certificate</w:t>
            </w:r>
          </w:p>
        </w:tc>
        <w:tc>
          <w:tcPr>
            <w:tcW w:w="7649" w:type="dxa"/>
          </w:tcPr>
          <w:p w:rsidR="00A7396C"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AF1FCF" w:rsidRDefault="00A7396C">
            <w:pPr>
              <w:pStyle w:val="ListParagraph"/>
              <w:numPr>
                <w:ilvl w:val="0"/>
                <w:numId w:val="187"/>
              </w:numPr>
              <w:tabs>
                <w:tab w:val="left" w:pos="521"/>
              </w:tabs>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35" w:author="Administrator" w:date="2023-11-02T22:59:00Z">
                <w:pPr>
                  <w:pStyle w:val="ListParagraph"/>
                  <w:numPr>
                    <w:numId w:val="78"/>
                  </w:numPr>
                  <w:tabs>
                    <w:tab w:val="left" w:pos="521"/>
                  </w:tabs>
                  <w:ind w:left="360" w:hanging="360"/>
                  <w:cnfStyle w:val="000000100000" w:firstRow="0" w:lastRow="0" w:firstColumn="0" w:lastColumn="0" w:oddVBand="0" w:evenVBand="0" w:oddHBand="1" w:evenHBand="0" w:firstRowFirstColumn="0" w:firstRowLastColumn="0" w:lastRowFirstColumn="0" w:lastRowLastColumn="0"/>
                </w:pPr>
              </w:pPrChange>
            </w:pPr>
            <w:r w:rsidRPr="00AF1FCF">
              <w:rPr>
                <w:rFonts w:ascii="72 Condensed" w:hAnsi="72 Condensed" w:cs="72 Condensed"/>
              </w:rPr>
              <w:t>Use tax re-sale certificate form 01-339.</w:t>
            </w:r>
          </w:p>
          <w:p w:rsidR="00A7396C" w:rsidRPr="00AF1FCF" w:rsidRDefault="00A7396C">
            <w:pPr>
              <w:pStyle w:val="ListParagraph"/>
              <w:numPr>
                <w:ilvl w:val="0"/>
                <w:numId w:val="187"/>
              </w:numPr>
              <w:tabs>
                <w:tab w:val="left" w:pos="521"/>
              </w:tabs>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36" w:author="Administrator" w:date="2023-11-02T22:59:00Z">
                <w:pPr>
                  <w:pStyle w:val="ListParagraph"/>
                  <w:numPr>
                    <w:numId w:val="78"/>
                  </w:numPr>
                  <w:tabs>
                    <w:tab w:val="left" w:pos="521"/>
                  </w:tabs>
                  <w:ind w:left="360" w:hanging="360"/>
                  <w:cnfStyle w:val="000000100000" w:firstRow="0" w:lastRow="0" w:firstColumn="0" w:lastColumn="0" w:oddVBand="0" w:evenVBand="0" w:oddHBand="1" w:evenHBand="0" w:firstRowFirstColumn="0" w:firstRowLastColumn="0" w:lastRowFirstColumn="0" w:lastRowLastColumn="0"/>
                </w:pPr>
              </w:pPrChange>
            </w:pPr>
            <w:r w:rsidRPr="00AF1FCF">
              <w:rPr>
                <w:rFonts w:ascii="72 Condensed" w:hAnsi="72 Condensed" w:cs="72 Condensed"/>
              </w:rPr>
              <w:t>Identify the name, address and phone number of the purchaser.</w:t>
            </w:r>
          </w:p>
          <w:p w:rsidR="00A7396C" w:rsidRPr="00AF1FCF" w:rsidRDefault="00A7396C">
            <w:pPr>
              <w:pStyle w:val="ListParagraph"/>
              <w:numPr>
                <w:ilvl w:val="0"/>
                <w:numId w:val="187"/>
              </w:numPr>
              <w:tabs>
                <w:tab w:val="left" w:pos="521"/>
              </w:tabs>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37" w:author="Administrator" w:date="2023-11-02T22:59:00Z">
                <w:pPr>
                  <w:pStyle w:val="ListParagraph"/>
                  <w:numPr>
                    <w:numId w:val="78"/>
                  </w:numPr>
                  <w:tabs>
                    <w:tab w:val="left" w:pos="521"/>
                  </w:tabs>
                  <w:ind w:left="360" w:hanging="360"/>
                  <w:cnfStyle w:val="000000100000" w:firstRow="0" w:lastRow="0" w:firstColumn="0" w:lastColumn="0" w:oddVBand="0" w:evenVBand="0" w:oddHBand="1" w:evenHBand="0" w:firstRowFirstColumn="0" w:firstRowLastColumn="0" w:lastRowFirstColumn="0" w:lastRowLastColumn="0"/>
                </w:pPr>
              </w:pPrChange>
            </w:pPr>
            <w:r w:rsidRPr="00AF1FCF">
              <w:rPr>
                <w:rFonts w:ascii="72 Condensed" w:hAnsi="72 Condensed" w:cs="72 Condensed"/>
              </w:rPr>
              <w:t>Enter the region/state sales and use tax permit number.  -</w:t>
            </w:r>
          </w:p>
          <w:p w:rsidR="00A7396C" w:rsidRDefault="00A7396C">
            <w:pPr>
              <w:pStyle w:val="ListParagraph"/>
              <w:numPr>
                <w:ilvl w:val="0"/>
                <w:numId w:val="187"/>
              </w:numPr>
              <w:tabs>
                <w:tab w:val="left" w:pos="521"/>
              </w:tabs>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38" w:author="Administrator" w:date="2023-11-02T22:59:00Z">
                <w:pPr>
                  <w:pStyle w:val="ListParagraph"/>
                  <w:numPr>
                    <w:numId w:val="78"/>
                  </w:numPr>
                  <w:tabs>
                    <w:tab w:val="left" w:pos="521"/>
                  </w:tabs>
                  <w:ind w:left="360" w:hanging="360"/>
                  <w:cnfStyle w:val="000000100000" w:firstRow="0" w:lastRow="0" w:firstColumn="0" w:lastColumn="0" w:oddVBand="0" w:evenVBand="0" w:oddHBand="1" w:evenHBand="0" w:firstRowFirstColumn="0" w:firstRowLastColumn="0" w:lastRowFirstColumn="0" w:lastRowLastColumn="0"/>
                </w:pPr>
              </w:pPrChange>
            </w:pPr>
            <w:r w:rsidRPr="00AF1FCF">
              <w:rPr>
                <w:rFonts w:ascii="72 Condensed" w:hAnsi="72 Condensed" w:cs="72 Condensed"/>
              </w:rPr>
              <w:t>Provide a description of the items to be purchased.</w:t>
            </w:r>
          </w:p>
          <w:p w:rsidR="00A7396C" w:rsidRPr="00AF1FCF" w:rsidRDefault="00A7396C">
            <w:pPr>
              <w:pStyle w:val="ListParagraph"/>
              <w:numPr>
                <w:ilvl w:val="0"/>
                <w:numId w:val="187"/>
              </w:numPr>
              <w:tabs>
                <w:tab w:val="left" w:pos="521"/>
              </w:tabs>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39" w:author="Administrator" w:date="2023-11-02T22:59:00Z">
                <w:pPr>
                  <w:pStyle w:val="ListParagraph"/>
                  <w:numPr>
                    <w:numId w:val="78"/>
                  </w:numPr>
                  <w:tabs>
                    <w:tab w:val="left" w:pos="521"/>
                  </w:tabs>
                  <w:ind w:left="360" w:hanging="360"/>
                  <w:cnfStyle w:val="000000100000" w:firstRow="0" w:lastRow="0" w:firstColumn="0" w:lastColumn="0" w:oddVBand="0" w:evenVBand="0" w:oddHBand="1" w:evenHBand="0" w:firstRowFirstColumn="0" w:firstRowLastColumn="0" w:lastRowFirstColumn="0" w:lastRowLastColumn="0"/>
                </w:pPr>
              </w:pPrChange>
            </w:pPr>
            <w:r w:rsidRPr="00AF1FCF">
              <w:rPr>
                <w:rFonts w:ascii="72 Condensed" w:hAnsi="72 Condensed" w:cs="72 Condensed"/>
              </w:rPr>
              <w:t>Certify the inventory being purchased is for resale then sign and stamp the certificate.</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1272C4" w:rsidRDefault="00A7396C" w:rsidP="00380B1E">
            <w:pPr>
              <w:pStyle w:val="ListParagraph"/>
              <w:numPr>
                <w:ilvl w:val="0"/>
                <w:numId w:val="158"/>
              </w:numPr>
              <w:ind w:left="767" w:hanging="700"/>
              <w:contextualSpacing w:val="0"/>
              <w:jc w:val="both"/>
              <w:rPr>
                <w:rFonts w:ascii="72 Condensed" w:hAnsi="72 Condensed" w:cs="72 Condensed"/>
                <w:b w:val="0"/>
              </w:rPr>
            </w:pPr>
            <w:r w:rsidRPr="001272C4">
              <w:rPr>
                <w:rFonts w:ascii="72 Condensed" w:hAnsi="72 Condensed" w:cs="72 Condensed"/>
                <w:b w:val="0"/>
              </w:rPr>
              <w:t>Acquire website for the approval of Amazon</w:t>
            </w:r>
          </w:p>
        </w:tc>
        <w:tc>
          <w:tcPr>
            <w:tcW w:w="7649" w:type="dxa"/>
          </w:tcPr>
          <w:p w:rsidR="00A7396C" w:rsidRDefault="00A7396C" w:rsidP="00735F7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AF1FCF" w:rsidRDefault="00A7396C">
            <w:pPr>
              <w:pStyle w:val="ListParagraph"/>
              <w:numPr>
                <w:ilvl w:val="0"/>
                <w:numId w:val="188"/>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040" w:author="Administrator" w:date="2023-11-02T22:59:00Z">
                <w:pPr>
                  <w:pStyle w:val="ListParagraph"/>
                  <w:numPr>
                    <w:numId w:val="80"/>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F1FCF">
              <w:rPr>
                <w:rFonts w:ascii="72 Condensed" w:hAnsi="72 Condensed" w:cs="72 Condensed"/>
              </w:rPr>
              <w:t>Register domain name.</w:t>
            </w:r>
          </w:p>
          <w:p w:rsidR="00A7396C" w:rsidRPr="00AF1FCF" w:rsidRDefault="00A7396C">
            <w:pPr>
              <w:pStyle w:val="ListParagraph"/>
              <w:numPr>
                <w:ilvl w:val="0"/>
                <w:numId w:val="188"/>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041" w:author="Administrator" w:date="2023-11-02T22:59:00Z">
                <w:pPr>
                  <w:pStyle w:val="ListParagraph"/>
                  <w:numPr>
                    <w:numId w:val="80"/>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F1FCF">
              <w:rPr>
                <w:rFonts w:ascii="72 Condensed" w:hAnsi="72 Condensed" w:cs="72 Condensed"/>
              </w:rPr>
              <w:t>Find a web hosting company.</w:t>
            </w:r>
          </w:p>
          <w:p w:rsidR="00A7396C" w:rsidRPr="00AF1FCF" w:rsidRDefault="00A7396C">
            <w:pPr>
              <w:pStyle w:val="ListParagraph"/>
              <w:numPr>
                <w:ilvl w:val="0"/>
                <w:numId w:val="188"/>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042" w:author="Administrator" w:date="2023-11-02T22:59:00Z">
                <w:pPr>
                  <w:pStyle w:val="ListParagraph"/>
                  <w:numPr>
                    <w:numId w:val="80"/>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F1FCF">
              <w:rPr>
                <w:rFonts w:ascii="72 Condensed" w:hAnsi="72 Condensed" w:cs="72 Condensed"/>
              </w:rPr>
              <w:t>Prepare the content for website.</w:t>
            </w:r>
          </w:p>
          <w:p w:rsidR="00A7396C" w:rsidRPr="007A336D" w:rsidRDefault="00A7396C">
            <w:pPr>
              <w:pStyle w:val="ListParagraph"/>
              <w:numPr>
                <w:ilvl w:val="0"/>
                <w:numId w:val="188"/>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043" w:author="Administrator" w:date="2023-11-02T22:59:00Z">
                <w:pPr>
                  <w:pStyle w:val="ListParagraph"/>
                  <w:numPr>
                    <w:numId w:val="80"/>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F1FCF">
              <w:rPr>
                <w:rFonts w:ascii="72 Condensed" w:hAnsi="72 Condensed" w:cs="72 Condensed"/>
              </w:rPr>
              <w:t>Launch the website.</w:t>
            </w:r>
          </w:p>
        </w:tc>
      </w:tr>
    </w:tbl>
    <w:p w:rsidR="00A7396C" w:rsidRPr="007A336D" w:rsidRDefault="00A7396C" w:rsidP="00A7396C">
      <w:pPr>
        <w:pStyle w:val="BodyText"/>
        <w:spacing w:before="0" w:after="0"/>
        <w:rPr>
          <w:rFonts w:ascii="72 Condensed" w:hAnsi="72 Condensed" w:cs="72 Condensed"/>
          <w:sz w:val="27"/>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AF1FCF" w:rsidRDefault="00A7396C" w:rsidP="00A7396C">
      <w:pPr>
        <w:autoSpaceDE w:val="0"/>
        <w:autoSpaceDN w:val="0"/>
        <w:adjustRightInd w:val="0"/>
        <w:jc w:val="both"/>
        <w:rPr>
          <w:rFonts w:ascii="72 Condensed" w:hAnsi="72 Condensed" w:cs="72 Condensed"/>
          <w:b/>
          <w:bCs/>
        </w:rPr>
      </w:pPr>
    </w:p>
    <w:p w:rsidR="00A7396C" w:rsidRPr="007A336D" w:rsidRDefault="00A7396C" w:rsidP="00A7396C">
      <w:pPr>
        <w:pStyle w:val="ListParagraph"/>
        <w:autoSpaceDE w:val="0"/>
        <w:autoSpaceDN w:val="0"/>
        <w:adjustRightInd w:val="0"/>
        <w:ind w:left="360"/>
        <w:jc w:val="both"/>
        <w:rPr>
          <w:rFonts w:ascii="72 Condensed" w:hAnsi="72 Condensed" w:cs="72 Condensed"/>
          <w:bCs/>
        </w:rPr>
      </w:pPr>
      <w:r w:rsidRPr="000C3C75">
        <w:rPr>
          <w:rFonts w:ascii="72 Condensed" w:hAnsi="72 Condensed" w:cs="72 Condensed"/>
          <w:b/>
          <w:bCs/>
        </w:rPr>
        <w:t>Trainee must be able to know and understand</w:t>
      </w:r>
    </w:p>
    <w:p w:rsidR="00A7396C" w:rsidRPr="00AF1FCF" w:rsidRDefault="00A7396C" w:rsidP="00A7396C">
      <w:pPr>
        <w:pStyle w:val="ListParagraph"/>
        <w:numPr>
          <w:ilvl w:val="0"/>
          <w:numId w:val="15"/>
        </w:numPr>
        <w:autoSpaceDE w:val="0"/>
        <w:autoSpaceDN w:val="0"/>
        <w:adjustRightInd w:val="0"/>
        <w:spacing w:after="80"/>
        <w:rPr>
          <w:rFonts w:ascii="72 Condensed" w:hAnsi="72 Condensed" w:cs="72 Condensed"/>
          <w:b/>
        </w:rPr>
      </w:pPr>
      <w:r w:rsidRPr="00AF1FCF">
        <w:rPr>
          <w:rFonts w:ascii="72 Condensed" w:hAnsi="72 Condensed" w:cs="72 Condensed"/>
          <w:bCs/>
        </w:rPr>
        <w:t>Explain how to register a company (LLC/LTD).</w:t>
      </w:r>
    </w:p>
    <w:p w:rsidR="00A7396C" w:rsidRPr="00AF1FCF" w:rsidRDefault="00A7396C" w:rsidP="00A7396C">
      <w:pPr>
        <w:pStyle w:val="ListParagraph"/>
        <w:numPr>
          <w:ilvl w:val="0"/>
          <w:numId w:val="15"/>
        </w:numPr>
        <w:autoSpaceDE w:val="0"/>
        <w:autoSpaceDN w:val="0"/>
        <w:adjustRightInd w:val="0"/>
        <w:spacing w:after="80"/>
        <w:rPr>
          <w:rFonts w:ascii="72 Condensed" w:hAnsi="72 Condensed" w:cs="72 Condensed"/>
        </w:rPr>
      </w:pPr>
      <w:r w:rsidRPr="00AF1FCF">
        <w:rPr>
          <w:rFonts w:ascii="72 Condensed" w:hAnsi="72 Condensed" w:cs="72 Condensed"/>
          <w:bCs/>
        </w:rPr>
        <w:t>Enlist the steps on how to get re-sale certificate.</w:t>
      </w:r>
    </w:p>
    <w:p w:rsidR="00A7396C" w:rsidRPr="00AF1FCF" w:rsidRDefault="00A7396C" w:rsidP="00A7396C">
      <w:pPr>
        <w:pStyle w:val="ListParagraph"/>
        <w:numPr>
          <w:ilvl w:val="0"/>
          <w:numId w:val="15"/>
        </w:numPr>
        <w:autoSpaceDE w:val="0"/>
        <w:autoSpaceDN w:val="0"/>
        <w:adjustRightInd w:val="0"/>
        <w:spacing w:after="80"/>
        <w:rPr>
          <w:rFonts w:ascii="72 Condensed" w:hAnsi="72 Condensed" w:cs="72 Condensed"/>
        </w:rPr>
      </w:pPr>
      <w:r w:rsidRPr="00AF1FCF">
        <w:rPr>
          <w:rFonts w:ascii="72 Condensed" w:hAnsi="72 Condensed" w:cs="72 Condensed"/>
          <w:bCs/>
        </w:rPr>
        <w:t xml:space="preserve">Enlist the requirements to </w:t>
      </w:r>
      <w:r w:rsidRPr="00AF1FCF">
        <w:rPr>
          <w:rFonts w:ascii="72 Condensed" w:hAnsi="72 Condensed" w:cs="72 Condensed"/>
        </w:rPr>
        <w:t>create e-commerce website.</w:t>
      </w:r>
    </w:p>
    <w:p w:rsidR="00A7396C" w:rsidRPr="00AF1FCF" w:rsidRDefault="00A7396C" w:rsidP="00A7396C">
      <w:pPr>
        <w:pStyle w:val="ListParagraph"/>
        <w:numPr>
          <w:ilvl w:val="0"/>
          <w:numId w:val="15"/>
        </w:numPr>
        <w:autoSpaceDE w:val="0"/>
        <w:autoSpaceDN w:val="0"/>
        <w:adjustRightInd w:val="0"/>
        <w:spacing w:after="80"/>
        <w:rPr>
          <w:rFonts w:ascii="72 Condensed" w:hAnsi="72 Condensed" w:cs="72 Condensed"/>
        </w:rPr>
      </w:pPr>
      <w:r w:rsidRPr="00AF1FCF">
        <w:rPr>
          <w:rFonts w:ascii="72 Condensed" w:hAnsi="72 Condensed" w:cs="72 Condensed"/>
          <w:bCs/>
        </w:rPr>
        <w:t>Describe importance of website in amazon wholesale.</w:t>
      </w:r>
    </w:p>
    <w:p w:rsidR="00A7396C" w:rsidRPr="00AF1FCF" w:rsidRDefault="00A7396C" w:rsidP="00A7396C">
      <w:pPr>
        <w:pStyle w:val="ListParagraph"/>
        <w:numPr>
          <w:ilvl w:val="0"/>
          <w:numId w:val="15"/>
        </w:numPr>
        <w:autoSpaceDE w:val="0"/>
        <w:autoSpaceDN w:val="0"/>
        <w:adjustRightInd w:val="0"/>
        <w:spacing w:after="80"/>
        <w:rPr>
          <w:rFonts w:ascii="72 Condensed" w:hAnsi="72 Condensed" w:cs="72 Condensed"/>
        </w:rPr>
      </w:pPr>
      <w:r w:rsidRPr="00AF1FCF">
        <w:rPr>
          <w:rFonts w:ascii="72 Condensed" w:hAnsi="72 Condensed" w:cs="72 Condensed"/>
        </w:rPr>
        <w:lastRenderedPageBreak/>
        <w:t xml:space="preserve">Enlist the steps to obtain sales Tax-Exemption. </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Default="00A7396C" w:rsidP="00A7396C">
      <w:pPr>
        <w:jc w:val="both"/>
        <w:rPr>
          <w:rFonts w:ascii="72 Condensed" w:hAnsi="72 Condensed" w:cs="72 Condensed"/>
          <w:bCs/>
        </w:rPr>
      </w:pPr>
    </w:p>
    <w:p w:rsidR="00A7396C" w:rsidRPr="00AF1FCF" w:rsidRDefault="00A7396C" w:rsidP="00A7396C">
      <w:pPr>
        <w:autoSpaceDE w:val="0"/>
        <w:autoSpaceDN w:val="0"/>
        <w:adjustRightInd w:val="0"/>
        <w:jc w:val="both"/>
        <w:rPr>
          <w:rFonts w:ascii="72 Condensed" w:hAnsi="72 Condensed" w:cs="72 Condensed"/>
          <w:bCs/>
        </w:rPr>
      </w:pPr>
      <w:r w:rsidRPr="00AF1FCF">
        <w:rPr>
          <w:rFonts w:ascii="72 Condensed" w:hAnsi="72 Condensed" w:cs="72 Condensed"/>
          <w:bCs/>
        </w:rPr>
        <w:t xml:space="preserve">The candidate needs to produce the following critical evidence(s) in order to be competent in this competency standard: </w:t>
      </w:r>
    </w:p>
    <w:p w:rsidR="00A7396C" w:rsidRPr="00AF1FCF" w:rsidRDefault="00A7396C" w:rsidP="00A7396C">
      <w:pPr>
        <w:pStyle w:val="ListParagraph"/>
        <w:numPr>
          <w:ilvl w:val="0"/>
          <w:numId w:val="15"/>
        </w:numPr>
        <w:autoSpaceDE w:val="0"/>
        <w:autoSpaceDN w:val="0"/>
        <w:adjustRightInd w:val="0"/>
        <w:spacing w:after="80"/>
        <w:rPr>
          <w:rFonts w:ascii="72 Condensed" w:hAnsi="72 Condensed" w:cs="72 Condensed"/>
          <w:b/>
          <w:bCs/>
        </w:rPr>
      </w:pPr>
      <w:r w:rsidRPr="00AF1FCF">
        <w:rPr>
          <w:rFonts w:ascii="72 Condensed" w:hAnsi="72 Condensed" w:cs="72 Condensed"/>
          <w:bCs/>
        </w:rPr>
        <w:t>Explain the concept of resale certificate.</w:t>
      </w:r>
    </w:p>
    <w:p w:rsidR="00A7396C" w:rsidRPr="00AF1FCF"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AF1FCF">
        <w:rPr>
          <w:rFonts w:ascii="72 Condensed" w:hAnsi="72 Condensed" w:cs="72 Condensed"/>
          <w:bCs/>
        </w:rPr>
        <w:t>Define why a website is necessary in wholesale.</w:t>
      </w:r>
    </w:p>
    <w:p w:rsidR="00A7396C" w:rsidRPr="00AF1FCF"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AF1FCF">
        <w:rPr>
          <w:rFonts w:ascii="72 Condensed" w:hAnsi="72 Condensed" w:cs="72 Condensed"/>
          <w:bCs/>
        </w:rPr>
        <w:t>Describe why some states are better for wholesale.</w:t>
      </w:r>
    </w:p>
    <w:p w:rsidR="00A7396C" w:rsidRPr="007944B0" w:rsidRDefault="00A7396C" w:rsidP="00A7396C">
      <w:pPr>
        <w:pStyle w:val="ListParagraph"/>
        <w:autoSpaceDE w:val="0"/>
        <w:autoSpaceDN w:val="0"/>
        <w:adjustRightInd w:val="0"/>
        <w:ind w:left="1080"/>
        <w:jc w:val="both"/>
        <w:rPr>
          <w:rFonts w:ascii="72 Condensed" w:hAnsi="72 Condensed" w:cs="72 Condensed"/>
          <w:bCs/>
        </w:rPr>
      </w:pP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7396C" w:rsidRDefault="00A7396C" w:rsidP="00A7396C">
      <w:pPr>
        <w:pStyle w:val="ListParagraph"/>
        <w:autoSpaceDE w:val="0"/>
        <w:autoSpaceDN w:val="0"/>
        <w:adjustRightInd w:val="0"/>
        <w:ind w:left="360"/>
        <w:jc w:val="both"/>
        <w:rPr>
          <w:rFonts w:ascii="72 Condensed" w:hAnsi="72 Condensed" w:cs="72 Condensed"/>
        </w:rPr>
      </w:pPr>
    </w:p>
    <w:p w:rsidR="00A7396C" w:rsidRPr="00AF1FCF" w:rsidRDefault="00A7396C" w:rsidP="00380B1E">
      <w:pPr>
        <w:pStyle w:val="ListParagraph"/>
        <w:numPr>
          <w:ilvl w:val="0"/>
          <w:numId w:val="24"/>
        </w:numPr>
        <w:autoSpaceDE w:val="0"/>
        <w:autoSpaceDN w:val="0"/>
        <w:adjustRightInd w:val="0"/>
        <w:jc w:val="both"/>
        <w:rPr>
          <w:rFonts w:ascii="72 Condensed" w:hAnsi="72 Condensed" w:cs="72 Condensed"/>
          <w:lang w:val="en-GB"/>
        </w:rPr>
      </w:pPr>
      <w:r w:rsidRPr="00AF1FCF">
        <w:rPr>
          <w:rFonts w:ascii="72 Condensed" w:hAnsi="72 Condensed" w:cs="72 Condensed"/>
          <w:lang w:val="en-GB"/>
        </w:rPr>
        <w:t>Laptop/computer</w:t>
      </w:r>
    </w:p>
    <w:p w:rsidR="00A7396C" w:rsidRPr="00AF1FCF" w:rsidRDefault="00A7396C" w:rsidP="00380B1E">
      <w:pPr>
        <w:pStyle w:val="ListParagraph"/>
        <w:numPr>
          <w:ilvl w:val="0"/>
          <w:numId w:val="24"/>
        </w:numPr>
        <w:autoSpaceDE w:val="0"/>
        <w:autoSpaceDN w:val="0"/>
        <w:adjustRightInd w:val="0"/>
        <w:jc w:val="both"/>
        <w:rPr>
          <w:rFonts w:ascii="72 Condensed" w:hAnsi="72 Condensed" w:cs="72 Condensed"/>
          <w:lang w:val="en-GB"/>
        </w:rPr>
      </w:pPr>
      <w:r w:rsidRPr="00AF1FCF">
        <w:rPr>
          <w:rFonts w:ascii="72 Condensed" w:hAnsi="72 Condensed" w:cs="72 Condensed"/>
          <w:lang w:val="en-GB"/>
        </w:rPr>
        <w:t>High-speed internet</w:t>
      </w:r>
    </w:p>
    <w:p w:rsidR="00A7396C" w:rsidRPr="00AF1FCF" w:rsidRDefault="00A7396C" w:rsidP="00380B1E">
      <w:pPr>
        <w:pStyle w:val="ListParagraph"/>
        <w:numPr>
          <w:ilvl w:val="0"/>
          <w:numId w:val="24"/>
        </w:numPr>
        <w:autoSpaceDE w:val="0"/>
        <w:autoSpaceDN w:val="0"/>
        <w:adjustRightInd w:val="0"/>
        <w:jc w:val="both"/>
        <w:rPr>
          <w:rFonts w:ascii="72 Condensed" w:hAnsi="72 Condensed" w:cs="72 Condensed"/>
          <w:lang w:val="en-GB"/>
        </w:rPr>
      </w:pPr>
      <w:r w:rsidRPr="00AF1FCF">
        <w:rPr>
          <w:rFonts w:ascii="72 Condensed" w:hAnsi="72 Condensed" w:cs="72 Condensed"/>
          <w:lang w:val="en-GB"/>
        </w:rPr>
        <w:t>Scanner</w:t>
      </w:r>
    </w:p>
    <w:p w:rsidR="00A7396C" w:rsidRPr="00AF1FCF" w:rsidRDefault="00A7396C" w:rsidP="00380B1E">
      <w:pPr>
        <w:pStyle w:val="ListParagraph"/>
        <w:numPr>
          <w:ilvl w:val="0"/>
          <w:numId w:val="24"/>
        </w:numPr>
        <w:autoSpaceDE w:val="0"/>
        <w:autoSpaceDN w:val="0"/>
        <w:adjustRightInd w:val="0"/>
        <w:jc w:val="both"/>
        <w:rPr>
          <w:rFonts w:ascii="72 Condensed" w:hAnsi="72 Condensed" w:cs="72 Condensed"/>
          <w:lang w:val="en-GB"/>
        </w:rPr>
      </w:pPr>
      <w:r w:rsidRPr="00AF1FCF">
        <w:rPr>
          <w:rFonts w:ascii="72 Condensed" w:hAnsi="72 Condensed" w:cs="72 Condensed"/>
          <w:lang w:val="en-GB"/>
        </w:rPr>
        <w:t>Printer</w:t>
      </w:r>
    </w:p>
    <w:p w:rsidR="00A7396C" w:rsidRPr="00AF1FCF" w:rsidRDefault="00A7396C" w:rsidP="00380B1E">
      <w:pPr>
        <w:pStyle w:val="ListParagraph"/>
        <w:numPr>
          <w:ilvl w:val="0"/>
          <w:numId w:val="24"/>
        </w:numPr>
        <w:autoSpaceDE w:val="0"/>
        <w:autoSpaceDN w:val="0"/>
        <w:adjustRightInd w:val="0"/>
        <w:jc w:val="both"/>
        <w:rPr>
          <w:rFonts w:ascii="72 Condensed" w:hAnsi="72 Condensed" w:cs="72 Condensed"/>
          <w:lang w:val="en-GB"/>
        </w:rPr>
      </w:pPr>
      <w:r w:rsidRPr="00AF1FCF">
        <w:rPr>
          <w:rFonts w:ascii="72 Condensed" w:hAnsi="72 Condensed" w:cs="72 Condensed"/>
          <w:lang w:val="en-GB"/>
        </w:rPr>
        <w:t>Domain/hosting</w:t>
      </w:r>
    </w:p>
    <w:p w:rsidR="00A7396C" w:rsidRPr="007A336D" w:rsidRDefault="00A7396C" w:rsidP="00380B1E">
      <w:pPr>
        <w:pStyle w:val="ListParagraph"/>
        <w:numPr>
          <w:ilvl w:val="0"/>
          <w:numId w:val="24"/>
        </w:numPr>
        <w:autoSpaceDE w:val="0"/>
        <w:autoSpaceDN w:val="0"/>
        <w:adjustRightInd w:val="0"/>
        <w:jc w:val="both"/>
        <w:rPr>
          <w:rFonts w:ascii="72 Condensed" w:hAnsi="72 Condensed" w:cs="72 Condensed"/>
          <w:sz w:val="22"/>
          <w:szCs w:val="22"/>
        </w:rPr>
      </w:pPr>
      <w:r w:rsidRPr="007A336D">
        <w:rPr>
          <w:rFonts w:ascii="72 Condensed" w:hAnsi="72 Condensed" w:cs="72 Condensed"/>
          <w:sz w:val="22"/>
          <w:szCs w:val="22"/>
        </w:rPr>
        <w:br w:type="page"/>
      </w:r>
    </w:p>
    <w:p w:rsidR="00A7396C" w:rsidRPr="007A336D" w:rsidRDefault="00854BCB">
      <w:pPr>
        <w:pStyle w:val="CustomHeading1"/>
      </w:pPr>
      <w:bookmarkStart w:id="1044" w:name="_Toc150951764"/>
      <w:r>
        <w:lastRenderedPageBreak/>
        <w:t>0612DED</w:t>
      </w:r>
      <w:r w:rsidR="00A7396C">
        <w:t xml:space="preserve">12- </w:t>
      </w:r>
      <w:r w:rsidR="00A7396C" w:rsidRPr="007944B0">
        <w:t xml:space="preserve">Develop Product Hunting Skills </w:t>
      </w:r>
      <w:r w:rsidR="00061749">
        <w:t>for Amazon Wholesale</w:t>
      </w:r>
      <w:bookmarkEnd w:id="1044"/>
    </w:p>
    <w:p w:rsidR="00A7396C" w:rsidRPr="007A336D" w:rsidRDefault="00A7396C" w:rsidP="00A7396C">
      <w:pPr>
        <w:rPr>
          <w:rFonts w:ascii="72 Condensed" w:hAnsi="72 Condensed" w:cs="72 Condensed"/>
          <w:sz w:val="22"/>
          <w:szCs w:val="22"/>
        </w:rPr>
      </w:pPr>
    </w:p>
    <w:p w:rsidR="00A7396C" w:rsidRPr="007A336D" w:rsidRDefault="00A7396C" w:rsidP="00A7396C">
      <w:pPr>
        <w:shd w:val="clear" w:color="auto" w:fill="A8D08D" w:themeFill="accent6" w:themeFillTint="99"/>
        <w:ind w:right="27"/>
        <w:jc w:val="both"/>
        <w:rPr>
          <w:rFonts w:ascii="72 Condensed" w:hAnsi="72 Condensed" w:cs="72 Condensed"/>
          <w:b/>
        </w:rPr>
      </w:pPr>
      <w:r w:rsidRPr="007A336D">
        <w:rPr>
          <w:rFonts w:ascii="72 Condensed" w:hAnsi="72 Condensed" w:cs="72 Condensed"/>
          <w:b/>
        </w:rPr>
        <w:t xml:space="preserve">Overview: </w:t>
      </w:r>
    </w:p>
    <w:p w:rsidR="00A7396C" w:rsidRDefault="00A7396C" w:rsidP="00A7396C">
      <w:pPr>
        <w:jc w:val="both"/>
        <w:rPr>
          <w:rFonts w:ascii="72 Condensed" w:hAnsi="72 Condensed" w:cs="72 Condensed"/>
          <w:b/>
          <w:color w:val="000000" w:themeColor="text1"/>
        </w:rPr>
      </w:pPr>
      <w:r w:rsidRPr="007A336D">
        <w:rPr>
          <w:rFonts w:ascii="72 Condensed" w:hAnsi="72 Condensed" w:cs="72 Condensed"/>
          <w:b/>
          <w:color w:val="000000" w:themeColor="text1"/>
        </w:rPr>
        <w:t xml:space="preserve"> </w:t>
      </w:r>
    </w:p>
    <w:p w:rsidR="00A7396C" w:rsidRPr="007A336D" w:rsidRDefault="00A7396C" w:rsidP="00A7396C">
      <w:pPr>
        <w:jc w:val="both"/>
        <w:rPr>
          <w:rFonts w:ascii="72 Condensed" w:hAnsi="72 Condensed" w:cs="72 Condensed"/>
          <w:color w:val="000000" w:themeColor="text1"/>
        </w:rPr>
      </w:pPr>
      <w:r w:rsidRPr="007A336D">
        <w:rPr>
          <w:rFonts w:ascii="72 Condensed" w:hAnsi="72 Condensed" w:cs="72 Condensed"/>
          <w:b/>
          <w:color w:val="000000" w:themeColor="text1"/>
        </w:rPr>
        <w:t xml:space="preserve">            </w:t>
      </w:r>
      <w:r w:rsidRPr="007A336D">
        <w:rPr>
          <w:rFonts w:ascii="72 Condensed" w:hAnsi="72 Condensed" w:cs="72 Condensed"/>
        </w:rPr>
        <w:t>This competency standard will provide skills and knowledge related to perform measurement. You will be able to demonstrate your skills in various types of measurement and inspection.</w:t>
      </w:r>
    </w:p>
    <w:p w:rsidR="00A7396C" w:rsidRPr="007A336D" w:rsidRDefault="00A7396C" w:rsidP="00A7396C">
      <w:pPr>
        <w:jc w:val="both"/>
        <w:rPr>
          <w:rFonts w:ascii="72 Condensed" w:hAnsi="72 Condensed" w:cs="72 Condensed"/>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A7396C" w:rsidRPr="00587A8D" w:rsidTr="00735F7D">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A7396C" w:rsidRPr="001272C4" w:rsidRDefault="00A7396C" w:rsidP="00735F7D">
            <w:pPr>
              <w:pStyle w:val="TableParagraph"/>
              <w:jc w:val="both"/>
              <w:rPr>
                <w:rFonts w:ascii="72 Condensed" w:hAnsi="72 Condensed" w:cs="72 Condensed"/>
                <w:b w:val="0"/>
                <w:sz w:val="26"/>
                <w:szCs w:val="26"/>
              </w:rPr>
            </w:pPr>
            <w:r w:rsidRPr="001272C4">
              <w:rPr>
                <w:rFonts w:ascii="72 Condensed" w:hAnsi="72 Condensed" w:cs="72 Condensed"/>
                <w:b w:val="0"/>
                <w:sz w:val="26"/>
              </w:rPr>
              <w:t>Competency Units</w:t>
            </w:r>
          </w:p>
        </w:tc>
        <w:tc>
          <w:tcPr>
            <w:tcW w:w="7839" w:type="dxa"/>
          </w:tcPr>
          <w:p w:rsidR="00A7396C" w:rsidRPr="00587A8D" w:rsidRDefault="00A7396C" w:rsidP="00735F7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szCs w:val="26"/>
              </w:rPr>
            </w:pPr>
            <w:r w:rsidRPr="00587A8D">
              <w:rPr>
                <w:rFonts w:ascii="72 Condensed" w:hAnsi="72 Condensed" w:cs="72 Condensed"/>
                <w:bCs w:val="0"/>
                <w:sz w:val="26"/>
              </w:rPr>
              <w:t xml:space="preserve">                       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A7396C" w:rsidRPr="001272C4" w:rsidRDefault="00A7396C" w:rsidP="00380B1E">
            <w:pPr>
              <w:pStyle w:val="ListParagraph"/>
              <w:numPr>
                <w:ilvl w:val="0"/>
                <w:numId w:val="159"/>
              </w:numPr>
              <w:ind w:left="767" w:hanging="700"/>
              <w:contextualSpacing w:val="0"/>
              <w:jc w:val="both"/>
              <w:rPr>
                <w:rFonts w:ascii="72 Condensed" w:hAnsi="72 Condensed" w:cs="72 Condensed"/>
                <w:b w:val="0"/>
              </w:rPr>
            </w:pPr>
            <w:r w:rsidRPr="001272C4">
              <w:rPr>
                <w:rFonts w:ascii="72 Condensed" w:hAnsi="72 Condensed" w:cs="72 Condensed"/>
                <w:b w:val="0"/>
              </w:rPr>
              <w:t>Install product research tools and plugins.</w:t>
            </w:r>
          </w:p>
        </w:tc>
        <w:tc>
          <w:tcPr>
            <w:tcW w:w="7839" w:type="dxa"/>
          </w:tcPr>
          <w:p w:rsidR="00A7396C" w:rsidRPr="007A336D" w:rsidRDefault="00A7396C" w:rsidP="00735F7D">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color w:val="010101"/>
                <w:spacing w:val="-5"/>
              </w:rPr>
            </w:pPr>
          </w:p>
          <w:p w:rsidR="00A7396C" w:rsidRPr="00AF1FCF" w:rsidRDefault="00A7396C">
            <w:pPr>
              <w:pStyle w:val="ListParagraph"/>
              <w:numPr>
                <w:ilvl w:val="0"/>
                <w:numId w:val="189"/>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45" w:author="Administrator" w:date="2023-11-02T22:59:00Z">
                <w:pPr>
                  <w:pStyle w:val="ListParagraph"/>
                  <w:framePr w:hSpace="180" w:wrap="around" w:vAnchor="text" w:hAnchor="text" w:y="1"/>
                  <w:numPr>
                    <w:numId w:val="84"/>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AF1FCF">
              <w:rPr>
                <w:rFonts w:ascii="72 Condensed" w:hAnsi="72 Condensed" w:cs="72 Condensed"/>
              </w:rPr>
              <w:t>Enlist the tools and their usage.</w:t>
            </w:r>
          </w:p>
          <w:p w:rsidR="00A7396C" w:rsidRPr="00AF1FCF" w:rsidRDefault="00A7396C">
            <w:pPr>
              <w:pStyle w:val="ListParagraph"/>
              <w:numPr>
                <w:ilvl w:val="0"/>
                <w:numId w:val="189"/>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46" w:author="Administrator" w:date="2023-11-02T22:59:00Z">
                <w:pPr>
                  <w:pStyle w:val="ListParagraph"/>
                  <w:framePr w:hSpace="180" w:wrap="around" w:vAnchor="text" w:hAnchor="text" w:y="1"/>
                  <w:numPr>
                    <w:numId w:val="84"/>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AF1FCF">
              <w:rPr>
                <w:rFonts w:ascii="72 Condensed" w:hAnsi="72 Condensed" w:cs="72 Condensed"/>
              </w:rPr>
              <w:t>Install the required tools and their extensions.</w:t>
            </w:r>
          </w:p>
          <w:p w:rsidR="00A7396C" w:rsidRPr="007A336D" w:rsidRDefault="00A7396C">
            <w:pPr>
              <w:pStyle w:val="ListParagraph"/>
              <w:numPr>
                <w:ilvl w:val="0"/>
                <w:numId w:val="189"/>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Change w:id="1047" w:author="Administrator" w:date="2023-11-02T22:59:00Z">
                <w:pPr>
                  <w:pStyle w:val="ListParagraph"/>
                  <w:framePr w:hSpace="180" w:wrap="around" w:vAnchor="text" w:hAnchor="text" w:y="1"/>
                  <w:numPr>
                    <w:numId w:val="84"/>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AF1FCF">
              <w:rPr>
                <w:rFonts w:ascii="72 Condensed" w:hAnsi="72 Condensed" w:cs="72 Condensed"/>
              </w:rPr>
              <w:t xml:space="preserve">Explore </w:t>
            </w:r>
            <w:proofErr w:type="spellStart"/>
            <w:r w:rsidRPr="00AF1FCF">
              <w:rPr>
                <w:rFonts w:ascii="72 Condensed" w:hAnsi="72 Condensed" w:cs="72 Condensed"/>
              </w:rPr>
              <w:t>Keepa</w:t>
            </w:r>
            <w:proofErr w:type="spellEnd"/>
            <w:r w:rsidRPr="00AF1FCF">
              <w:rPr>
                <w:rFonts w:ascii="72 Condensed" w:hAnsi="72 Condensed" w:cs="72 Condensed"/>
              </w:rPr>
              <w:t xml:space="preserve"> graph and its usage.</w:t>
            </w:r>
          </w:p>
        </w:tc>
      </w:tr>
      <w:tr w:rsidR="00A7396C" w:rsidRPr="007A336D" w:rsidTr="00735F7D">
        <w:trPr>
          <w:trHeight w:val="1007"/>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A7396C" w:rsidRPr="001272C4" w:rsidRDefault="00A7396C" w:rsidP="00380B1E">
            <w:pPr>
              <w:pStyle w:val="ListParagraph"/>
              <w:numPr>
                <w:ilvl w:val="0"/>
                <w:numId w:val="159"/>
              </w:numPr>
              <w:ind w:left="767" w:hanging="700"/>
              <w:contextualSpacing w:val="0"/>
              <w:jc w:val="both"/>
              <w:rPr>
                <w:rFonts w:ascii="72 Condensed" w:hAnsi="72 Condensed" w:cs="72 Condensed"/>
                <w:b w:val="0"/>
              </w:rPr>
            </w:pPr>
            <w:r w:rsidRPr="001272C4">
              <w:rPr>
                <w:rFonts w:ascii="72 Condensed" w:hAnsi="72 Condensed" w:cs="72 Condensed"/>
                <w:b w:val="0"/>
              </w:rPr>
              <w:t>Perform reverse sourcing techniques.</w:t>
            </w:r>
          </w:p>
        </w:tc>
        <w:tc>
          <w:tcPr>
            <w:tcW w:w="7839" w:type="dxa"/>
          </w:tcPr>
          <w:p w:rsidR="00A7396C" w:rsidRPr="00AF1FCF" w:rsidRDefault="00A7396C">
            <w:pPr>
              <w:pStyle w:val="ListParagraph"/>
              <w:numPr>
                <w:ilvl w:val="0"/>
                <w:numId w:val="190"/>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048" w:author="Administrator" w:date="2023-11-02T22:59:00Z">
                <w:pPr>
                  <w:pStyle w:val="ListParagraph"/>
                  <w:framePr w:hSpace="180" w:wrap="around" w:vAnchor="text" w:hAnchor="text" w:y="1"/>
                  <w:numPr>
                    <w:numId w:val="85"/>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F1FCF">
              <w:rPr>
                <w:rFonts w:ascii="72 Condensed" w:hAnsi="72 Condensed" w:cs="72 Condensed"/>
              </w:rPr>
              <w:t>Enlist best-selling products.</w:t>
            </w:r>
          </w:p>
          <w:p w:rsidR="00A7396C" w:rsidRPr="00AF1FCF" w:rsidRDefault="00A7396C">
            <w:pPr>
              <w:pStyle w:val="ListParagraph"/>
              <w:numPr>
                <w:ilvl w:val="0"/>
                <w:numId w:val="190"/>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049" w:author="Administrator" w:date="2023-11-02T22:59:00Z">
                <w:pPr>
                  <w:pStyle w:val="ListParagraph"/>
                  <w:framePr w:hSpace="180" w:wrap="around" w:vAnchor="text" w:hAnchor="text" w:y="1"/>
                  <w:numPr>
                    <w:numId w:val="85"/>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F1FCF">
              <w:rPr>
                <w:rFonts w:ascii="72 Condensed" w:hAnsi="72 Condensed" w:cs="72 Condensed"/>
              </w:rPr>
              <w:t>Find which products are not sold by brand.</w:t>
            </w:r>
          </w:p>
          <w:p w:rsidR="00A7396C" w:rsidRPr="00AF1FCF" w:rsidRDefault="00A7396C">
            <w:pPr>
              <w:pStyle w:val="ListParagraph"/>
              <w:numPr>
                <w:ilvl w:val="0"/>
                <w:numId w:val="190"/>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050" w:author="Administrator" w:date="2023-11-02T22:59:00Z">
                <w:pPr>
                  <w:pStyle w:val="ListParagraph"/>
                  <w:framePr w:hSpace="180" w:wrap="around" w:vAnchor="text" w:hAnchor="text" w:y="1"/>
                  <w:numPr>
                    <w:numId w:val="85"/>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F1FCF">
              <w:rPr>
                <w:rFonts w:ascii="72 Condensed" w:hAnsi="72 Condensed" w:cs="72 Condensed"/>
              </w:rPr>
              <w:t>Search the suppliers using the products in hand.</w:t>
            </w:r>
          </w:p>
          <w:p w:rsidR="00A7396C" w:rsidRPr="007A336D" w:rsidRDefault="00A7396C">
            <w:pPr>
              <w:pStyle w:val="ListParagraph"/>
              <w:numPr>
                <w:ilvl w:val="0"/>
                <w:numId w:val="190"/>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Change w:id="1051" w:author="Administrator" w:date="2023-11-02T22:59:00Z">
                <w:pPr>
                  <w:pStyle w:val="ListParagraph"/>
                  <w:framePr w:hSpace="180" w:wrap="around" w:vAnchor="text" w:hAnchor="text" w:y="1"/>
                  <w:numPr>
                    <w:numId w:val="85"/>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F1FCF">
              <w:rPr>
                <w:rFonts w:ascii="72 Condensed" w:hAnsi="72 Condensed" w:cs="72 Condensed"/>
              </w:rPr>
              <w:t>Get multiple suppliers against every single product.</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A7396C" w:rsidRPr="001272C4" w:rsidRDefault="00A7396C" w:rsidP="00380B1E">
            <w:pPr>
              <w:pStyle w:val="ListParagraph"/>
              <w:numPr>
                <w:ilvl w:val="0"/>
                <w:numId w:val="159"/>
              </w:numPr>
              <w:ind w:left="767" w:hanging="700"/>
              <w:contextualSpacing w:val="0"/>
              <w:jc w:val="both"/>
              <w:rPr>
                <w:rFonts w:ascii="72 Condensed" w:hAnsi="72 Condensed" w:cs="72 Condensed"/>
                <w:b w:val="0"/>
              </w:rPr>
            </w:pPr>
            <w:r w:rsidRPr="001272C4">
              <w:rPr>
                <w:rFonts w:ascii="72 Condensed" w:hAnsi="72 Condensed" w:cs="72 Condensed"/>
                <w:b w:val="0"/>
              </w:rPr>
              <w:t>Hunt products using categories and sub categories method.</w:t>
            </w:r>
          </w:p>
        </w:tc>
        <w:tc>
          <w:tcPr>
            <w:tcW w:w="7839" w:type="dxa"/>
          </w:tcPr>
          <w:p w:rsidR="00A7396C" w:rsidRPr="007A336D" w:rsidRDefault="00A7396C" w:rsidP="00735F7D">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color w:val="010101"/>
              </w:rPr>
            </w:pPr>
          </w:p>
          <w:p w:rsidR="00A7396C" w:rsidRPr="00AF1FCF" w:rsidRDefault="00A7396C">
            <w:pPr>
              <w:pStyle w:val="ListParagraph"/>
              <w:numPr>
                <w:ilvl w:val="0"/>
                <w:numId w:val="191"/>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52" w:author="Administrator" w:date="2023-11-02T22:59:00Z">
                <w:pPr>
                  <w:pStyle w:val="ListParagraph"/>
                  <w:framePr w:hSpace="180" w:wrap="around" w:vAnchor="text" w:hAnchor="text" w:y="1"/>
                  <w:numPr>
                    <w:numId w:val="86"/>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AF1FCF">
              <w:rPr>
                <w:rFonts w:ascii="72 Condensed" w:hAnsi="72 Condensed" w:cs="72 Condensed"/>
              </w:rPr>
              <w:t>Identify the main category of desired products.</w:t>
            </w:r>
          </w:p>
          <w:p w:rsidR="00A7396C" w:rsidRPr="00AF1FCF" w:rsidRDefault="00A7396C">
            <w:pPr>
              <w:pStyle w:val="ListParagraph"/>
              <w:numPr>
                <w:ilvl w:val="0"/>
                <w:numId w:val="191"/>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53" w:author="Administrator" w:date="2023-11-02T22:59:00Z">
                <w:pPr>
                  <w:pStyle w:val="ListParagraph"/>
                  <w:framePr w:hSpace="180" w:wrap="around" w:vAnchor="text" w:hAnchor="text" w:y="1"/>
                  <w:numPr>
                    <w:numId w:val="86"/>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AF1FCF">
              <w:rPr>
                <w:rFonts w:ascii="72 Condensed" w:hAnsi="72 Condensed" w:cs="72 Condensed"/>
              </w:rPr>
              <w:t>Break down into sub-categories according to the budget.</w:t>
            </w:r>
          </w:p>
          <w:p w:rsidR="00A7396C" w:rsidRPr="007A336D" w:rsidRDefault="00A7396C">
            <w:pPr>
              <w:pStyle w:val="ListParagraph"/>
              <w:numPr>
                <w:ilvl w:val="0"/>
                <w:numId w:val="191"/>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Change w:id="1054" w:author="Administrator" w:date="2023-11-02T22:59:00Z">
                <w:pPr>
                  <w:pStyle w:val="ListParagraph"/>
                  <w:framePr w:hSpace="180" w:wrap="around" w:vAnchor="text" w:hAnchor="text" w:y="1"/>
                  <w:numPr>
                    <w:numId w:val="86"/>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AF1FCF">
              <w:rPr>
                <w:rFonts w:ascii="72 Condensed" w:hAnsi="72 Condensed" w:cs="72 Condensed"/>
              </w:rPr>
              <w:t xml:space="preserve">Do reverse sourcing on the </w:t>
            </w:r>
            <w:r w:rsidR="002913C0" w:rsidRPr="00AF1FCF">
              <w:rPr>
                <w:rFonts w:ascii="72 Condensed" w:hAnsi="72 Condensed" w:cs="72 Condensed"/>
              </w:rPr>
              <w:t>identified</w:t>
            </w:r>
            <w:r w:rsidRPr="00AF1FCF">
              <w:rPr>
                <w:rFonts w:ascii="72 Condensed" w:hAnsi="72 Condensed" w:cs="72 Condensed"/>
              </w:rPr>
              <w:t xml:space="preserve"> products.</w:t>
            </w:r>
          </w:p>
        </w:tc>
      </w:tr>
      <w:tr w:rsidR="00A7396C" w:rsidRPr="007A336D" w:rsidTr="00735F7D">
        <w:trPr>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A7396C" w:rsidRPr="001272C4" w:rsidRDefault="00A7396C" w:rsidP="00380B1E">
            <w:pPr>
              <w:pStyle w:val="ListParagraph"/>
              <w:numPr>
                <w:ilvl w:val="0"/>
                <w:numId w:val="159"/>
              </w:numPr>
              <w:ind w:left="767" w:hanging="700"/>
              <w:contextualSpacing w:val="0"/>
              <w:jc w:val="both"/>
              <w:rPr>
                <w:rFonts w:ascii="72 Condensed" w:hAnsi="72 Condensed" w:cs="72 Condensed"/>
                <w:b w:val="0"/>
              </w:rPr>
            </w:pPr>
            <w:r w:rsidRPr="001272C4">
              <w:rPr>
                <w:rFonts w:ascii="72 Condensed" w:hAnsi="72 Condensed" w:cs="72 Condensed"/>
                <w:b w:val="0"/>
              </w:rPr>
              <w:t>Shortlist a winning product.</w:t>
            </w:r>
          </w:p>
        </w:tc>
        <w:tc>
          <w:tcPr>
            <w:tcW w:w="7839" w:type="dxa"/>
          </w:tcPr>
          <w:p w:rsidR="00A7396C" w:rsidRPr="007A336D" w:rsidRDefault="00A7396C" w:rsidP="00735F7D">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color w:val="010101"/>
                <w:spacing w:val="-5"/>
              </w:rPr>
            </w:pPr>
          </w:p>
          <w:p w:rsidR="00A7396C" w:rsidRPr="00AF1FCF" w:rsidRDefault="00A7396C">
            <w:pPr>
              <w:pStyle w:val="ListParagraph"/>
              <w:numPr>
                <w:ilvl w:val="0"/>
                <w:numId w:val="192"/>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055" w:author="Administrator" w:date="2023-11-02T23:00:00Z">
                <w:pPr>
                  <w:pStyle w:val="ListParagraph"/>
                  <w:framePr w:hSpace="180" w:wrap="around" w:vAnchor="text" w:hAnchor="text" w:y="1"/>
                  <w:numPr>
                    <w:numId w:val="87"/>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F1FCF">
              <w:rPr>
                <w:rFonts w:ascii="72 Condensed" w:hAnsi="72 Condensed" w:cs="72 Condensed"/>
              </w:rPr>
              <w:t>Narrow down based on sellers against one product.</w:t>
            </w:r>
          </w:p>
          <w:p w:rsidR="00A7396C" w:rsidRPr="00AF1FCF" w:rsidRDefault="00A7396C">
            <w:pPr>
              <w:pStyle w:val="ListParagraph"/>
              <w:numPr>
                <w:ilvl w:val="0"/>
                <w:numId w:val="192"/>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056" w:author="Administrator" w:date="2023-11-02T23:00:00Z">
                <w:pPr>
                  <w:pStyle w:val="ListParagraph"/>
                  <w:framePr w:hSpace="180" w:wrap="around" w:vAnchor="text" w:hAnchor="text" w:y="1"/>
                  <w:numPr>
                    <w:numId w:val="87"/>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F1FCF">
              <w:rPr>
                <w:rFonts w:ascii="72 Condensed" w:hAnsi="72 Condensed" w:cs="72 Condensed"/>
              </w:rPr>
              <w:t xml:space="preserve">Analyze complete </w:t>
            </w:r>
            <w:proofErr w:type="spellStart"/>
            <w:r w:rsidRPr="00AF1FCF">
              <w:rPr>
                <w:rFonts w:ascii="72 Condensed" w:hAnsi="72 Condensed" w:cs="72 Condensed"/>
              </w:rPr>
              <w:t>sats</w:t>
            </w:r>
            <w:proofErr w:type="spellEnd"/>
            <w:r w:rsidRPr="00AF1FCF">
              <w:rPr>
                <w:rFonts w:ascii="72 Condensed" w:hAnsi="72 Condensed" w:cs="72 Condensed"/>
              </w:rPr>
              <w:t xml:space="preserve"> against the product.</w:t>
            </w:r>
          </w:p>
          <w:p w:rsidR="00A7396C" w:rsidRPr="007A336D" w:rsidRDefault="00A7396C">
            <w:pPr>
              <w:pStyle w:val="ListParagraph"/>
              <w:numPr>
                <w:ilvl w:val="0"/>
                <w:numId w:val="192"/>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057" w:author="Administrator" w:date="2023-11-02T23:00:00Z">
                <w:pPr>
                  <w:pStyle w:val="ListParagraph"/>
                  <w:framePr w:hSpace="180" w:wrap="around" w:vAnchor="text" w:hAnchor="text" w:y="1"/>
                  <w:numPr>
                    <w:numId w:val="87"/>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F1FCF">
              <w:rPr>
                <w:rFonts w:ascii="72 Condensed" w:hAnsi="72 Condensed" w:cs="72 Condensed"/>
              </w:rPr>
              <w:t>Select the winning product.</w:t>
            </w:r>
          </w:p>
        </w:tc>
      </w:tr>
    </w:tbl>
    <w:p w:rsidR="00A7396C" w:rsidRPr="007A336D" w:rsidRDefault="00A7396C" w:rsidP="00A7396C">
      <w:pPr>
        <w:pStyle w:val="ListParagraph"/>
        <w:ind w:hanging="810"/>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B337F9" w:rsidRDefault="00A7396C" w:rsidP="00A7396C">
      <w:pPr>
        <w:jc w:val="both"/>
        <w:rPr>
          <w:rFonts w:ascii="72 Condensed" w:hAnsi="72 Condensed" w:cs="72 Condensed"/>
          <w:bCs/>
        </w:rPr>
      </w:pPr>
      <w:r w:rsidRPr="00B337F9">
        <w:rPr>
          <w:rFonts w:ascii="72 Condensed" w:hAnsi="72 Condensed" w:cs="72 Condensed"/>
          <w:b/>
          <w:bCs/>
        </w:rPr>
        <w:t>Trainee must be able to know and understand</w:t>
      </w:r>
    </w:p>
    <w:p w:rsidR="00A7396C" w:rsidRPr="007A336D" w:rsidRDefault="00A7396C" w:rsidP="00A7396C">
      <w:pPr>
        <w:jc w:val="both"/>
        <w:rPr>
          <w:rFonts w:ascii="72 Condensed" w:hAnsi="72 Condensed" w:cs="72 Condensed"/>
          <w:bCs/>
        </w:rPr>
      </w:pPr>
    </w:p>
    <w:p w:rsidR="00A7396C" w:rsidRPr="00AF1FCF" w:rsidRDefault="00A7396C" w:rsidP="00A7396C">
      <w:pPr>
        <w:numPr>
          <w:ilvl w:val="0"/>
          <w:numId w:val="15"/>
        </w:numPr>
        <w:rPr>
          <w:rFonts w:ascii="72 Condensed" w:hAnsi="72 Condensed" w:cs="72 Condensed"/>
          <w:b/>
        </w:rPr>
      </w:pPr>
      <w:r w:rsidRPr="00AF1FCF">
        <w:rPr>
          <w:rFonts w:ascii="72 Condensed" w:hAnsi="72 Condensed" w:cs="72 Condensed"/>
          <w:bCs/>
        </w:rPr>
        <w:t>Explain some techniques of product hunting.</w:t>
      </w:r>
    </w:p>
    <w:p w:rsidR="00A7396C" w:rsidRPr="00AF1FCF" w:rsidRDefault="00A7396C" w:rsidP="00A7396C">
      <w:pPr>
        <w:numPr>
          <w:ilvl w:val="0"/>
          <w:numId w:val="15"/>
        </w:numPr>
        <w:rPr>
          <w:rFonts w:ascii="72 Condensed" w:hAnsi="72 Condensed" w:cs="72 Condensed"/>
        </w:rPr>
      </w:pPr>
      <w:r w:rsidRPr="00AF1FCF">
        <w:rPr>
          <w:rFonts w:ascii="72 Condensed" w:hAnsi="72 Condensed" w:cs="72 Condensed"/>
          <w:bCs/>
        </w:rPr>
        <w:t>Knowledge of the required tools to find wholesale products.</w:t>
      </w:r>
    </w:p>
    <w:p w:rsidR="00A7396C" w:rsidRPr="00AF1FCF" w:rsidRDefault="00A7396C" w:rsidP="00A7396C">
      <w:pPr>
        <w:numPr>
          <w:ilvl w:val="0"/>
          <w:numId w:val="15"/>
        </w:numPr>
        <w:rPr>
          <w:rFonts w:ascii="72 Condensed" w:hAnsi="72 Condensed" w:cs="72 Condensed"/>
        </w:rPr>
      </w:pPr>
      <w:r w:rsidRPr="00AF1FCF">
        <w:rPr>
          <w:rFonts w:ascii="72 Condensed" w:hAnsi="72 Condensed" w:cs="72 Condensed"/>
          <w:bCs/>
        </w:rPr>
        <w:t>Enlist and explain the usage of the tools.</w:t>
      </w:r>
    </w:p>
    <w:p w:rsidR="00A7396C" w:rsidRPr="007A336D" w:rsidRDefault="00A7396C" w:rsidP="00A7396C">
      <w:pPr>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Pr="007A336D" w:rsidRDefault="00A7396C" w:rsidP="00A7396C">
      <w:pPr>
        <w:jc w:val="both"/>
        <w:rPr>
          <w:rFonts w:ascii="72 Condensed" w:hAnsi="72 Condensed" w:cs="72 Condensed"/>
          <w:bCs/>
        </w:rPr>
      </w:pPr>
    </w:p>
    <w:p w:rsidR="00A7396C" w:rsidRPr="00AF1FCF" w:rsidRDefault="00A7396C" w:rsidP="00A7396C">
      <w:pPr>
        <w:jc w:val="both"/>
        <w:rPr>
          <w:rFonts w:ascii="72 Condensed" w:hAnsi="72 Condensed" w:cs="72 Condensed"/>
          <w:bCs/>
        </w:rPr>
      </w:pPr>
      <w:r w:rsidRPr="00AF1FCF">
        <w:rPr>
          <w:rFonts w:ascii="72 Condensed" w:hAnsi="72 Condensed" w:cs="72 Condensed"/>
          <w:bCs/>
        </w:rPr>
        <w:lastRenderedPageBreak/>
        <w:t>The candidate needs to produce the following critical evidence(s) in order to be competent in this competency standard:</w:t>
      </w:r>
    </w:p>
    <w:p w:rsidR="00A7396C" w:rsidRPr="00AF1FCF" w:rsidRDefault="00A7396C" w:rsidP="00A7396C">
      <w:pPr>
        <w:numPr>
          <w:ilvl w:val="0"/>
          <w:numId w:val="15"/>
        </w:numPr>
        <w:jc w:val="both"/>
        <w:rPr>
          <w:rFonts w:ascii="72 Condensed" w:hAnsi="72 Condensed" w:cs="72 Condensed"/>
          <w:b/>
          <w:bCs/>
        </w:rPr>
      </w:pPr>
      <w:r w:rsidRPr="00AF1FCF">
        <w:rPr>
          <w:rFonts w:ascii="72 Condensed" w:hAnsi="72 Condensed" w:cs="72 Condensed"/>
          <w:bCs/>
        </w:rPr>
        <w:t>Enlist the different tools required in product hunting.</w:t>
      </w:r>
    </w:p>
    <w:p w:rsidR="00A7396C" w:rsidRPr="00AF1FCF" w:rsidRDefault="00A7396C" w:rsidP="00A7396C">
      <w:pPr>
        <w:numPr>
          <w:ilvl w:val="0"/>
          <w:numId w:val="15"/>
        </w:numPr>
        <w:jc w:val="both"/>
        <w:rPr>
          <w:rFonts w:ascii="72 Condensed" w:hAnsi="72 Condensed" w:cs="72 Condensed"/>
          <w:bCs/>
        </w:rPr>
      </w:pPr>
      <w:r w:rsidRPr="00AF1FCF">
        <w:rPr>
          <w:rFonts w:ascii="72 Condensed" w:hAnsi="72 Condensed" w:cs="72 Condensed"/>
          <w:bCs/>
        </w:rPr>
        <w:t>Define the concept of reverse sourcing.</w:t>
      </w:r>
    </w:p>
    <w:p w:rsidR="00A7396C" w:rsidRPr="00AF1FCF" w:rsidRDefault="00A7396C" w:rsidP="00A7396C">
      <w:pPr>
        <w:numPr>
          <w:ilvl w:val="0"/>
          <w:numId w:val="15"/>
        </w:numPr>
        <w:jc w:val="both"/>
        <w:rPr>
          <w:rFonts w:ascii="72 Condensed" w:hAnsi="72 Condensed" w:cs="72 Condensed"/>
          <w:bCs/>
        </w:rPr>
      </w:pPr>
      <w:r w:rsidRPr="00AF1FCF">
        <w:rPr>
          <w:rFonts w:ascii="72 Condensed" w:hAnsi="72 Condensed" w:cs="72 Condensed"/>
          <w:bCs/>
        </w:rPr>
        <w:t>State a few websites, which provide the suppliers, contact information.</w:t>
      </w:r>
    </w:p>
    <w:p w:rsidR="00A7396C" w:rsidRPr="007A336D" w:rsidRDefault="00A7396C" w:rsidP="00A7396C">
      <w:pPr>
        <w:jc w:val="both"/>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AF1FCF" w:rsidRDefault="00A7396C" w:rsidP="00380B1E">
      <w:pPr>
        <w:numPr>
          <w:ilvl w:val="0"/>
          <w:numId w:val="116"/>
        </w:numPr>
        <w:rPr>
          <w:rFonts w:ascii="72 Condensed" w:hAnsi="72 Condensed" w:cs="72 Condensed"/>
          <w:bCs/>
        </w:rPr>
      </w:pPr>
      <w:r w:rsidRPr="00AF1FCF">
        <w:rPr>
          <w:rFonts w:ascii="72 Condensed" w:hAnsi="72 Condensed" w:cs="72 Condensed"/>
          <w:bCs/>
        </w:rPr>
        <w:t>Laptop/computer</w:t>
      </w:r>
    </w:p>
    <w:p w:rsidR="00A7396C" w:rsidRPr="00AF1FCF" w:rsidRDefault="00A7396C" w:rsidP="00380B1E">
      <w:pPr>
        <w:numPr>
          <w:ilvl w:val="0"/>
          <w:numId w:val="116"/>
        </w:numPr>
        <w:rPr>
          <w:rFonts w:ascii="72 Condensed" w:hAnsi="72 Condensed" w:cs="72 Condensed"/>
          <w:bCs/>
        </w:rPr>
      </w:pPr>
      <w:r w:rsidRPr="00AF1FCF">
        <w:rPr>
          <w:rFonts w:ascii="72 Condensed" w:hAnsi="72 Condensed" w:cs="72 Condensed"/>
          <w:bCs/>
        </w:rPr>
        <w:t>High speed internet</w:t>
      </w:r>
    </w:p>
    <w:p w:rsidR="00A7396C" w:rsidRPr="00AF1FCF" w:rsidRDefault="00A7396C" w:rsidP="00380B1E">
      <w:pPr>
        <w:numPr>
          <w:ilvl w:val="0"/>
          <w:numId w:val="116"/>
        </w:numPr>
        <w:rPr>
          <w:rFonts w:ascii="72 Condensed" w:hAnsi="72 Condensed" w:cs="72 Condensed"/>
          <w:bCs/>
        </w:rPr>
      </w:pPr>
      <w:r w:rsidRPr="00AF1FCF">
        <w:rPr>
          <w:rFonts w:ascii="72 Condensed" w:hAnsi="72 Condensed" w:cs="72 Condensed"/>
          <w:bCs/>
        </w:rPr>
        <w:t>Web Browser</w:t>
      </w:r>
    </w:p>
    <w:p w:rsidR="00A7396C" w:rsidRPr="00AF1FCF" w:rsidRDefault="00A7396C" w:rsidP="00380B1E">
      <w:pPr>
        <w:numPr>
          <w:ilvl w:val="0"/>
          <w:numId w:val="116"/>
        </w:numPr>
        <w:rPr>
          <w:rFonts w:ascii="72 Condensed" w:hAnsi="72 Condensed" w:cs="72 Condensed"/>
          <w:bCs/>
        </w:rPr>
      </w:pPr>
      <w:r w:rsidRPr="00AF1FCF">
        <w:rPr>
          <w:rFonts w:ascii="72 Condensed" w:hAnsi="72 Condensed" w:cs="72 Condensed"/>
          <w:bCs/>
        </w:rPr>
        <w:t>Product hunting tools (</w:t>
      </w:r>
      <w:proofErr w:type="spellStart"/>
      <w:r>
        <w:rPr>
          <w:rFonts w:ascii="72 Condensed" w:hAnsi="72 Condensed" w:cs="72 Condensed"/>
          <w:bCs/>
        </w:rPr>
        <w:t>Keepa</w:t>
      </w:r>
      <w:proofErr w:type="spellEnd"/>
      <w:r>
        <w:rPr>
          <w:rFonts w:ascii="72 Condensed" w:hAnsi="72 Condensed" w:cs="72 Condensed"/>
          <w:bCs/>
        </w:rPr>
        <w:t xml:space="preserve">, </w:t>
      </w:r>
      <w:r w:rsidRPr="00AF1FCF">
        <w:rPr>
          <w:rFonts w:ascii="72 Condensed" w:hAnsi="72 Condensed" w:cs="72 Condensed"/>
          <w:bCs/>
        </w:rPr>
        <w:t>AMZ Analyzer, Stock Count)</w:t>
      </w:r>
    </w:p>
    <w:p w:rsidR="00A7396C" w:rsidRPr="00AF1FCF" w:rsidRDefault="00A7396C" w:rsidP="00380B1E">
      <w:pPr>
        <w:numPr>
          <w:ilvl w:val="0"/>
          <w:numId w:val="116"/>
        </w:numPr>
        <w:rPr>
          <w:rFonts w:ascii="72 Condensed" w:hAnsi="72 Condensed" w:cs="72 Condensed"/>
          <w:bCs/>
        </w:rPr>
      </w:pPr>
      <w:r w:rsidRPr="00AF1FCF">
        <w:rPr>
          <w:rFonts w:ascii="72 Condensed" w:hAnsi="72 Condensed" w:cs="72 Condensed"/>
          <w:bCs/>
        </w:rPr>
        <w:t>Google sheets</w:t>
      </w:r>
    </w:p>
    <w:p w:rsidR="00A7396C" w:rsidRPr="007A336D" w:rsidRDefault="00A7396C" w:rsidP="00A7396C">
      <w:pPr>
        <w:rPr>
          <w:rFonts w:ascii="72 Condensed" w:hAnsi="72 Condensed" w:cs="72 Condensed"/>
          <w:b/>
          <w:sz w:val="28"/>
          <w:szCs w:val="28"/>
          <w:lang w:val="en-AU"/>
        </w:rPr>
      </w:pPr>
      <w:r w:rsidRPr="007A336D">
        <w:rPr>
          <w:rFonts w:ascii="72 Condensed" w:hAnsi="72 Condensed" w:cs="72 Condensed"/>
          <w:sz w:val="28"/>
          <w:szCs w:val="28"/>
        </w:rPr>
        <w:br w:type="page"/>
      </w:r>
    </w:p>
    <w:p w:rsidR="00A7396C" w:rsidRPr="007A336D" w:rsidRDefault="00854BCB">
      <w:pPr>
        <w:pStyle w:val="CustomHeading1"/>
      </w:pPr>
      <w:bookmarkStart w:id="1058" w:name="_Toc150951765"/>
      <w:r>
        <w:lastRenderedPageBreak/>
        <w:t>0612DED</w:t>
      </w:r>
      <w:r w:rsidR="00A7396C">
        <w:t xml:space="preserve">13- </w:t>
      </w:r>
      <w:r w:rsidR="00A7396C" w:rsidRPr="00AF1FCF">
        <w:t>Contact Brands</w:t>
      </w:r>
      <w:r w:rsidR="00A7396C">
        <w:t xml:space="preserve"> </w:t>
      </w:r>
      <w:r w:rsidR="00A7396C" w:rsidRPr="00AF1FCF">
        <w:t>Distributors</w:t>
      </w:r>
      <w:bookmarkEnd w:id="1058"/>
    </w:p>
    <w:p w:rsidR="00A7396C" w:rsidRPr="007A336D" w:rsidRDefault="00A7396C" w:rsidP="00A7396C">
      <w:pPr>
        <w:autoSpaceDE w:val="0"/>
        <w:autoSpaceDN w:val="0"/>
        <w:adjustRightInd w:val="0"/>
        <w:ind w:right="387"/>
        <w:jc w:val="both"/>
        <w:rPr>
          <w:rFonts w:ascii="72 Condensed" w:hAnsi="72 Condensed" w:cs="72 Condensed"/>
          <w:b/>
          <w:sz w:val="22"/>
          <w:szCs w:val="22"/>
        </w:rPr>
      </w:pPr>
    </w:p>
    <w:p w:rsidR="00A7396C" w:rsidRPr="007A336D" w:rsidRDefault="00A7396C" w:rsidP="00A7396C">
      <w:pPr>
        <w:ind w:left="120" w:right="269"/>
        <w:jc w:val="both"/>
        <w:rPr>
          <w:rFonts w:ascii="72 Condensed" w:hAnsi="72 Condensed" w:cs="72 Condensed"/>
          <w:sz w:val="22"/>
          <w:szCs w:val="22"/>
        </w:rPr>
      </w:pPr>
      <w:r w:rsidRPr="007A336D">
        <w:rPr>
          <w:rFonts w:ascii="72 Condensed" w:hAnsi="72 Condensed" w:cs="72 Condensed"/>
          <w:b/>
        </w:rPr>
        <w:t>Overview</w:t>
      </w:r>
      <w:r w:rsidRPr="007A336D">
        <w:rPr>
          <w:rFonts w:ascii="72 Condensed" w:hAnsi="72 Condensed" w:cs="72 Condensed"/>
          <w:sz w:val="22"/>
          <w:szCs w:val="22"/>
        </w:rPr>
        <w:t>:</w:t>
      </w:r>
    </w:p>
    <w:p w:rsidR="00A7396C" w:rsidRDefault="00A7396C" w:rsidP="00A7396C">
      <w:pPr>
        <w:jc w:val="both"/>
        <w:rPr>
          <w:rFonts w:ascii="72 Condensed" w:hAnsi="72 Condensed" w:cs="72 Condensed"/>
          <w:b/>
        </w:rPr>
      </w:pPr>
    </w:p>
    <w:p w:rsidR="00A7396C" w:rsidRPr="00A24F87" w:rsidRDefault="00A7396C" w:rsidP="00A7396C">
      <w:pPr>
        <w:jc w:val="both"/>
        <w:rPr>
          <w:rFonts w:ascii="72 Condensed" w:hAnsi="72 Condensed" w:cs="72 Condensed"/>
          <w:bCs/>
        </w:rPr>
      </w:pPr>
      <w:r w:rsidRPr="007A336D">
        <w:rPr>
          <w:rFonts w:ascii="72 Condensed" w:hAnsi="72 Condensed" w:cs="72 Condensed"/>
          <w:b/>
        </w:rPr>
        <w:t xml:space="preserve">           </w:t>
      </w:r>
      <w:r w:rsidRPr="007A336D">
        <w:rPr>
          <w:rFonts w:ascii="72 Condensed" w:hAnsi="72 Condensed" w:cs="72 Condensed"/>
        </w:rPr>
        <w:t xml:space="preserve">    </w:t>
      </w:r>
      <w:r w:rsidRPr="00AF1FCF">
        <w:rPr>
          <w:rFonts w:ascii="72 Condensed" w:hAnsi="72 Condensed" w:cs="72 Condensed"/>
          <w:bCs/>
        </w:rPr>
        <w:t>This competency standard will provide skills and knowledge related to effective writing of communication methods and channels to contact wholesale brands.</w:t>
      </w:r>
    </w:p>
    <w:p w:rsidR="00A7396C" w:rsidRPr="007A336D" w:rsidRDefault="00A7396C" w:rsidP="00A7396C">
      <w:pPr>
        <w:jc w:val="both"/>
        <w:rPr>
          <w:rFonts w:ascii="72 Condensed" w:hAnsi="72 Condensed" w:cs="72 Condensed"/>
        </w:rPr>
      </w:pPr>
    </w:p>
    <w:tbl>
      <w:tblPr>
        <w:tblStyle w:val="MediumGrid3-Accent6"/>
        <w:tblW w:w="10458" w:type="dxa"/>
        <w:tblLook w:val="04A0" w:firstRow="1" w:lastRow="0" w:firstColumn="1" w:lastColumn="0" w:noHBand="0" w:noVBand="1"/>
      </w:tblPr>
      <w:tblGrid>
        <w:gridCol w:w="2875"/>
        <w:gridCol w:w="7583"/>
      </w:tblGrid>
      <w:tr w:rsidR="00A7396C" w:rsidRPr="007A336D" w:rsidTr="00735F7D">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1272C4" w:rsidRDefault="00A7396C" w:rsidP="00735F7D">
            <w:pPr>
              <w:rPr>
                <w:rFonts w:ascii="72 Condensed" w:hAnsi="72 Condensed" w:cs="72 Condensed"/>
                <w:b w:val="0"/>
                <w:bCs w:val="0"/>
              </w:rPr>
            </w:pPr>
            <w:r w:rsidRPr="001272C4">
              <w:rPr>
                <w:rFonts w:ascii="72 Condensed" w:hAnsi="72 Condensed" w:cs="72 Condensed"/>
                <w:b w:val="0"/>
                <w:bCs w:val="0"/>
              </w:rPr>
              <w:t>Competency Units</w:t>
            </w:r>
          </w:p>
        </w:tc>
        <w:tc>
          <w:tcPr>
            <w:tcW w:w="7583" w:type="dxa"/>
          </w:tcPr>
          <w:p w:rsidR="00A7396C" w:rsidRPr="007A336D" w:rsidRDefault="00A7396C" w:rsidP="00735F7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1272C4" w:rsidRDefault="00A7396C" w:rsidP="00380B1E">
            <w:pPr>
              <w:pStyle w:val="ListParagraph"/>
              <w:numPr>
                <w:ilvl w:val="0"/>
                <w:numId w:val="160"/>
              </w:numPr>
              <w:contextualSpacing w:val="0"/>
              <w:jc w:val="both"/>
              <w:rPr>
                <w:rFonts w:ascii="72 Condensed" w:hAnsi="72 Condensed" w:cs="72 Condensed"/>
                <w:b w:val="0"/>
                <w:bCs w:val="0"/>
              </w:rPr>
            </w:pPr>
            <w:r w:rsidRPr="001272C4">
              <w:rPr>
                <w:rFonts w:ascii="72 Condensed" w:hAnsi="72 Condensed" w:cs="72 Condensed"/>
                <w:b w:val="0"/>
                <w:bCs w:val="0"/>
              </w:rPr>
              <w:t>Find correct contact details of brands.</w:t>
            </w:r>
          </w:p>
        </w:tc>
        <w:tc>
          <w:tcPr>
            <w:tcW w:w="7583" w:type="dxa"/>
          </w:tcPr>
          <w:p w:rsidR="00A7396C" w:rsidRPr="00A51B0B" w:rsidRDefault="00A7396C" w:rsidP="00735F7D">
            <w:pPr>
              <w:pStyle w:val="ListParagraph"/>
              <w:tabs>
                <w:tab w:val="left" w:pos="521"/>
              </w:tabs>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812F4C" w:rsidRDefault="00A7396C" w:rsidP="00380B1E">
            <w:pPr>
              <w:pStyle w:val="ListParagraph"/>
              <w:numPr>
                <w:ilvl w:val="0"/>
                <w:numId w:val="91"/>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812F4C">
              <w:rPr>
                <w:rFonts w:ascii="72 Condensed" w:hAnsi="72 Condensed" w:cs="72 Condensed"/>
              </w:rPr>
              <w:t>Get contact information of brands on amazon.</w:t>
            </w:r>
          </w:p>
          <w:p w:rsidR="00A7396C" w:rsidRPr="00812F4C" w:rsidRDefault="00A7396C" w:rsidP="00380B1E">
            <w:pPr>
              <w:pStyle w:val="ListParagraph"/>
              <w:numPr>
                <w:ilvl w:val="0"/>
                <w:numId w:val="91"/>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812F4C">
              <w:rPr>
                <w:rFonts w:ascii="72 Condensed" w:hAnsi="72 Condensed" w:cs="72 Condensed"/>
              </w:rPr>
              <w:t>Find the brand’s presence on different platforms other than amazon.</w:t>
            </w:r>
          </w:p>
          <w:p w:rsidR="00A7396C" w:rsidRPr="00A51B0B" w:rsidRDefault="00A7396C" w:rsidP="00380B1E">
            <w:pPr>
              <w:pStyle w:val="ListParagraph"/>
              <w:numPr>
                <w:ilvl w:val="0"/>
                <w:numId w:val="91"/>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812F4C">
              <w:rPr>
                <w:rFonts w:ascii="72 Condensed" w:hAnsi="72 Condensed" w:cs="72 Condensed"/>
              </w:rPr>
              <w:t>Find brand website by searching on internet.</w:t>
            </w:r>
          </w:p>
        </w:tc>
      </w:tr>
      <w:tr w:rsidR="00A7396C" w:rsidRPr="007A336D" w:rsidTr="00735F7D">
        <w:trPr>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1272C4" w:rsidRDefault="00A7396C" w:rsidP="00380B1E">
            <w:pPr>
              <w:pStyle w:val="ListParagraph"/>
              <w:numPr>
                <w:ilvl w:val="0"/>
                <w:numId w:val="160"/>
              </w:numPr>
              <w:ind w:left="767" w:hanging="700"/>
              <w:contextualSpacing w:val="0"/>
              <w:jc w:val="both"/>
              <w:rPr>
                <w:rFonts w:ascii="72 Condensed" w:hAnsi="72 Condensed" w:cs="72 Condensed"/>
                <w:b w:val="0"/>
                <w:bCs w:val="0"/>
              </w:rPr>
            </w:pPr>
            <w:r w:rsidRPr="001272C4">
              <w:rPr>
                <w:rFonts w:ascii="72 Condensed" w:hAnsi="72 Condensed" w:cs="72 Condensed"/>
                <w:b w:val="0"/>
                <w:bCs w:val="0"/>
              </w:rPr>
              <w:t>Contact brands using Effective communication medium.</w:t>
            </w:r>
          </w:p>
        </w:tc>
        <w:tc>
          <w:tcPr>
            <w:tcW w:w="7583" w:type="dxa"/>
          </w:tcPr>
          <w:p w:rsidR="00A7396C" w:rsidRPr="00A51B0B" w:rsidRDefault="00A7396C" w:rsidP="00735F7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812F4C" w:rsidRDefault="00A53E86" w:rsidP="00380B1E">
            <w:pPr>
              <w:pStyle w:val="ListParagraph"/>
              <w:numPr>
                <w:ilvl w:val="0"/>
                <w:numId w:val="92"/>
              </w:numPr>
              <w:tabs>
                <w:tab w:val="left" w:pos="521"/>
              </w:tabs>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Write</w:t>
            </w:r>
            <w:r w:rsidR="00A7396C" w:rsidRPr="00812F4C">
              <w:rPr>
                <w:rFonts w:ascii="72 Condensed" w:hAnsi="72 Condensed" w:cs="72 Condensed"/>
              </w:rPr>
              <w:t xml:space="preserve"> emails to brands.</w:t>
            </w:r>
          </w:p>
          <w:p w:rsidR="00A7396C" w:rsidRDefault="00A7396C" w:rsidP="00380B1E">
            <w:pPr>
              <w:pStyle w:val="ListParagraph"/>
              <w:numPr>
                <w:ilvl w:val="0"/>
                <w:numId w:val="92"/>
              </w:numPr>
              <w:tabs>
                <w:tab w:val="left" w:pos="521"/>
              </w:tabs>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812F4C">
              <w:rPr>
                <w:rFonts w:ascii="72 Condensed" w:hAnsi="72 Condensed" w:cs="72 Condensed"/>
              </w:rPr>
              <w:t>Enlist best call-transcripts to contact brands.</w:t>
            </w:r>
          </w:p>
          <w:p w:rsidR="00A7396C" w:rsidRPr="00812F4C" w:rsidRDefault="00A7396C" w:rsidP="00380B1E">
            <w:pPr>
              <w:pStyle w:val="ListParagraph"/>
              <w:numPr>
                <w:ilvl w:val="0"/>
                <w:numId w:val="92"/>
              </w:numPr>
              <w:tabs>
                <w:tab w:val="left" w:pos="521"/>
              </w:tabs>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812F4C">
              <w:rPr>
                <w:rFonts w:ascii="72 Condensed" w:hAnsi="72 Condensed" w:cs="72 Condensed"/>
              </w:rPr>
              <w:t>Research best techniques to contact concerned management of brands.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1272C4" w:rsidRDefault="00A7396C" w:rsidP="00380B1E">
            <w:pPr>
              <w:pStyle w:val="ListParagraph"/>
              <w:numPr>
                <w:ilvl w:val="0"/>
                <w:numId w:val="160"/>
              </w:numPr>
              <w:ind w:left="767" w:hanging="700"/>
              <w:contextualSpacing w:val="0"/>
              <w:jc w:val="both"/>
              <w:rPr>
                <w:rFonts w:ascii="72 Condensed" w:hAnsi="72 Condensed" w:cs="72 Condensed"/>
                <w:b w:val="0"/>
                <w:bCs w:val="0"/>
              </w:rPr>
            </w:pPr>
            <w:r w:rsidRPr="001272C4">
              <w:rPr>
                <w:rFonts w:ascii="72 Condensed" w:hAnsi="72 Condensed" w:cs="72 Condensed"/>
                <w:b w:val="0"/>
                <w:bCs w:val="0"/>
              </w:rPr>
              <w:t>Negotiate with the brands</w:t>
            </w:r>
          </w:p>
        </w:tc>
        <w:tc>
          <w:tcPr>
            <w:tcW w:w="7583" w:type="dxa"/>
          </w:tcPr>
          <w:p w:rsidR="00A7396C" w:rsidRDefault="00A7396C" w:rsidP="00735F7D">
            <w:pPr>
              <w:pStyle w:val="ListParagraph"/>
              <w:tabs>
                <w:tab w:val="left" w:pos="521"/>
              </w:tabs>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812F4C" w:rsidRDefault="00A7396C" w:rsidP="00380B1E">
            <w:pPr>
              <w:pStyle w:val="ListParagraph"/>
              <w:numPr>
                <w:ilvl w:val="0"/>
                <w:numId w:val="93"/>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812F4C">
              <w:rPr>
                <w:rFonts w:ascii="72 Condensed" w:hAnsi="72 Condensed" w:cs="72 Condensed"/>
              </w:rPr>
              <w:t>Enlist points how value can be added to the brand.</w:t>
            </w:r>
          </w:p>
          <w:p w:rsidR="00A7396C" w:rsidRPr="00812F4C" w:rsidRDefault="00A7396C" w:rsidP="00380B1E">
            <w:pPr>
              <w:pStyle w:val="ListParagraph"/>
              <w:numPr>
                <w:ilvl w:val="0"/>
                <w:numId w:val="93"/>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812F4C">
              <w:rPr>
                <w:rFonts w:ascii="72 Condensed" w:hAnsi="72 Condensed" w:cs="72 Condensed"/>
              </w:rPr>
              <w:t>Identify the problems that you can help with them.</w:t>
            </w:r>
          </w:p>
          <w:p w:rsidR="00A7396C" w:rsidRPr="00812F4C" w:rsidRDefault="00A7396C" w:rsidP="00380B1E">
            <w:pPr>
              <w:pStyle w:val="ListParagraph"/>
              <w:numPr>
                <w:ilvl w:val="0"/>
                <w:numId w:val="93"/>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812F4C">
              <w:rPr>
                <w:rFonts w:ascii="72 Condensed" w:hAnsi="72 Condensed" w:cs="72 Condensed"/>
              </w:rPr>
              <w:t>Show examples to the brands that their products can sell in better volume.</w:t>
            </w:r>
          </w:p>
          <w:p w:rsidR="00A7396C" w:rsidRPr="00812F4C" w:rsidRDefault="00A7396C" w:rsidP="00380B1E">
            <w:pPr>
              <w:pStyle w:val="ListParagraph"/>
              <w:numPr>
                <w:ilvl w:val="0"/>
                <w:numId w:val="93"/>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812F4C">
              <w:rPr>
                <w:rFonts w:ascii="72 Condensed" w:hAnsi="72 Condensed" w:cs="72 Condensed"/>
              </w:rPr>
              <w:t>Look for brands who are not interested in selling their products on amazon themselves.</w:t>
            </w:r>
          </w:p>
          <w:p w:rsidR="00A7396C" w:rsidRPr="00812F4C" w:rsidRDefault="0086173D" w:rsidP="00380B1E">
            <w:pPr>
              <w:pStyle w:val="ListParagraph"/>
              <w:numPr>
                <w:ilvl w:val="0"/>
                <w:numId w:val="93"/>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Demonstrate the mockup call interview with the Amazon wholesale brand and ensure the deal.</w:t>
            </w:r>
          </w:p>
          <w:p w:rsidR="00A7396C" w:rsidRPr="00812F4C" w:rsidRDefault="006E315C" w:rsidP="00380B1E">
            <w:pPr>
              <w:pStyle w:val="ListParagraph"/>
              <w:numPr>
                <w:ilvl w:val="0"/>
                <w:numId w:val="93"/>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Manage </w:t>
            </w:r>
            <w:r w:rsidR="00A7396C" w:rsidRPr="00812F4C">
              <w:rPr>
                <w:rFonts w:ascii="72 Condensed" w:hAnsi="72 Condensed" w:cs="72 Condensed"/>
              </w:rPr>
              <w:t>additional benefits you can add, such</w:t>
            </w:r>
            <w:r>
              <w:rPr>
                <w:rFonts w:ascii="72 Condensed" w:hAnsi="72 Condensed" w:cs="72 Condensed"/>
              </w:rPr>
              <w:t xml:space="preserve"> as product photography.</w:t>
            </w:r>
          </w:p>
          <w:p w:rsidR="00A7396C" w:rsidRPr="00A51B0B" w:rsidRDefault="00A7396C" w:rsidP="00380B1E">
            <w:pPr>
              <w:pStyle w:val="ListParagraph"/>
              <w:numPr>
                <w:ilvl w:val="0"/>
                <w:numId w:val="93"/>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812F4C">
              <w:rPr>
                <w:rFonts w:ascii="72 Condensed" w:hAnsi="72 Condensed" w:cs="72 Condensed"/>
              </w:rPr>
              <w:t>Turn a ‘NO’ into a ‘YES’ for a brand.</w:t>
            </w:r>
          </w:p>
        </w:tc>
      </w:tr>
      <w:tr w:rsidR="00A7396C" w:rsidRPr="007A336D" w:rsidTr="00735F7D">
        <w:trPr>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1272C4" w:rsidRDefault="00A7396C" w:rsidP="00380B1E">
            <w:pPr>
              <w:pStyle w:val="ListParagraph"/>
              <w:numPr>
                <w:ilvl w:val="0"/>
                <w:numId w:val="160"/>
              </w:numPr>
              <w:ind w:left="767" w:hanging="700"/>
              <w:contextualSpacing w:val="0"/>
              <w:jc w:val="both"/>
              <w:rPr>
                <w:rFonts w:ascii="72 Condensed" w:hAnsi="72 Condensed" w:cs="72 Condensed"/>
                <w:b w:val="0"/>
                <w:bCs w:val="0"/>
              </w:rPr>
            </w:pPr>
            <w:r w:rsidRPr="001272C4">
              <w:rPr>
                <w:rFonts w:ascii="72 Condensed" w:hAnsi="72 Condensed" w:cs="72 Condensed"/>
                <w:b w:val="0"/>
                <w:bCs w:val="0"/>
              </w:rPr>
              <w:t>Open wholesale Accounts with brands</w:t>
            </w:r>
          </w:p>
        </w:tc>
        <w:tc>
          <w:tcPr>
            <w:tcW w:w="7583" w:type="dxa"/>
          </w:tcPr>
          <w:p w:rsidR="00A7396C" w:rsidRDefault="00A7396C" w:rsidP="00735F7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812F4C" w:rsidRDefault="00A7396C" w:rsidP="00380B1E">
            <w:pPr>
              <w:pStyle w:val="ListParagraph"/>
              <w:numPr>
                <w:ilvl w:val="0"/>
                <w:numId w:val="94"/>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812F4C">
              <w:rPr>
                <w:rFonts w:ascii="72 Condensed" w:hAnsi="72 Condensed" w:cs="72 Condensed"/>
              </w:rPr>
              <w:t>Write account-opening email to brands.</w:t>
            </w:r>
          </w:p>
          <w:p w:rsidR="00A7396C" w:rsidRPr="00812F4C" w:rsidRDefault="00A7396C" w:rsidP="00380B1E">
            <w:pPr>
              <w:pStyle w:val="ListParagraph"/>
              <w:numPr>
                <w:ilvl w:val="0"/>
                <w:numId w:val="94"/>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812F4C">
              <w:rPr>
                <w:rFonts w:ascii="72 Condensed" w:hAnsi="72 Condensed" w:cs="72 Condensed"/>
              </w:rPr>
              <w:t>Open wholesale account with brands.</w:t>
            </w:r>
          </w:p>
          <w:p w:rsidR="00A7396C" w:rsidRPr="00812F4C" w:rsidRDefault="00A7396C" w:rsidP="00380B1E">
            <w:pPr>
              <w:pStyle w:val="ListParagraph"/>
              <w:numPr>
                <w:ilvl w:val="0"/>
                <w:numId w:val="94"/>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812F4C">
              <w:rPr>
                <w:rFonts w:ascii="72 Condensed" w:hAnsi="72 Condensed" w:cs="72 Condensed"/>
              </w:rPr>
              <w:t>Download the product list of the brands.</w:t>
            </w:r>
          </w:p>
          <w:p w:rsidR="00A7396C" w:rsidRPr="00A51B0B" w:rsidRDefault="00A7396C" w:rsidP="00380B1E">
            <w:pPr>
              <w:pStyle w:val="ListParagraph"/>
              <w:numPr>
                <w:ilvl w:val="0"/>
                <w:numId w:val="94"/>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812F4C">
              <w:rPr>
                <w:rFonts w:ascii="72 Condensed" w:hAnsi="72 Condensed" w:cs="72 Condensed"/>
              </w:rPr>
              <w:t>Analyze the product catalogue of the brands.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1272C4" w:rsidRDefault="00A7396C" w:rsidP="00380B1E">
            <w:pPr>
              <w:pStyle w:val="ListParagraph"/>
              <w:numPr>
                <w:ilvl w:val="0"/>
                <w:numId w:val="160"/>
              </w:numPr>
              <w:ind w:left="767" w:hanging="700"/>
              <w:contextualSpacing w:val="0"/>
              <w:jc w:val="both"/>
              <w:rPr>
                <w:rFonts w:ascii="72 Condensed" w:hAnsi="72 Condensed" w:cs="72 Condensed"/>
                <w:b w:val="0"/>
                <w:bCs w:val="0"/>
              </w:rPr>
            </w:pPr>
            <w:r w:rsidRPr="001272C4">
              <w:rPr>
                <w:rFonts w:ascii="72 Condensed" w:hAnsi="72 Condensed" w:cs="72 Condensed"/>
                <w:b w:val="0"/>
                <w:bCs w:val="0"/>
              </w:rPr>
              <w:lastRenderedPageBreak/>
              <w:t>Perform price list Analysis.</w:t>
            </w:r>
          </w:p>
        </w:tc>
        <w:tc>
          <w:tcPr>
            <w:tcW w:w="7583" w:type="dxa"/>
          </w:tcPr>
          <w:p w:rsidR="00A7396C" w:rsidRDefault="00A7396C" w:rsidP="00735F7D">
            <w:pPr>
              <w:pStyle w:val="ListParagraph"/>
              <w:tabs>
                <w:tab w:val="left" w:pos="521"/>
              </w:tabs>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812F4C" w:rsidRDefault="00A7396C">
            <w:pPr>
              <w:pStyle w:val="ListParagraph"/>
              <w:numPr>
                <w:ilvl w:val="0"/>
                <w:numId w:val="193"/>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59" w:author="Administrator" w:date="2023-11-02T23:00:00Z">
                <w:pPr>
                  <w:pStyle w:val="ListParagraph"/>
                  <w:numPr>
                    <w:numId w:val="95"/>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812F4C">
              <w:rPr>
                <w:rFonts w:ascii="72 Condensed" w:hAnsi="72 Condensed" w:cs="72 Condensed"/>
              </w:rPr>
              <w:t>Upload a sheet with UPCS/EANS/ASIN on analytical tools (such as: FBA tool kit / JS sales estimator / AMZSCOUT FBA calculator).</w:t>
            </w:r>
          </w:p>
          <w:p w:rsidR="00A7396C" w:rsidRPr="00812F4C" w:rsidRDefault="00A7396C">
            <w:pPr>
              <w:pStyle w:val="ListParagraph"/>
              <w:numPr>
                <w:ilvl w:val="0"/>
                <w:numId w:val="193"/>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60" w:author="Administrator" w:date="2023-11-02T23:00:00Z">
                <w:pPr>
                  <w:pStyle w:val="ListParagraph"/>
                  <w:numPr>
                    <w:numId w:val="95"/>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812F4C">
              <w:rPr>
                <w:rFonts w:ascii="72 Condensed" w:hAnsi="72 Condensed" w:cs="72 Condensed"/>
              </w:rPr>
              <w:t>Evaluate cost and acquire its present offers.</w:t>
            </w:r>
          </w:p>
          <w:p w:rsidR="00A7396C" w:rsidRPr="00812F4C" w:rsidRDefault="00A7396C">
            <w:pPr>
              <w:pStyle w:val="ListParagraph"/>
              <w:numPr>
                <w:ilvl w:val="0"/>
                <w:numId w:val="193"/>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61" w:author="Administrator" w:date="2023-11-02T23:00:00Z">
                <w:pPr>
                  <w:pStyle w:val="ListParagraph"/>
                  <w:numPr>
                    <w:numId w:val="95"/>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812F4C">
              <w:rPr>
                <w:rFonts w:ascii="72 Condensed" w:hAnsi="72 Condensed" w:cs="72 Condensed"/>
              </w:rPr>
              <w:t>Assess deals rates.</w:t>
            </w:r>
            <w:r w:rsidRPr="00812F4C">
              <w:rPr>
                <w:rFonts w:eastAsia="Calibri"/>
                <w:color w:val="000000" w:themeColor="text1"/>
              </w:rPr>
              <w:t xml:space="preserve"> </w:t>
            </w:r>
          </w:p>
          <w:p w:rsidR="00A7396C" w:rsidRPr="00812F4C" w:rsidRDefault="00A7396C">
            <w:pPr>
              <w:pStyle w:val="ListParagraph"/>
              <w:numPr>
                <w:ilvl w:val="0"/>
                <w:numId w:val="193"/>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62" w:author="Administrator" w:date="2023-11-02T23:00:00Z">
                <w:pPr>
                  <w:pStyle w:val="ListParagraph"/>
                  <w:numPr>
                    <w:numId w:val="95"/>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812F4C">
              <w:rPr>
                <w:rFonts w:ascii="72 Condensed" w:hAnsi="72 Condensed" w:cs="72 Condensed"/>
              </w:rPr>
              <w:t>Check benefits and markups.</w:t>
            </w:r>
          </w:p>
        </w:tc>
      </w:tr>
    </w:tbl>
    <w:p w:rsidR="00A7396C" w:rsidRDefault="00A7396C" w:rsidP="00A7396C">
      <w:pPr>
        <w:jc w:val="both"/>
        <w:rPr>
          <w:rFonts w:ascii="72 Condensed" w:hAnsi="72 Condensed" w:cs="72 Condensed"/>
        </w:rPr>
      </w:pPr>
    </w:p>
    <w:p w:rsidR="00A7396C" w:rsidRDefault="00A7396C" w:rsidP="00A7396C">
      <w:pPr>
        <w:jc w:val="both"/>
        <w:rPr>
          <w:rFonts w:ascii="72 Condensed" w:hAnsi="72 Condensed" w:cs="72 Condensed"/>
        </w:rPr>
      </w:pPr>
    </w:p>
    <w:p w:rsidR="00A7396C" w:rsidRDefault="00A7396C" w:rsidP="00A7396C">
      <w:pPr>
        <w:jc w:val="both"/>
        <w:rPr>
          <w:rFonts w:ascii="72 Condensed" w:hAnsi="72 Condensed" w:cs="72 Condensed"/>
        </w:rPr>
      </w:pPr>
    </w:p>
    <w:p w:rsidR="00A7396C" w:rsidRPr="007A336D" w:rsidRDefault="00A7396C" w:rsidP="00A7396C">
      <w:pPr>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A51B0B" w:rsidRDefault="00A7396C" w:rsidP="00A7396C">
      <w:pPr>
        <w:pStyle w:val="Default"/>
        <w:rPr>
          <w:rFonts w:ascii="72 Condensed" w:hAnsi="72 Condensed" w:cs="72 Condensed"/>
          <w:bCs/>
        </w:rPr>
      </w:pPr>
      <w:r w:rsidRPr="00A51B0B">
        <w:rPr>
          <w:rFonts w:ascii="72 Condensed" w:hAnsi="72 Condensed" w:cs="72 Condensed"/>
          <w:b/>
          <w:bCs/>
        </w:rPr>
        <w:t>Trainee must be able to know and understand</w:t>
      </w:r>
    </w:p>
    <w:p w:rsidR="00A7396C" w:rsidRPr="00812F4C" w:rsidRDefault="00A7396C" w:rsidP="00A7396C">
      <w:pPr>
        <w:pStyle w:val="Default"/>
        <w:numPr>
          <w:ilvl w:val="0"/>
          <w:numId w:val="15"/>
        </w:numPr>
        <w:rPr>
          <w:rFonts w:ascii="72 Condensed" w:hAnsi="72 Condensed" w:cs="72 Condensed"/>
          <w:bCs/>
          <w:lang w:val="en-US"/>
        </w:rPr>
      </w:pPr>
      <w:r w:rsidRPr="00812F4C">
        <w:rPr>
          <w:rFonts w:ascii="72 Condensed" w:hAnsi="72 Condensed" w:cs="72 Condensed"/>
          <w:bCs/>
          <w:lang w:val="en-US"/>
        </w:rPr>
        <w:t>Explain 7C’s of effective communication.</w:t>
      </w:r>
    </w:p>
    <w:p w:rsidR="00A7396C" w:rsidRPr="00812F4C" w:rsidRDefault="00A7396C" w:rsidP="00A7396C">
      <w:pPr>
        <w:pStyle w:val="Default"/>
        <w:numPr>
          <w:ilvl w:val="0"/>
          <w:numId w:val="15"/>
        </w:numPr>
        <w:rPr>
          <w:rFonts w:ascii="72 Condensed" w:hAnsi="72 Condensed" w:cs="72 Condensed"/>
          <w:b/>
          <w:bCs/>
          <w:lang w:val="en-US"/>
        </w:rPr>
      </w:pPr>
      <w:r w:rsidRPr="00812F4C">
        <w:rPr>
          <w:rFonts w:ascii="72 Condensed" w:hAnsi="72 Condensed" w:cs="72 Condensed"/>
          <w:bCs/>
          <w:lang w:val="en-US"/>
        </w:rPr>
        <w:t>Explain how to communicate and negotiate with the brands.</w:t>
      </w:r>
    </w:p>
    <w:p w:rsidR="00A7396C" w:rsidRPr="00812F4C" w:rsidRDefault="00A7396C" w:rsidP="00A7396C">
      <w:pPr>
        <w:pStyle w:val="Default"/>
        <w:numPr>
          <w:ilvl w:val="0"/>
          <w:numId w:val="15"/>
        </w:numPr>
        <w:rPr>
          <w:rFonts w:ascii="72 Condensed" w:hAnsi="72 Condensed" w:cs="72 Condensed"/>
          <w:bCs/>
          <w:lang w:val="en-US"/>
        </w:rPr>
      </w:pPr>
      <w:r w:rsidRPr="00812F4C">
        <w:rPr>
          <w:rFonts w:ascii="72 Condensed" w:hAnsi="72 Condensed" w:cs="72 Condensed"/>
          <w:bCs/>
          <w:lang w:val="en-US"/>
        </w:rPr>
        <w:t xml:space="preserve">Enlist steps on how to open wholesale accounts with brands. </w:t>
      </w:r>
    </w:p>
    <w:p w:rsidR="00A7396C" w:rsidRDefault="00A7396C" w:rsidP="00A7396C">
      <w:pPr>
        <w:pStyle w:val="Default"/>
        <w:numPr>
          <w:ilvl w:val="0"/>
          <w:numId w:val="15"/>
        </w:numPr>
        <w:rPr>
          <w:rFonts w:ascii="72 Condensed" w:hAnsi="72 Condensed" w:cs="72 Condensed"/>
          <w:bCs/>
          <w:lang w:val="en-US"/>
        </w:rPr>
      </w:pPr>
      <w:r w:rsidRPr="00812F4C">
        <w:rPr>
          <w:rFonts w:ascii="72 Condensed" w:hAnsi="72 Condensed" w:cs="72 Condensed"/>
          <w:bCs/>
          <w:lang w:val="en-US"/>
        </w:rPr>
        <w:t>Describe importance of price list analysis.</w:t>
      </w:r>
    </w:p>
    <w:p w:rsidR="00A7396C" w:rsidRPr="00812F4C" w:rsidRDefault="00A7396C" w:rsidP="00A7396C">
      <w:pPr>
        <w:pStyle w:val="Default"/>
        <w:ind w:left="360"/>
        <w:rPr>
          <w:rFonts w:ascii="72 Condensed" w:hAnsi="72 Condensed" w:cs="72 Condensed"/>
          <w:bCs/>
          <w:lang w:val="en-U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Pr="007A336D" w:rsidRDefault="00A7396C" w:rsidP="00A7396C">
      <w:pPr>
        <w:jc w:val="both"/>
        <w:rPr>
          <w:rFonts w:ascii="72 Condensed" w:hAnsi="72 Condensed" w:cs="72 Condensed"/>
          <w:bCs/>
        </w:rPr>
      </w:pPr>
    </w:p>
    <w:p w:rsidR="00A7396C" w:rsidRPr="00812F4C" w:rsidRDefault="00A7396C" w:rsidP="00A7396C">
      <w:pPr>
        <w:jc w:val="both"/>
        <w:rPr>
          <w:rFonts w:ascii="72 Condensed" w:hAnsi="72 Condensed" w:cs="72 Condensed"/>
          <w:bCs/>
        </w:rPr>
      </w:pPr>
      <w:r w:rsidRPr="00812F4C">
        <w:rPr>
          <w:rFonts w:ascii="72 Condensed" w:hAnsi="72 Condensed" w:cs="72 Condensed"/>
          <w:bCs/>
        </w:rPr>
        <w:t xml:space="preserve">The candidate needs to produce following critical evidence(s) in order to be competent in this competency standard: </w:t>
      </w:r>
    </w:p>
    <w:p w:rsidR="00A7396C" w:rsidRPr="00812F4C" w:rsidRDefault="00A7396C" w:rsidP="00A7396C">
      <w:pPr>
        <w:numPr>
          <w:ilvl w:val="0"/>
          <w:numId w:val="15"/>
        </w:numPr>
        <w:jc w:val="both"/>
        <w:rPr>
          <w:rFonts w:ascii="72 Condensed" w:hAnsi="72 Condensed" w:cs="72 Condensed"/>
          <w:b/>
          <w:bCs/>
        </w:rPr>
      </w:pPr>
      <w:r w:rsidRPr="00812F4C">
        <w:rPr>
          <w:rFonts w:ascii="72 Condensed" w:hAnsi="72 Condensed" w:cs="72 Condensed"/>
          <w:bCs/>
        </w:rPr>
        <w:t>Write an effective email for account opening</w:t>
      </w:r>
    </w:p>
    <w:p w:rsidR="00A7396C" w:rsidRPr="00812F4C" w:rsidRDefault="00A7396C" w:rsidP="00A7396C">
      <w:pPr>
        <w:numPr>
          <w:ilvl w:val="0"/>
          <w:numId w:val="15"/>
        </w:numPr>
        <w:jc w:val="both"/>
        <w:rPr>
          <w:rFonts w:ascii="72 Condensed" w:hAnsi="72 Condensed" w:cs="72 Condensed"/>
          <w:bCs/>
        </w:rPr>
      </w:pPr>
      <w:r w:rsidRPr="00812F4C">
        <w:rPr>
          <w:rFonts w:ascii="72 Condensed" w:hAnsi="72 Condensed" w:cs="72 Condensed"/>
          <w:bCs/>
        </w:rPr>
        <w:t>Enlist different supplier hunting websites.</w:t>
      </w:r>
    </w:p>
    <w:p w:rsidR="00A7396C" w:rsidRPr="00812F4C" w:rsidRDefault="00A7396C" w:rsidP="00A7396C">
      <w:pPr>
        <w:numPr>
          <w:ilvl w:val="0"/>
          <w:numId w:val="15"/>
        </w:numPr>
        <w:jc w:val="both"/>
        <w:rPr>
          <w:rFonts w:ascii="72 Condensed" w:hAnsi="72 Condensed" w:cs="72 Condensed"/>
          <w:b/>
          <w:bCs/>
        </w:rPr>
      </w:pPr>
      <w:r w:rsidRPr="00812F4C">
        <w:rPr>
          <w:rFonts w:ascii="72 Condensed" w:hAnsi="72 Condensed" w:cs="72 Condensed"/>
          <w:bCs/>
        </w:rPr>
        <w:t>Use scan-unlimited tools.</w:t>
      </w:r>
    </w:p>
    <w:p w:rsidR="00A7396C" w:rsidRPr="007A336D" w:rsidRDefault="00A7396C" w:rsidP="00A7396C">
      <w:pPr>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812F4C" w:rsidRDefault="00A7396C" w:rsidP="00380B1E">
      <w:pPr>
        <w:numPr>
          <w:ilvl w:val="0"/>
          <w:numId w:val="117"/>
        </w:numPr>
        <w:jc w:val="both"/>
        <w:rPr>
          <w:rFonts w:ascii="72 Condensed" w:hAnsi="72 Condensed" w:cs="72 Condensed"/>
          <w:bCs/>
        </w:rPr>
      </w:pPr>
      <w:r w:rsidRPr="00812F4C">
        <w:rPr>
          <w:rFonts w:ascii="72 Condensed" w:hAnsi="72 Condensed" w:cs="72 Condensed"/>
          <w:bCs/>
        </w:rPr>
        <w:t>Laptop/computer</w:t>
      </w:r>
    </w:p>
    <w:p w:rsidR="00A7396C" w:rsidRPr="00812F4C" w:rsidRDefault="00A7396C" w:rsidP="00380B1E">
      <w:pPr>
        <w:numPr>
          <w:ilvl w:val="0"/>
          <w:numId w:val="117"/>
        </w:numPr>
        <w:jc w:val="both"/>
        <w:rPr>
          <w:rFonts w:ascii="72 Condensed" w:hAnsi="72 Condensed" w:cs="72 Condensed"/>
          <w:bCs/>
        </w:rPr>
      </w:pPr>
      <w:r w:rsidRPr="00812F4C">
        <w:rPr>
          <w:rFonts w:ascii="72 Condensed" w:hAnsi="72 Condensed" w:cs="72 Condensed"/>
          <w:bCs/>
        </w:rPr>
        <w:t>High speed internet</w:t>
      </w:r>
    </w:p>
    <w:p w:rsidR="00A7396C" w:rsidRPr="00812F4C" w:rsidRDefault="00A7396C" w:rsidP="00380B1E">
      <w:pPr>
        <w:numPr>
          <w:ilvl w:val="0"/>
          <w:numId w:val="117"/>
        </w:numPr>
        <w:jc w:val="both"/>
        <w:rPr>
          <w:rFonts w:ascii="72 Condensed" w:hAnsi="72 Condensed" w:cs="72 Condensed"/>
          <w:bCs/>
        </w:rPr>
      </w:pPr>
      <w:r w:rsidRPr="00812F4C">
        <w:rPr>
          <w:rFonts w:ascii="72 Condensed" w:hAnsi="72 Condensed" w:cs="72 Condensed"/>
          <w:bCs/>
        </w:rPr>
        <w:t>Web Browser</w:t>
      </w:r>
    </w:p>
    <w:p w:rsidR="00A7396C" w:rsidRPr="00812F4C" w:rsidRDefault="00A7396C" w:rsidP="00380B1E">
      <w:pPr>
        <w:numPr>
          <w:ilvl w:val="0"/>
          <w:numId w:val="117"/>
        </w:numPr>
        <w:jc w:val="both"/>
        <w:rPr>
          <w:rFonts w:ascii="72 Condensed" w:hAnsi="72 Condensed" w:cs="72 Condensed"/>
          <w:bCs/>
        </w:rPr>
      </w:pPr>
      <w:r w:rsidRPr="00812F4C">
        <w:rPr>
          <w:rFonts w:ascii="72 Condensed" w:hAnsi="72 Condensed" w:cs="72 Condensed"/>
          <w:bCs/>
        </w:rPr>
        <w:t>Scanner</w:t>
      </w:r>
    </w:p>
    <w:p w:rsidR="00A7396C" w:rsidRPr="00812F4C" w:rsidRDefault="00A7396C" w:rsidP="00380B1E">
      <w:pPr>
        <w:numPr>
          <w:ilvl w:val="0"/>
          <w:numId w:val="117"/>
        </w:numPr>
        <w:jc w:val="both"/>
        <w:rPr>
          <w:rFonts w:ascii="72 Condensed" w:hAnsi="72 Condensed" w:cs="72 Condensed"/>
          <w:bCs/>
        </w:rPr>
      </w:pPr>
      <w:r w:rsidRPr="00812F4C">
        <w:rPr>
          <w:rFonts w:ascii="72 Condensed" w:hAnsi="72 Condensed" w:cs="72 Condensed"/>
          <w:bCs/>
        </w:rPr>
        <w:t>Scan unlimited</w:t>
      </w:r>
    </w:p>
    <w:p w:rsidR="00A7396C" w:rsidRPr="00812F4C" w:rsidRDefault="00A7396C" w:rsidP="00380B1E">
      <w:pPr>
        <w:numPr>
          <w:ilvl w:val="0"/>
          <w:numId w:val="117"/>
        </w:numPr>
        <w:jc w:val="both"/>
        <w:rPr>
          <w:rFonts w:ascii="72 Condensed" w:hAnsi="72 Condensed" w:cs="72 Condensed"/>
          <w:bCs/>
        </w:rPr>
      </w:pPr>
      <w:r w:rsidRPr="00812F4C">
        <w:rPr>
          <w:rFonts w:ascii="72 Condensed" w:hAnsi="72 Condensed" w:cs="72 Condensed"/>
          <w:bCs/>
        </w:rPr>
        <w:t>Google sheets</w:t>
      </w:r>
    </w:p>
    <w:p w:rsidR="00A7396C" w:rsidRPr="00812F4C" w:rsidRDefault="00A7396C" w:rsidP="00380B1E">
      <w:pPr>
        <w:numPr>
          <w:ilvl w:val="0"/>
          <w:numId w:val="117"/>
        </w:numPr>
        <w:jc w:val="both"/>
        <w:rPr>
          <w:rFonts w:ascii="72 Condensed" w:hAnsi="72 Condensed" w:cs="72 Condensed"/>
          <w:bCs/>
        </w:rPr>
      </w:pPr>
      <w:r w:rsidRPr="00812F4C">
        <w:rPr>
          <w:rFonts w:ascii="72 Condensed" w:hAnsi="72 Condensed" w:cs="72 Condensed"/>
          <w:bCs/>
        </w:rPr>
        <w:t>FBA tool kit</w:t>
      </w:r>
    </w:p>
    <w:p w:rsidR="00A7396C" w:rsidRPr="00812F4C" w:rsidRDefault="00A7396C" w:rsidP="00380B1E">
      <w:pPr>
        <w:numPr>
          <w:ilvl w:val="0"/>
          <w:numId w:val="117"/>
        </w:numPr>
        <w:jc w:val="both"/>
        <w:rPr>
          <w:rFonts w:ascii="72 Condensed" w:hAnsi="72 Condensed" w:cs="72 Condensed"/>
          <w:bCs/>
        </w:rPr>
      </w:pPr>
      <w:r w:rsidRPr="00812F4C">
        <w:rPr>
          <w:rFonts w:ascii="72 Condensed" w:hAnsi="72 Condensed" w:cs="72 Condensed"/>
          <w:bCs/>
        </w:rPr>
        <w:t xml:space="preserve">JS sales estimator </w:t>
      </w:r>
    </w:p>
    <w:p w:rsidR="00A7396C" w:rsidRPr="00812F4C" w:rsidRDefault="00A7396C" w:rsidP="00380B1E">
      <w:pPr>
        <w:numPr>
          <w:ilvl w:val="0"/>
          <w:numId w:val="117"/>
        </w:numPr>
        <w:jc w:val="both"/>
        <w:rPr>
          <w:rFonts w:ascii="72 Condensed" w:hAnsi="72 Condensed" w:cs="72 Condensed"/>
          <w:bCs/>
        </w:rPr>
      </w:pPr>
      <w:r w:rsidRPr="00812F4C">
        <w:rPr>
          <w:rFonts w:ascii="72 Condensed" w:hAnsi="72 Condensed" w:cs="72 Condensed"/>
          <w:bCs/>
        </w:rPr>
        <w:t>AMZ Scout</w:t>
      </w:r>
    </w:p>
    <w:p w:rsidR="00A7396C" w:rsidRPr="00812F4C" w:rsidRDefault="00A7396C" w:rsidP="00380B1E">
      <w:pPr>
        <w:numPr>
          <w:ilvl w:val="0"/>
          <w:numId w:val="117"/>
        </w:numPr>
        <w:jc w:val="both"/>
        <w:rPr>
          <w:rFonts w:ascii="72 Condensed" w:hAnsi="72 Condensed" w:cs="72 Condensed"/>
          <w:bCs/>
        </w:rPr>
      </w:pPr>
      <w:r w:rsidRPr="00812F4C">
        <w:rPr>
          <w:rFonts w:ascii="72 Condensed" w:hAnsi="72 Condensed" w:cs="72 Condensed"/>
          <w:bCs/>
        </w:rPr>
        <w:t>FBA calculator.</w:t>
      </w:r>
    </w:p>
    <w:p w:rsidR="00A7396C" w:rsidRDefault="00A7396C" w:rsidP="00A7396C">
      <w:pPr>
        <w:rPr>
          <w:rFonts w:ascii="72 Condensed" w:hAnsi="72 Condensed" w:cs="72 Condensed"/>
          <w:b/>
          <w:sz w:val="28"/>
          <w:szCs w:val="28"/>
          <w:lang w:val="en-AU"/>
        </w:rPr>
      </w:pPr>
      <w:r>
        <w:rPr>
          <w:rFonts w:ascii="72 Condensed" w:hAnsi="72 Condensed" w:cs="72 Condensed"/>
          <w:sz w:val="28"/>
          <w:szCs w:val="28"/>
        </w:rPr>
        <w:br w:type="page"/>
      </w:r>
    </w:p>
    <w:p w:rsidR="00A7396C" w:rsidRPr="007A336D" w:rsidRDefault="00854BCB">
      <w:pPr>
        <w:pStyle w:val="CustomHeading1"/>
      </w:pPr>
      <w:bookmarkStart w:id="1063" w:name="_Toc150951766"/>
      <w:r>
        <w:lastRenderedPageBreak/>
        <w:t>0612DED</w:t>
      </w:r>
      <w:r w:rsidR="00A7396C">
        <w:t xml:space="preserve">14- </w:t>
      </w:r>
      <w:r w:rsidR="00A7396C" w:rsidRPr="007D7E6A">
        <w:t xml:space="preserve">Manage Logistics, Sourcing, and Prep </w:t>
      </w:r>
      <w:proofErr w:type="spellStart"/>
      <w:r w:rsidR="00A7396C" w:rsidRPr="007D7E6A">
        <w:t>Centers</w:t>
      </w:r>
      <w:bookmarkEnd w:id="1063"/>
      <w:proofErr w:type="spellEnd"/>
      <w:r w:rsidR="00A7396C" w:rsidRPr="007D7E6A">
        <w:t xml:space="preserve"> </w:t>
      </w:r>
    </w:p>
    <w:p w:rsidR="00A7396C" w:rsidRPr="007A336D" w:rsidRDefault="00A7396C" w:rsidP="00A7396C">
      <w:pPr>
        <w:ind w:right="27"/>
        <w:jc w:val="both"/>
        <w:rPr>
          <w:rFonts w:ascii="72 Condensed" w:hAnsi="72 Condensed" w:cs="72 Condensed"/>
          <w:b/>
        </w:rPr>
      </w:pPr>
    </w:p>
    <w:p w:rsidR="00A7396C" w:rsidRDefault="00A7396C" w:rsidP="00A7396C">
      <w:pPr>
        <w:shd w:val="clear" w:color="auto" w:fill="A8D08D" w:themeFill="accent6" w:themeFillTint="99"/>
        <w:ind w:right="27"/>
        <w:jc w:val="both"/>
        <w:rPr>
          <w:rFonts w:ascii="72 Condensed" w:hAnsi="72 Condensed" w:cs="72 Condensed"/>
        </w:rPr>
      </w:pPr>
      <w:r w:rsidRPr="007A336D">
        <w:rPr>
          <w:rFonts w:ascii="72 Condensed" w:hAnsi="72 Condensed" w:cs="72 Condensed"/>
          <w:b/>
        </w:rPr>
        <w:t>Overview:</w:t>
      </w:r>
    </w:p>
    <w:p w:rsidR="00A7396C" w:rsidRDefault="00A7396C" w:rsidP="00A7396C">
      <w:pPr>
        <w:ind w:right="27"/>
        <w:jc w:val="both"/>
        <w:rPr>
          <w:rFonts w:ascii="72 Condensed" w:hAnsi="72 Condensed" w:cs="72 Condensed"/>
        </w:rPr>
      </w:pPr>
    </w:p>
    <w:p w:rsidR="00A7396C" w:rsidRPr="0011589A" w:rsidRDefault="00A7396C" w:rsidP="00A7396C">
      <w:pPr>
        <w:ind w:right="27"/>
        <w:jc w:val="both"/>
        <w:rPr>
          <w:rFonts w:ascii="72 Condensed" w:hAnsi="72 Condensed" w:cs="72 Condensed"/>
          <w:bCs/>
        </w:rPr>
      </w:pPr>
      <w:r w:rsidRPr="007A336D">
        <w:rPr>
          <w:rFonts w:ascii="72 Condensed" w:hAnsi="72 Condensed" w:cs="72 Condensed"/>
        </w:rPr>
        <w:t xml:space="preserve">               </w:t>
      </w:r>
      <w:r w:rsidRPr="0011589A">
        <w:rPr>
          <w:rFonts w:ascii="72 Condensed" w:hAnsi="72 Condensed" w:cs="72 Condensed"/>
          <w:bCs/>
        </w:rPr>
        <w:t>This competency standard will provide sk</w:t>
      </w:r>
      <w:r>
        <w:rPr>
          <w:rFonts w:ascii="72 Condensed" w:hAnsi="72 Condensed" w:cs="72 Condensed"/>
          <w:bCs/>
        </w:rPr>
        <w:t>ills and knowledge about managing</w:t>
      </w:r>
      <w:r w:rsidRPr="0011589A">
        <w:rPr>
          <w:rFonts w:ascii="72 Condensed" w:hAnsi="72 Condensed" w:cs="72 Condensed"/>
          <w:bCs/>
        </w:rPr>
        <w:t xml:space="preserve"> Amazon </w:t>
      </w:r>
      <w:r>
        <w:rPr>
          <w:rFonts w:ascii="72 Condensed" w:hAnsi="72 Condensed" w:cs="72 Condensed"/>
          <w:bCs/>
        </w:rPr>
        <w:t xml:space="preserve">seller dashboard </w:t>
      </w:r>
      <w:r w:rsidRPr="0011589A">
        <w:rPr>
          <w:rFonts w:ascii="72 Condensed" w:hAnsi="72 Condensed" w:cs="72 Condensed"/>
          <w:bCs/>
        </w:rPr>
        <w:t xml:space="preserve">and brand registry. </w:t>
      </w:r>
    </w:p>
    <w:p w:rsidR="00A7396C" w:rsidRPr="007A336D" w:rsidRDefault="00A7396C" w:rsidP="00A7396C">
      <w:pPr>
        <w:rPr>
          <w:rFonts w:ascii="72 Condensed" w:hAnsi="72 Condensed" w:cs="72 Condensed"/>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A7396C" w:rsidRPr="007A336D" w:rsidTr="00735F7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1272C4" w:rsidRDefault="00A7396C" w:rsidP="00735F7D">
            <w:pPr>
              <w:jc w:val="both"/>
              <w:rPr>
                <w:rFonts w:ascii="72 Condensed" w:hAnsi="72 Condensed" w:cs="72 Condensed"/>
                <w:b w:val="0"/>
              </w:rPr>
            </w:pPr>
            <w:r w:rsidRPr="001272C4">
              <w:rPr>
                <w:rFonts w:ascii="72 Condensed" w:hAnsi="72 Condensed" w:cs="72 Condensed"/>
                <w:b w:val="0"/>
              </w:rPr>
              <w:t>Competency Units</w:t>
            </w:r>
          </w:p>
        </w:tc>
        <w:tc>
          <w:tcPr>
            <w:tcW w:w="6674" w:type="dxa"/>
          </w:tcPr>
          <w:p w:rsidR="00A7396C" w:rsidRPr="007A336D" w:rsidRDefault="00A7396C" w:rsidP="00735F7D">
            <w:pPr>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rPr>
            </w:pPr>
            <w:r w:rsidRPr="007A336D">
              <w:rPr>
                <w:rFonts w:ascii="72 Condensed" w:hAnsi="72 Condensed" w:cs="72 Condensed"/>
                <w:bCs w:val="0"/>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1272C4" w:rsidRDefault="00A7396C" w:rsidP="00380B1E">
            <w:pPr>
              <w:pStyle w:val="ListParagraph"/>
              <w:numPr>
                <w:ilvl w:val="0"/>
                <w:numId w:val="161"/>
              </w:numPr>
              <w:contextualSpacing w:val="0"/>
              <w:jc w:val="both"/>
              <w:rPr>
                <w:rFonts w:ascii="72 Condensed" w:hAnsi="72 Condensed" w:cs="72 Condensed"/>
                <w:b w:val="0"/>
              </w:rPr>
            </w:pPr>
            <w:r w:rsidRPr="001272C4">
              <w:rPr>
                <w:rFonts w:ascii="72 Condensed" w:hAnsi="72 Condensed" w:cs="72 Condensed"/>
                <w:b w:val="0"/>
              </w:rPr>
              <w:t xml:space="preserve">Choose a prep-center </w:t>
            </w:r>
          </w:p>
        </w:tc>
        <w:tc>
          <w:tcPr>
            <w:tcW w:w="6674" w:type="dxa"/>
          </w:tcPr>
          <w:p w:rsidR="00A7396C" w:rsidRPr="007A336D"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rsidR="00A7396C" w:rsidRPr="00812F4C" w:rsidRDefault="00A7396C">
            <w:pPr>
              <w:pStyle w:val="ListParagraph"/>
              <w:widowControl w:val="0"/>
              <w:numPr>
                <w:ilvl w:val="0"/>
                <w:numId w:val="194"/>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64" w:author="Administrator" w:date="2023-11-02T23:00:00Z">
                <w:pPr>
                  <w:pStyle w:val="ListParagraph"/>
                  <w:framePr w:hSpace="180" w:wrap="around" w:vAnchor="text" w:hAnchor="text" w:xAlign="center" w:y="1"/>
                  <w:widowControl w:val="0"/>
                  <w:numPr>
                    <w:numId w:val="29"/>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sidRPr="00812F4C">
              <w:rPr>
                <w:rFonts w:ascii="72 Condensed" w:hAnsi="72 Condensed" w:cs="72 Condensed"/>
              </w:rPr>
              <w:t>Find prep centers nearby the brand’s warehouses.</w:t>
            </w:r>
          </w:p>
          <w:p w:rsidR="00A7396C" w:rsidRPr="00812F4C" w:rsidRDefault="00A7396C">
            <w:pPr>
              <w:pStyle w:val="ListParagraph"/>
              <w:widowControl w:val="0"/>
              <w:numPr>
                <w:ilvl w:val="0"/>
                <w:numId w:val="194"/>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65" w:author="Administrator" w:date="2023-11-02T23:00:00Z">
                <w:pPr>
                  <w:pStyle w:val="ListParagraph"/>
                  <w:framePr w:hSpace="180" w:wrap="around" w:vAnchor="text" w:hAnchor="text" w:xAlign="center" w:y="1"/>
                  <w:widowControl w:val="0"/>
                  <w:numPr>
                    <w:numId w:val="29"/>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sidRPr="00812F4C">
              <w:rPr>
                <w:rFonts w:ascii="72 Condensed" w:hAnsi="72 Condensed" w:cs="72 Condensed"/>
              </w:rPr>
              <w:t>Explore what services the prep-centers are offering (Labelling &amp; re-packaging etc.)</w:t>
            </w:r>
          </w:p>
          <w:p w:rsidR="00A7396C" w:rsidRPr="007A336D" w:rsidRDefault="00A7396C">
            <w:pPr>
              <w:pStyle w:val="ListParagraph"/>
              <w:widowControl w:val="0"/>
              <w:numPr>
                <w:ilvl w:val="0"/>
                <w:numId w:val="194"/>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66" w:author="Administrator" w:date="2023-11-02T23:00:00Z">
                <w:pPr>
                  <w:pStyle w:val="ListParagraph"/>
                  <w:framePr w:hSpace="180" w:wrap="around" w:vAnchor="text" w:hAnchor="text" w:xAlign="center" w:y="1"/>
                  <w:widowControl w:val="0"/>
                  <w:numPr>
                    <w:numId w:val="29"/>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sidRPr="00812F4C">
              <w:rPr>
                <w:rFonts w:ascii="72 Condensed" w:hAnsi="72 Condensed" w:cs="72 Condensed"/>
              </w:rPr>
              <w:t>Make a comparison report for prep centers.</w:t>
            </w:r>
          </w:p>
        </w:tc>
      </w:tr>
      <w:tr w:rsidR="00A7396C" w:rsidRPr="007A336D" w:rsidTr="00735F7D">
        <w:trPr>
          <w:trHeight w:val="1644"/>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1272C4" w:rsidRDefault="00A7396C" w:rsidP="00380B1E">
            <w:pPr>
              <w:pStyle w:val="ListParagraph"/>
              <w:numPr>
                <w:ilvl w:val="0"/>
                <w:numId w:val="161"/>
              </w:numPr>
              <w:ind w:left="767" w:hanging="700"/>
              <w:contextualSpacing w:val="0"/>
              <w:jc w:val="both"/>
              <w:rPr>
                <w:rFonts w:ascii="72 Condensed" w:hAnsi="72 Condensed" w:cs="72 Condensed"/>
                <w:b w:val="0"/>
              </w:rPr>
            </w:pPr>
            <w:r w:rsidRPr="001272C4">
              <w:rPr>
                <w:rFonts w:ascii="72 Condensed" w:hAnsi="72 Condensed" w:cs="72 Condensed"/>
                <w:b w:val="0"/>
              </w:rPr>
              <w:t>Analyze the quotations and inventory shipment rates.</w:t>
            </w:r>
          </w:p>
        </w:tc>
        <w:tc>
          <w:tcPr>
            <w:tcW w:w="6674" w:type="dxa"/>
          </w:tcPr>
          <w:p w:rsidR="00A7396C" w:rsidRPr="007A336D" w:rsidRDefault="00A7396C" w:rsidP="00735F7D">
            <w:pPr>
              <w:contextualSpacing/>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
                <w:i/>
              </w:rPr>
            </w:pPr>
          </w:p>
          <w:p w:rsidR="00A7396C" w:rsidRPr="00812F4C" w:rsidRDefault="00A7396C">
            <w:pPr>
              <w:pStyle w:val="ListParagraph"/>
              <w:widowControl w:val="0"/>
              <w:numPr>
                <w:ilvl w:val="0"/>
                <w:numId w:val="19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Change w:id="1067" w:author="Administrator" w:date="2023-11-02T23:00:00Z">
                <w:pPr>
                  <w:pStyle w:val="ListParagraph"/>
                  <w:framePr w:hSpace="180" w:wrap="around" w:vAnchor="text" w:hAnchor="text" w:xAlign="center" w:y="1"/>
                  <w:widowControl w:val="0"/>
                  <w:numPr>
                    <w:numId w:val="32"/>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sidRPr="00812F4C">
              <w:rPr>
                <w:rFonts w:ascii="72 Condensed" w:eastAsiaTheme="minorEastAsia" w:hAnsi="72 Condensed" w:cs="72 Condensed"/>
              </w:rPr>
              <w:t>Analyze their inbound shipments rates.</w:t>
            </w:r>
          </w:p>
          <w:p w:rsidR="00A7396C" w:rsidRPr="00812F4C" w:rsidRDefault="00A7396C">
            <w:pPr>
              <w:pStyle w:val="ListParagraph"/>
              <w:widowControl w:val="0"/>
              <w:numPr>
                <w:ilvl w:val="0"/>
                <w:numId w:val="19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Change w:id="1068" w:author="Administrator" w:date="2023-11-02T23:00:00Z">
                <w:pPr>
                  <w:pStyle w:val="ListParagraph"/>
                  <w:framePr w:hSpace="180" w:wrap="around" w:vAnchor="text" w:hAnchor="text" w:xAlign="center" w:y="1"/>
                  <w:widowControl w:val="0"/>
                  <w:numPr>
                    <w:numId w:val="32"/>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sidRPr="00812F4C">
              <w:rPr>
                <w:rFonts w:ascii="72 Condensed" w:eastAsiaTheme="minorEastAsia" w:hAnsi="72 Condensed" w:cs="72 Condensed"/>
              </w:rPr>
              <w:t>Enlist prep-centers rates against their different services.</w:t>
            </w:r>
          </w:p>
          <w:p w:rsidR="00A7396C" w:rsidRPr="007A336D" w:rsidRDefault="00A7396C">
            <w:pPr>
              <w:pStyle w:val="ListParagraph"/>
              <w:widowControl w:val="0"/>
              <w:numPr>
                <w:ilvl w:val="0"/>
                <w:numId w:val="19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Change w:id="1069" w:author="Administrator" w:date="2023-11-02T23:00:00Z">
                <w:pPr>
                  <w:pStyle w:val="ListParagraph"/>
                  <w:framePr w:hSpace="180" w:wrap="around" w:vAnchor="text" w:hAnchor="text" w:xAlign="center" w:y="1"/>
                  <w:widowControl w:val="0"/>
                  <w:numPr>
                    <w:numId w:val="32"/>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sidRPr="00812F4C">
              <w:rPr>
                <w:rFonts w:ascii="72 Condensed" w:eastAsiaTheme="minorEastAsia" w:hAnsi="72 Condensed" w:cs="72 Condensed"/>
              </w:rPr>
              <w:t>Negotiate storage and prep rates with prep centers.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237"/>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1272C4" w:rsidRDefault="00A7396C" w:rsidP="00380B1E">
            <w:pPr>
              <w:pStyle w:val="ListParagraph"/>
              <w:numPr>
                <w:ilvl w:val="0"/>
                <w:numId w:val="161"/>
              </w:numPr>
              <w:ind w:left="767" w:hanging="700"/>
              <w:contextualSpacing w:val="0"/>
              <w:jc w:val="both"/>
              <w:rPr>
                <w:rFonts w:ascii="72 Condensed" w:hAnsi="72 Condensed" w:cs="72 Condensed"/>
                <w:b w:val="0"/>
              </w:rPr>
            </w:pPr>
            <w:r w:rsidRPr="001272C4">
              <w:rPr>
                <w:rFonts w:ascii="72 Condensed" w:hAnsi="72 Condensed" w:cs="72 Condensed"/>
                <w:b w:val="0"/>
              </w:rPr>
              <w:t>Perform effective communication with the Prep center.</w:t>
            </w:r>
          </w:p>
        </w:tc>
        <w:tc>
          <w:tcPr>
            <w:tcW w:w="6674" w:type="dxa"/>
          </w:tcPr>
          <w:p w:rsidR="00A7396C" w:rsidRPr="007A336D"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rsidR="00A7396C" w:rsidRPr="00812F4C" w:rsidRDefault="00A7396C">
            <w:pPr>
              <w:pStyle w:val="ListParagraph"/>
              <w:widowControl w:val="0"/>
              <w:numPr>
                <w:ilvl w:val="0"/>
                <w:numId w:val="196"/>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70" w:author="Administrator" w:date="2023-11-02T23:00:00Z">
                <w:pPr>
                  <w:pStyle w:val="ListParagraph"/>
                  <w:framePr w:hSpace="180" w:wrap="around" w:vAnchor="text" w:hAnchor="text" w:xAlign="center" w:y="1"/>
                  <w:widowControl w:val="0"/>
                  <w:numPr>
                    <w:numId w:val="30"/>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sidRPr="00812F4C">
              <w:rPr>
                <w:rFonts w:ascii="72 Condensed" w:hAnsi="72 Condensed" w:cs="72 Condensed"/>
              </w:rPr>
              <w:t>Write effective emails to prep centers.</w:t>
            </w:r>
          </w:p>
          <w:p w:rsidR="00A7396C" w:rsidRPr="00812F4C" w:rsidRDefault="00A7396C">
            <w:pPr>
              <w:pStyle w:val="ListParagraph"/>
              <w:widowControl w:val="0"/>
              <w:numPr>
                <w:ilvl w:val="0"/>
                <w:numId w:val="196"/>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71" w:author="Administrator" w:date="2023-11-02T23:00:00Z">
                <w:pPr>
                  <w:pStyle w:val="ListParagraph"/>
                  <w:framePr w:hSpace="180" w:wrap="around" w:vAnchor="text" w:hAnchor="text" w:xAlign="center" w:y="1"/>
                  <w:widowControl w:val="0"/>
                  <w:numPr>
                    <w:numId w:val="30"/>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sidRPr="00812F4C">
              <w:rPr>
                <w:rFonts w:ascii="72 Condensed" w:hAnsi="72 Condensed" w:cs="72 Condensed"/>
              </w:rPr>
              <w:t>Identify the services required from prep centers.</w:t>
            </w:r>
          </w:p>
          <w:p w:rsidR="00A7396C" w:rsidRPr="007A336D" w:rsidRDefault="00A7396C">
            <w:pPr>
              <w:pStyle w:val="ListParagraph"/>
              <w:widowControl w:val="0"/>
              <w:numPr>
                <w:ilvl w:val="0"/>
                <w:numId w:val="196"/>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72" w:author="Administrator" w:date="2023-11-02T23:00:00Z">
                <w:pPr>
                  <w:pStyle w:val="ListParagraph"/>
                  <w:framePr w:hSpace="180" w:wrap="around" w:vAnchor="text" w:hAnchor="text" w:xAlign="center" w:y="1"/>
                  <w:widowControl w:val="0"/>
                  <w:numPr>
                    <w:numId w:val="30"/>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sidRPr="00812F4C">
              <w:rPr>
                <w:rFonts w:ascii="72 Condensed" w:hAnsi="72 Condensed" w:cs="72 Condensed"/>
              </w:rPr>
              <w:t>Follow SOPs for proper preparation of different types of products.</w:t>
            </w:r>
          </w:p>
        </w:tc>
      </w:tr>
      <w:tr w:rsidR="00A7396C" w:rsidRPr="007A336D" w:rsidTr="00735F7D">
        <w:trPr>
          <w:trHeight w:val="260"/>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1272C4" w:rsidRDefault="00A7396C" w:rsidP="00735F7D">
            <w:pPr>
              <w:jc w:val="both"/>
              <w:rPr>
                <w:rFonts w:ascii="72 Condensed" w:hAnsi="72 Condensed" w:cs="72 Condensed"/>
                <w:b w:val="0"/>
              </w:rPr>
            </w:pPr>
          </w:p>
          <w:p w:rsidR="00A7396C" w:rsidRPr="001272C4" w:rsidRDefault="00A7396C" w:rsidP="00380B1E">
            <w:pPr>
              <w:pStyle w:val="ListParagraph"/>
              <w:numPr>
                <w:ilvl w:val="0"/>
                <w:numId w:val="161"/>
              </w:numPr>
              <w:ind w:left="767" w:hanging="700"/>
              <w:contextualSpacing w:val="0"/>
              <w:jc w:val="both"/>
              <w:rPr>
                <w:rFonts w:ascii="72 Condensed" w:hAnsi="72 Condensed" w:cs="72 Condensed"/>
                <w:b w:val="0"/>
              </w:rPr>
            </w:pPr>
            <w:r w:rsidRPr="001272C4">
              <w:rPr>
                <w:rFonts w:ascii="72 Condensed" w:hAnsi="72 Condensed" w:cs="72 Condensed"/>
                <w:b w:val="0"/>
              </w:rPr>
              <w:t>Prepare MOQ and order Inventory.</w:t>
            </w:r>
          </w:p>
        </w:tc>
        <w:tc>
          <w:tcPr>
            <w:tcW w:w="6674" w:type="dxa"/>
          </w:tcPr>
          <w:p w:rsidR="00A7396C" w:rsidRPr="007A336D" w:rsidRDefault="00A7396C" w:rsidP="00735F7D">
            <w:pPr>
              <w:contextualSpacing/>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
                <w:i/>
              </w:rPr>
            </w:pPr>
          </w:p>
          <w:p w:rsidR="00A7396C" w:rsidRPr="00812F4C" w:rsidRDefault="00A7396C">
            <w:pPr>
              <w:pStyle w:val="ListParagraph"/>
              <w:widowControl w:val="0"/>
              <w:numPr>
                <w:ilvl w:val="0"/>
                <w:numId w:val="19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Change w:id="1073" w:author="Administrator" w:date="2023-11-02T23:00:00Z">
                <w:pPr>
                  <w:pStyle w:val="ListParagraph"/>
                  <w:framePr w:hSpace="180" w:wrap="around" w:vAnchor="text" w:hAnchor="text" w:xAlign="center" w:y="1"/>
                  <w:widowControl w:val="0"/>
                  <w:numPr>
                    <w:numId w:val="33"/>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sidRPr="00812F4C">
              <w:rPr>
                <w:rFonts w:ascii="72 Condensed" w:eastAsiaTheme="minorEastAsia" w:hAnsi="72 Condensed" w:cs="72 Condensed"/>
              </w:rPr>
              <w:t>Get information about the sale of a particular product.</w:t>
            </w:r>
          </w:p>
          <w:p w:rsidR="00A7396C" w:rsidRPr="00812F4C" w:rsidRDefault="00A7396C">
            <w:pPr>
              <w:pStyle w:val="ListParagraph"/>
              <w:widowControl w:val="0"/>
              <w:numPr>
                <w:ilvl w:val="0"/>
                <w:numId w:val="19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Change w:id="1074" w:author="Administrator" w:date="2023-11-02T23:00:00Z">
                <w:pPr>
                  <w:pStyle w:val="ListParagraph"/>
                  <w:framePr w:hSpace="180" w:wrap="around" w:vAnchor="text" w:hAnchor="text" w:xAlign="center" w:y="1"/>
                  <w:widowControl w:val="0"/>
                  <w:numPr>
                    <w:numId w:val="33"/>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sidRPr="00812F4C">
              <w:rPr>
                <w:rFonts w:ascii="72 Condensed" w:eastAsiaTheme="minorEastAsia" w:hAnsi="72 Condensed" w:cs="72 Condensed"/>
              </w:rPr>
              <w:t>Find sellers to sales ratio of products.</w:t>
            </w:r>
          </w:p>
          <w:p w:rsidR="00A7396C" w:rsidRPr="00812F4C" w:rsidRDefault="00A7396C">
            <w:pPr>
              <w:pStyle w:val="ListParagraph"/>
              <w:widowControl w:val="0"/>
              <w:numPr>
                <w:ilvl w:val="0"/>
                <w:numId w:val="19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Change w:id="1075" w:author="Administrator" w:date="2023-11-02T23:00:00Z">
                <w:pPr>
                  <w:pStyle w:val="ListParagraph"/>
                  <w:framePr w:hSpace="180" w:wrap="around" w:vAnchor="text" w:hAnchor="text" w:xAlign="center" w:y="1"/>
                  <w:widowControl w:val="0"/>
                  <w:numPr>
                    <w:numId w:val="33"/>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sidRPr="00812F4C">
              <w:rPr>
                <w:rFonts w:ascii="72 Condensed" w:eastAsiaTheme="minorEastAsia" w:hAnsi="72 Condensed" w:cs="72 Condensed"/>
              </w:rPr>
              <w:t xml:space="preserve">Determine the most economical quantity of the product. </w:t>
            </w:r>
          </w:p>
          <w:p w:rsidR="00A7396C" w:rsidRPr="00812F4C" w:rsidRDefault="00A7396C">
            <w:pPr>
              <w:pStyle w:val="ListParagraph"/>
              <w:widowControl w:val="0"/>
              <w:numPr>
                <w:ilvl w:val="0"/>
                <w:numId w:val="19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Change w:id="1076" w:author="Administrator" w:date="2023-11-02T23:00:00Z">
                <w:pPr>
                  <w:pStyle w:val="ListParagraph"/>
                  <w:framePr w:hSpace="180" w:wrap="around" w:vAnchor="text" w:hAnchor="text" w:xAlign="center" w:y="1"/>
                  <w:widowControl w:val="0"/>
                  <w:numPr>
                    <w:numId w:val="33"/>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sidRPr="00812F4C">
              <w:rPr>
                <w:rFonts w:ascii="72 Condensed" w:eastAsiaTheme="minorEastAsia" w:hAnsi="72 Condensed" w:cs="72 Condensed"/>
              </w:rPr>
              <w:t>Perform profitable product margin analysis.</w:t>
            </w:r>
          </w:p>
          <w:p w:rsidR="00A7396C" w:rsidRPr="00812F4C" w:rsidRDefault="00BF1BBE">
            <w:pPr>
              <w:pStyle w:val="ListParagraph"/>
              <w:widowControl w:val="0"/>
              <w:numPr>
                <w:ilvl w:val="0"/>
                <w:numId w:val="19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Change w:id="1077" w:author="Administrator" w:date="2023-11-02T23:00:00Z">
                <w:pPr>
                  <w:pStyle w:val="ListParagraph"/>
                  <w:framePr w:hSpace="180" w:wrap="around" w:vAnchor="text" w:hAnchor="text" w:xAlign="center" w:y="1"/>
                  <w:widowControl w:val="0"/>
                  <w:numPr>
                    <w:numId w:val="33"/>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Pr>
                <w:rFonts w:ascii="72 Condensed" w:eastAsiaTheme="minorEastAsia" w:hAnsi="72 Condensed" w:cs="72 Condensed"/>
              </w:rPr>
              <w:t>Manage</w:t>
            </w:r>
            <w:r w:rsidR="00A7396C" w:rsidRPr="00812F4C">
              <w:rPr>
                <w:rFonts w:ascii="72 Condensed" w:eastAsiaTheme="minorEastAsia" w:hAnsi="72 Condensed" w:cs="72 Condensed"/>
              </w:rPr>
              <w:t xml:space="preserve"> local purchase order (LPO).</w:t>
            </w:r>
          </w:p>
          <w:p w:rsidR="00A7396C" w:rsidRPr="00812F4C" w:rsidRDefault="00A7396C">
            <w:pPr>
              <w:pStyle w:val="ListParagraph"/>
              <w:widowControl w:val="0"/>
              <w:numPr>
                <w:ilvl w:val="0"/>
                <w:numId w:val="19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Change w:id="1078" w:author="Administrator" w:date="2023-11-02T23:00:00Z">
                <w:pPr>
                  <w:pStyle w:val="ListParagraph"/>
                  <w:framePr w:hSpace="180" w:wrap="around" w:vAnchor="text" w:hAnchor="text" w:xAlign="center" w:y="1"/>
                  <w:widowControl w:val="0"/>
                  <w:numPr>
                    <w:numId w:val="33"/>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sidRPr="00812F4C">
              <w:rPr>
                <w:rFonts w:ascii="72 Condensed" w:eastAsiaTheme="minorEastAsia" w:hAnsi="72 Condensed" w:cs="72 Condensed"/>
              </w:rPr>
              <w:t>Place order of the product.</w:t>
            </w:r>
          </w:p>
          <w:p w:rsidR="00A7396C" w:rsidRPr="00812F4C" w:rsidRDefault="00A7396C">
            <w:pPr>
              <w:pStyle w:val="ListParagraph"/>
              <w:widowControl w:val="0"/>
              <w:numPr>
                <w:ilvl w:val="0"/>
                <w:numId w:val="19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Change w:id="1079" w:author="Administrator" w:date="2023-11-02T23:00:00Z">
                <w:pPr>
                  <w:pStyle w:val="ListParagraph"/>
                  <w:framePr w:hSpace="180" w:wrap="around" w:vAnchor="text" w:hAnchor="text" w:xAlign="center" w:y="1"/>
                  <w:widowControl w:val="0"/>
                  <w:numPr>
                    <w:numId w:val="33"/>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sidRPr="00812F4C">
              <w:rPr>
                <w:rFonts w:ascii="72 Condensed" w:eastAsiaTheme="minorEastAsia" w:hAnsi="72 Condensed" w:cs="72 Condensed"/>
              </w:rPr>
              <w:t>Finalize payment methods with the supplier.</w:t>
            </w:r>
          </w:p>
          <w:p w:rsidR="00A7396C" w:rsidRPr="007A336D" w:rsidRDefault="00A7396C">
            <w:pPr>
              <w:pStyle w:val="ListParagraph"/>
              <w:widowControl w:val="0"/>
              <w:numPr>
                <w:ilvl w:val="0"/>
                <w:numId w:val="19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Change w:id="1080" w:author="Administrator" w:date="2023-11-02T23:00:00Z">
                <w:pPr>
                  <w:pStyle w:val="ListParagraph"/>
                  <w:framePr w:hSpace="180" w:wrap="around" w:vAnchor="text" w:hAnchor="text" w:xAlign="center" w:y="1"/>
                  <w:widowControl w:val="0"/>
                  <w:numPr>
                    <w:numId w:val="33"/>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sidRPr="00812F4C">
              <w:rPr>
                <w:rFonts w:ascii="72 Condensed" w:eastAsiaTheme="minorEastAsia" w:hAnsi="72 Condensed" w:cs="72 Condensed"/>
              </w:rPr>
              <w:t>Keep a record of supplier invoices.</w:t>
            </w:r>
          </w:p>
        </w:tc>
      </w:tr>
    </w:tbl>
    <w:p w:rsidR="00A7396C" w:rsidRDefault="00A7396C" w:rsidP="00A7396C">
      <w:pPr>
        <w:rPr>
          <w:rFonts w:ascii="72 Condensed" w:hAnsi="72 Condensed" w:cs="72 Condensed"/>
        </w:rPr>
      </w:pPr>
    </w:p>
    <w:p w:rsidR="00A7396C" w:rsidRPr="007A336D" w:rsidRDefault="00A7396C" w:rsidP="00A7396C">
      <w:pPr>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A8118E" w:rsidRDefault="00A7396C" w:rsidP="00A7396C">
      <w:pPr>
        <w:jc w:val="both"/>
        <w:rPr>
          <w:rFonts w:ascii="72 Condensed" w:hAnsi="72 Condensed" w:cs="72 Condensed"/>
          <w:bCs/>
        </w:rPr>
      </w:pPr>
      <w:r w:rsidRPr="007A336D">
        <w:rPr>
          <w:rFonts w:ascii="72 Condensed" w:hAnsi="72 Condensed" w:cs="72 Condensed"/>
          <w:bCs/>
        </w:rPr>
        <w:lastRenderedPageBreak/>
        <w:t xml:space="preserve">The </w:t>
      </w:r>
      <w:r w:rsidRPr="00A8118E">
        <w:rPr>
          <w:rFonts w:ascii="72 Condensed" w:hAnsi="72 Condensed" w:cs="72 Condensed"/>
          <w:b/>
          <w:bCs/>
        </w:rPr>
        <w:t>Trainee must be able to know and understand</w:t>
      </w:r>
    </w:p>
    <w:p w:rsidR="00A7396C" w:rsidRPr="00A8118E" w:rsidRDefault="00A7396C" w:rsidP="00A7396C">
      <w:pPr>
        <w:numPr>
          <w:ilvl w:val="0"/>
          <w:numId w:val="15"/>
        </w:numPr>
        <w:jc w:val="both"/>
        <w:rPr>
          <w:rFonts w:ascii="72 Condensed" w:hAnsi="72 Condensed" w:cs="72 Condensed"/>
          <w:b/>
          <w:bCs/>
        </w:rPr>
      </w:pPr>
      <w:r w:rsidRPr="00A8118E">
        <w:rPr>
          <w:rFonts w:ascii="72 Condensed" w:hAnsi="72 Condensed" w:cs="72 Condensed"/>
          <w:bCs/>
        </w:rPr>
        <w:t>Explain the need of a prep center.</w:t>
      </w:r>
    </w:p>
    <w:p w:rsidR="00A7396C" w:rsidRPr="00A8118E" w:rsidRDefault="00A7396C" w:rsidP="00A7396C">
      <w:pPr>
        <w:numPr>
          <w:ilvl w:val="0"/>
          <w:numId w:val="15"/>
        </w:numPr>
        <w:jc w:val="both"/>
        <w:rPr>
          <w:rFonts w:ascii="72 Condensed" w:hAnsi="72 Condensed" w:cs="72 Condensed"/>
          <w:bCs/>
        </w:rPr>
      </w:pPr>
      <w:r w:rsidRPr="00A8118E">
        <w:rPr>
          <w:rFonts w:ascii="72 Condensed" w:hAnsi="72 Condensed" w:cs="72 Condensed"/>
          <w:bCs/>
        </w:rPr>
        <w:t xml:space="preserve">Enlist the steps for selection of prep centers. </w:t>
      </w:r>
    </w:p>
    <w:p w:rsidR="00A7396C" w:rsidRPr="00A8118E" w:rsidRDefault="00A7396C" w:rsidP="00A7396C">
      <w:pPr>
        <w:numPr>
          <w:ilvl w:val="0"/>
          <w:numId w:val="15"/>
        </w:numPr>
        <w:jc w:val="both"/>
        <w:rPr>
          <w:rFonts w:ascii="72 Condensed" w:hAnsi="72 Condensed" w:cs="72 Condensed"/>
          <w:bCs/>
        </w:rPr>
      </w:pPr>
      <w:r w:rsidRPr="00A8118E">
        <w:rPr>
          <w:rFonts w:ascii="72 Condensed" w:hAnsi="72 Condensed" w:cs="72 Condensed"/>
          <w:bCs/>
        </w:rPr>
        <w:t>Describe the importance of prep center in wholesale business.</w:t>
      </w:r>
    </w:p>
    <w:p w:rsidR="00A7396C" w:rsidRPr="00A8118E" w:rsidRDefault="00A7396C" w:rsidP="00A7396C">
      <w:pPr>
        <w:numPr>
          <w:ilvl w:val="0"/>
          <w:numId w:val="15"/>
        </w:numPr>
        <w:jc w:val="both"/>
        <w:rPr>
          <w:rFonts w:ascii="72 Condensed" w:hAnsi="72 Condensed" w:cs="72 Condensed"/>
          <w:bCs/>
        </w:rPr>
      </w:pPr>
      <w:r w:rsidRPr="00A8118E">
        <w:rPr>
          <w:rFonts w:ascii="72 Condensed" w:hAnsi="72 Condensed" w:cs="72 Condensed"/>
          <w:bCs/>
        </w:rPr>
        <w:t>Explain how third party services may have impact on profitability.</w:t>
      </w:r>
    </w:p>
    <w:p w:rsidR="00A7396C" w:rsidRDefault="00A7396C" w:rsidP="00A7396C">
      <w:pPr>
        <w:numPr>
          <w:ilvl w:val="0"/>
          <w:numId w:val="15"/>
        </w:numPr>
        <w:jc w:val="both"/>
        <w:rPr>
          <w:rFonts w:ascii="72 Condensed" w:hAnsi="72 Condensed" w:cs="72 Condensed"/>
          <w:bCs/>
        </w:rPr>
      </w:pPr>
      <w:r w:rsidRPr="00A8118E">
        <w:rPr>
          <w:rFonts w:ascii="72 Condensed" w:hAnsi="72 Condensed" w:cs="72 Condensed"/>
          <w:bCs/>
        </w:rPr>
        <w:t>Elucidate the impact of MOQ on your profit margins.</w:t>
      </w:r>
    </w:p>
    <w:p w:rsidR="00A7396C" w:rsidRPr="00A8118E" w:rsidRDefault="00A7396C" w:rsidP="00A7396C">
      <w:pPr>
        <w:ind w:left="720"/>
        <w:jc w:val="both"/>
        <w:rPr>
          <w:rFonts w:ascii="72 Condensed" w:hAnsi="72 Condensed" w:cs="72 Condensed"/>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Pr="007A336D" w:rsidRDefault="00A7396C" w:rsidP="00A7396C">
      <w:pPr>
        <w:jc w:val="both"/>
        <w:rPr>
          <w:rFonts w:ascii="72 Condensed" w:hAnsi="72 Condensed" w:cs="72 Condensed"/>
          <w:bCs/>
        </w:rPr>
      </w:pPr>
    </w:p>
    <w:p w:rsidR="00A7396C" w:rsidRPr="00A8118E" w:rsidRDefault="00A7396C" w:rsidP="00A7396C">
      <w:pPr>
        <w:ind w:left="360"/>
        <w:jc w:val="both"/>
        <w:rPr>
          <w:rFonts w:ascii="72 Condensed" w:hAnsi="72 Condensed" w:cs="72 Condensed"/>
          <w:bCs/>
        </w:rPr>
      </w:pPr>
      <w:r w:rsidRPr="00A8118E">
        <w:rPr>
          <w:rFonts w:ascii="72 Condensed" w:hAnsi="72 Condensed" w:cs="72 Condensed"/>
          <w:bCs/>
        </w:rPr>
        <w:t xml:space="preserve">The candidate needs to produce following critical evidence(s) in order to be competent in this competency standard: </w:t>
      </w:r>
    </w:p>
    <w:p w:rsidR="00A7396C" w:rsidRPr="00A8118E" w:rsidRDefault="00A7396C" w:rsidP="00A7396C">
      <w:pPr>
        <w:numPr>
          <w:ilvl w:val="0"/>
          <w:numId w:val="15"/>
        </w:numPr>
        <w:jc w:val="both"/>
        <w:rPr>
          <w:rFonts w:ascii="72 Condensed" w:hAnsi="72 Condensed" w:cs="72 Condensed"/>
          <w:bCs/>
        </w:rPr>
      </w:pPr>
      <w:r w:rsidRPr="00A8118E">
        <w:rPr>
          <w:rFonts w:ascii="72 Condensed" w:hAnsi="72 Condensed" w:cs="72 Condensed"/>
          <w:bCs/>
        </w:rPr>
        <w:t>Get quotations from prep centers.</w:t>
      </w:r>
    </w:p>
    <w:p w:rsidR="00A7396C" w:rsidRPr="00A8118E" w:rsidRDefault="00A7396C" w:rsidP="00A7396C">
      <w:pPr>
        <w:numPr>
          <w:ilvl w:val="0"/>
          <w:numId w:val="15"/>
        </w:numPr>
        <w:jc w:val="both"/>
        <w:rPr>
          <w:rFonts w:ascii="72 Condensed" w:hAnsi="72 Condensed" w:cs="72 Condensed"/>
          <w:bCs/>
        </w:rPr>
      </w:pPr>
      <w:r w:rsidRPr="00A8118E">
        <w:rPr>
          <w:rFonts w:ascii="72 Condensed" w:hAnsi="72 Condensed" w:cs="72 Condensed"/>
          <w:bCs/>
        </w:rPr>
        <w:t>Compare prep centers quotations with Amazon prep service.</w:t>
      </w:r>
    </w:p>
    <w:p w:rsidR="00A7396C" w:rsidRPr="00A8118E" w:rsidRDefault="00A7396C" w:rsidP="00A7396C">
      <w:pPr>
        <w:numPr>
          <w:ilvl w:val="0"/>
          <w:numId w:val="15"/>
        </w:numPr>
        <w:jc w:val="both"/>
        <w:rPr>
          <w:rFonts w:ascii="72 Condensed" w:hAnsi="72 Condensed" w:cs="72 Condensed"/>
          <w:bCs/>
        </w:rPr>
      </w:pPr>
      <w:r w:rsidRPr="00A8118E">
        <w:rPr>
          <w:rFonts w:ascii="72 Condensed" w:hAnsi="72 Condensed" w:cs="72 Condensed"/>
          <w:bCs/>
        </w:rPr>
        <w:t>Re-evaluate the profit margins.</w:t>
      </w:r>
    </w:p>
    <w:p w:rsidR="00A7396C" w:rsidRPr="007A336D" w:rsidRDefault="00A7396C" w:rsidP="00A7396C">
      <w:pPr>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&amp; Equipment</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A8118E" w:rsidRDefault="00A7396C" w:rsidP="00380B1E">
      <w:pPr>
        <w:pStyle w:val="ListParagraph"/>
        <w:numPr>
          <w:ilvl w:val="0"/>
          <w:numId w:val="24"/>
        </w:numPr>
        <w:autoSpaceDE w:val="0"/>
        <w:autoSpaceDN w:val="0"/>
        <w:adjustRightInd w:val="0"/>
        <w:jc w:val="both"/>
        <w:rPr>
          <w:rFonts w:ascii="72 Condensed" w:hAnsi="72 Condensed" w:cs="72 Condensed"/>
          <w:lang w:val="en-GB"/>
        </w:rPr>
      </w:pPr>
      <w:r w:rsidRPr="00A8118E">
        <w:rPr>
          <w:rFonts w:ascii="72 Condensed" w:hAnsi="72 Condensed" w:cs="72 Condensed"/>
          <w:lang w:val="en-GB"/>
        </w:rPr>
        <w:t>Laptop/computer</w:t>
      </w:r>
    </w:p>
    <w:p w:rsidR="00A7396C" w:rsidRPr="00A8118E" w:rsidRDefault="00A7396C" w:rsidP="00380B1E">
      <w:pPr>
        <w:pStyle w:val="ListParagraph"/>
        <w:numPr>
          <w:ilvl w:val="0"/>
          <w:numId w:val="24"/>
        </w:numPr>
        <w:autoSpaceDE w:val="0"/>
        <w:autoSpaceDN w:val="0"/>
        <w:adjustRightInd w:val="0"/>
        <w:jc w:val="both"/>
        <w:rPr>
          <w:rFonts w:ascii="72 Condensed" w:hAnsi="72 Condensed" w:cs="72 Condensed"/>
          <w:lang w:val="en-GB"/>
        </w:rPr>
      </w:pPr>
      <w:r w:rsidRPr="00A8118E">
        <w:rPr>
          <w:rFonts w:ascii="72 Condensed" w:hAnsi="72 Condensed" w:cs="72 Condensed"/>
          <w:lang w:val="en-GB"/>
        </w:rPr>
        <w:t>High speed internet</w:t>
      </w:r>
    </w:p>
    <w:p w:rsidR="00A7396C" w:rsidRPr="00A8118E" w:rsidRDefault="00A7396C" w:rsidP="00380B1E">
      <w:pPr>
        <w:pStyle w:val="ListParagraph"/>
        <w:numPr>
          <w:ilvl w:val="0"/>
          <w:numId w:val="24"/>
        </w:numPr>
        <w:autoSpaceDE w:val="0"/>
        <w:autoSpaceDN w:val="0"/>
        <w:adjustRightInd w:val="0"/>
        <w:jc w:val="both"/>
        <w:rPr>
          <w:rFonts w:ascii="72 Condensed" w:hAnsi="72 Condensed" w:cs="72 Condensed"/>
          <w:lang w:val="en-GB"/>
        </w:rPr>
      </w:pPr>
      <w:r w:rsidRPr="00A8118E">
        <w:rPr>
          <w:rFonts w:ascii="72 Condensed" w:hAnsi="72 Condensed" w:cs="72 Condensed"/>
          <w:lang w:val="en-GB"/>
        </w:rPr>
        <w:t>Google sheets</w:t>
      </w:r>
    </w:p>
    <w:p w:rsidR="00A7396C" w:rsidRPr="007A336D" w:rsidRDefault="00A7396C" w:rsidP="00A7396C">
      <w:pPr>
        <w:pStyle w:val="ListParagraph"/>
        <w:autoSpaceDE w:val="0"/>
        <w:autoSpaceDN w:val="0"/>
        <w:adjustRightInd w:val="0"/>
        <w:ind w:left="360"/>
        <w:jc w:val="both"/>
        <w:rPr>
          <w:rFonts w:ascii="72 Condensed" w:hAnsi="72 Condensed" w:cs="72 Condensed"/>
          <w:b/>
          <w:sz w:val="28"/>
          <w:szCs w:val="28"/>
          <w:lang w:val="en-AU"/>
        </w:rPr>
      </w:pPr>
      <w:r w:rsidRPr="007A336D">
        <w:rPr>
          <w:rFonts w:ascii="72 Condensed" w:hAnsi="72 Condensed" w:cs="72 Condensed"/>
          <w:sz w:val="28"/>
          <w:szCs w:val="28"/>
        </w:rPr>
        <w:br w:type="page"/>
      </w:r>
    </w:p>
    <w:p w:rsidR="00A7396C" w:rsidRPr="007A336D" w:rsidRDefault="00854BCB">
      <w:pPr>
        <w:pStyle w:val="CustomHeading1"/>
      </w:pPr>
      <w:bookmarkStart w:id="1081" w:name="_Toc150951767"/>
      <w:r>
        <w:lastRenderedPageBreak/>
        <w:t>0612DED</w:t>
      </w:r>
      <w:r w:rsidR="00A7396C">
        <w:t xml:space="preserve">15- </w:t>
      </w:r>
      <w:ins w:id="1082" w:author="Zeshan" w:date="2023-11-15T14:55:00Z">
        <w:r w:rsidR="00156954">
          <w:rPr>
            <w:rFonts w:eastAsia="Times New Roman"/>
            <w:lang w:val="en-US"/>
          </w:rPr>
          <w:t>Manage Inventory</w:t>
        </w:r>
        <w:r w:rsidR="00156954">
          <w:rPr>
            <w:rFonts w:eastAsia="Times New Roman"/>
            <w:b w:val="0"/>
          </w:rPr>
          <w:t xml:space="preserve"> for Amazon</w:t>
        </w:r>
      </w:ins>
      <w:del w:id="1083" w:author="Zeshan" w:date="2023-11-15T14:55:00Z">
        <w:r w:rsidR="00A7396C" w:rsidRPr="00A8118E" w:rsidDel="00156954">
          <w:delText>Manage Inventory</w:delText>
        </w:r>
      </w:del>
      <w:bookmarkEnd w:id="1081"/>
    </w:p>
    <w:p w:rsidR="00A7396C" w:rsidRPr="007A336D" w:rsidRDefault="00A7396C" w:rsidP="00A7396C">
      <w:pPr>
        <w:rPr>
          <w:rFonts w:ascii="72 Condensed" w:hAnsi="72 Condensed" w:cs="72 Condensed"/>
        </w:rPr>
      </w:pPr>
    </w:p>
    <w:p w:rsidR="00A7396C" w:rsidRPr="007A336D" w:rsidRDefault="00A7396C" w:rsidP="00A7396C">
      <w:pPr>
        <w:pStyle w:val="BodyText"/>
        <w:shd w:val="clear" w:color="auto" w:fill="A8D08D" w:themeFill="accent6" w:themeFillTint="99"/>
        <w:spacing w:before="0" w:after="0"/>
        <w:ind w:right="27"/>
        <w:jc w:val="both"/>
        <w:rPr>
          <w:rFonts w:ascii="72 Condensed" w:hAnsi="72 Condensed" w:cs="72 Condensed"/>
          <w:b/>
          <w:szCs w:val="24"/>
          <w:lang w:val="en-US"/>
        </w:rPr>
      </w:pPr>
      <w:r w:rsidRPr="007A336D">
        <w:rPr>
          <w:rFonts w:ascii="72 Condensed" w:hAnsi="72 Condensed" w:cs="72 Condensed"/>
          <w:b/>
          <w:szCs w:val="24"/>
          <w:lang w:val="en-US"/>
        </w:rPr>
        <w:t>Overview:</w:t>
      </w:r>
    </w:p>
    <w:p w:rsidR="00A7396C" w:rsidRDefault="00A7396C" w:rsidP="00A7396C">
      <w:pPr>
        <w:pStyle w:val="BodyText"/>
        <w:spacing w:before="0" w:after="0"/>
        <w:ind w:right="27"/>
        <w:jc w:val="both"/>
        <w:rPr>
          <w:rFonts w:ascii="72 Condensed" w:hAnsi="72 Condensed" w:cs="72 Condensed"/>
          <w:b/>
          <w:szCs w:val="24"/>
          <w:lang w:val="en-US"/>
        </w:rPr>
      </w:pPr>
    </w:p>
    <w:p w:rsidR="00A7396C" w:rsidRPr="0011589A" w:rsidRDefault="00A7396C" w:rsidP="00A7396C">
      <w:pPr>
        <w:pStyle w:val="BodyText"/>
        <w:spacing w:after="0"/>
        <w:ind w:right="27"/>
        <w:jc w:val="both"/>
        <w:rPr>
          <w:rFonts w:ascii="72 Condensed" w:hAnsi="72 Condensed" w:cs="72 Condensed"/>
          <w:bCs/>
        </w:rPr>
      </w:pPr>
      <w:r w:rsidRPr="007A336D">
        <w:rPr>
          <w:rFonts w:ascii="72 Condensed" w:hAnsi="72 Condensed" w:cs="72 Condensed"/>
          <w:b/>
          <w:szCs w:val="24"/>
          <w:lang w:val="en-US"/>
        </w:rPr>
        <w:t xml:space="preserve">                </w:t>
      </w:r>
      <w:r w:rsidRPr="007A336D">
        <w:rPr>
          <w:rFonts w:ascii="72 Condensed" w:hAnsi="72 Condensed" w:cs="72 Condensed"/>
          <w:color w:val="000000" w:themeColor="text1"/>
        </w:rPr>
        <w:t xml:space="preserve"> </w:t>
      </w:r>
      <w:r w:rsidRPr="0011589A">
        <w:rPr>
          <w:rFonts w:ascii="72 Condensed" w:hAnsi="72 Condensed" w:cs="72 Condensed"/>
          <w:bCs/>
        </w:rPr>
        <w:t>This competency standard will provide skills and knowledge related to supply chain management.</w:t>
      </w:r>
    </w:p>
    <w:p w:rsidR="00A7396C" w:rsidRPr="007A336D" w:rsidRDefault="00A7396C" w:rsidP="00A7396C">
      <w:pPr>
        <w:pStyle w:val="BodyText"/>
        <w:spacing w:before="0" w:after="0"/>
        <w:rPr>
          <w:rFonts w:ascii="72 Condensed" w:hAnsi="72 Condensed" w:cs="72 Condensed"/>
          <w:sz w:val="16"/>
        </w:rPr>
      </w:pPr>
    </w:p>
    <w:tbl>
      <w:tblPr>
        <w:tblStyle w:val="MediumGrid3-Accent6"/>
        <w:tblW w:w="10458" w:type="dxa"/>
        <w:tblLayout w:type="fixed"/>
        <w:tblLook w:val="04A0" w:firstRow="1" w:lastRow="0" w:firstColumn="1" w:lastColumn="0" w:noHBand="0" w:noVBand="1"/>
      </w:tblPr>
      <w:tblGrid>
        <w:gridCol w:w="3856"/>
        <w:gridCol w:w="6602"/>
      </w:tblGrid>
      <w:tr w:rsidR="00A7396C" w:rsidRPr="00587A8D" w:rsidTr="00735F7D">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1272C4" w:rsidRDefault="00A7396C" w:rsidP="00735F7D">
            <w:pPr>
              <w:pStyle w:val="TableParagraph"/>
              <w:ind w:left="142"/>
              <w:rPr>
                <w:rFonts w:ascii="72 Condensed" w:hAnsi="72 Condensed" w:cs="72 Condensed"/>
                <w:b w:val="0"/>
                <w:sz w:val="28"/>
                <w:szCs w:val="28"/>
              </w:rPr>
            </w:pPr>
            <w:r w:rsidRPr="001272C4">
              <w:rPr>
                <w:rFonts w:ascii="72 Condensed" w:hAnsi="72 Condensed" w:cs="72 Condensed"/>
                <w:b w:val="0"/>
                <w:sz w:val="28"/>
                <w:szCs w:val="28"/>
              </w:rPr>
              <w:t>Competency Units</w:t>
            </w:r>
          </w:p>
        </w:tc>
        <w:tc>
          <w:tcPr>
            <w:tcW w:w="6602" w:type="dxa"/>
          </w:tcPr>
          <w:p w:rsidR="00A7396C" w:rsidRPr="00587A8D" w:rsidRDefault="00A7396C" w:rsidP="00735F7D">
            <w:pPr>
              <w:pStyle w:val="TableParagraph"/>
              <w:ind w:left="146"/>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8"/>
                <w:szCs w:val="28"/>
              </w:rPr>
            </w:pPr>
            <w:r w:rsidRPr="00587A8D">
              <w:rPr>
                <w:rFonts w:ascii="72 Condensed" w:hAnsi="72 Condensed" w:cs="72 Condensed"/>
                <w:bCs w:val="0"/>
                <w:sz w:val="28"/>
                <w:szCs w:val="28"/>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1272C4" w:rsidRDefault="00A7396C" w:rsidP="00380B1E">
            <w:pPr>
              <w:pStyle w:val="ListParagraph"/>
              <w:numPr>
                <w:ilvl w:val="0"/>
                <w:numId w:val="162"/>
              </w:numPr>
              <w:contextualSpacing w:val="0"/>
              <w:jc w:val="both"/>
              <w:rPr>
                <w:rFonts w:ascii="72 Condensed" w:hAnsi="72 Condensed" w:cs="72 Condensed"/>
                <w:b w:val="0"/>
              </w:rPr>
            </w:pPr>
            <w:r w:rsidRPr="001272C4">
              <w:rPr>
                <w:rFonts w:ascii="72 Condensed" w:hAnsi="72 Condensed" w:cs="72 Condensed"/>
                <w:b w:val="0"/>
              </w:rPr>
              <w:t>Perform Cost Analysis of LTL Vs SPD.</w:t>
            </w:r>
          </w:p>
        </w:tc>
        <w:tc>
          <w:tcPr>
            <w:tcW w:w="6602" w:type="dxa"/>
          </w:tcPr>
          <w:p w:rsidR="00A7396C" w:rsidRPr="007A336D" w:rsidRDefault="00A7396C" w:rsidP="00735F7D">
            <w:pPr>
              <w:ind w:left="146"/>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rsidR="00A7396C" w:rsidRPr="00A8118E" w:rsidRDefault="00A7396C">
            <w:pPr>
              <w:pStyle w:val="ListParagraph"/>
              <w:widowControl w:val="0"/>
              <w:numPr>
                <w:ilvl w:val="0"/>
                <w:numId w:val="198"/>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84" w:author="Administrator" w:date="2023-11-02T23:01:00Z">
                <w:pPr>
                  <w:pStyle w:val="ListParagraph"/>
                  <w:widowControl w:val="0"/>
                  <w:numPr>
                    <w:numId w:val="100"/>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sidRPr="00A8118E">
              <w:rPr>
                <w:rFonts w:ascii="72 Condensed" w:hAnsi="72 Condensed" w:cs="72 Condensed"/>
              </w:rPr>
              <w:t>Analyze discounts against quantities.</w:t>
            </w:r>
          </w:p>
          <w:p w:rsidR="00A7396C" w:rsidRPr="00A8118E" w:rsidRDefault="00A7396C">
            <w:pPr>
              <w:pStyle w:val="ListParagraph"/>
              <w:widowControl w:val="0"/>
              <w:numPr>
                <w:ilvl w:val="0"/>
                <w:numId w:val="198"/>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85" w:author="Administrator" w:date="2023-11-02T23:01:00Z">
                <w:pPr>
                  <w:pStyle w:val="ListParagraph"/>
                  <w:widowControl w:val="0"/>
                  <w:numPr>
                    <w:numId w:val="100"/>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sidRPr="00A8118E">
              <w:rPr>
                <w:rFonts w:ascii="72 Condensed" w:hAnsi="72 Condensed" w:cs="72 Condensed"/>
              </w:rPr>
              <w:t>Get shipping quotations of Less than Truck Load (LTL) vs Small Parcel Delivery (SPD) from shipping carriers.</w:t>
            </w:r>
          </w:p>
          <w:p w:rsidR="00A7396C" w:rsidRPr="0011589A" w:rsidRDefault="00A7396C">
            <w:pPr>
              <w:pStyle w:val="ListParagraph"/>
              <w:widowControl w:val="0"/>
              <w:numPr>
                <w:ilvl w:val="0"/>
                <w:numId w:val="198"/>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Cs/>
                <w:iCs/>
              </w:rPr>
              <w:pPrChange w:id="1086" w:author="Administrator" w:date="2023-11-02T23:01:00Z">
                <w:pPr>
                  <w:pStyle w:val="ListParagraph"/>
                  <w:widowControl w:val="0"/>
                  <w:numPr>
                    <w:numId w:val="100"/>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sidRPr="00A8118E">
              <w:rPr>
                <w:rFonts w:ascii="72 Condensed" w:hAnsi="72 Condensed" w:cs="72 Condensed"/>
              </w:rPr>
              <w:t>Perform analysis on profitability with respect to orders.</w:t>
            </w:r>
          </w:p>
        </w:tc>
      </w:tr>
      <w:tr w:rsidR="00A7396C" w:rsidRPr="007A336D" w:rsidTr="00735F7D">
        <w:trPr>
          <w:trHeight w:val="1482"/>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1272C4" w:rsidRDefault="00A7396C" w:rsidP="00380B1E">
            <w:pPr>
              <w:pStyle w:val="ListParagraph"/>
              <w:numPr>
                <w:ilvl w:val="0"/>
                <w:numId w:val="162"/>
              </w:numPr>
              <w:ind w:left="767" w:hanging="700"/>
              <w:contextualSpacing w:val="0"/>
              <w:jc w:val="both"/>
              <w:rPr>
                <w:rFonts w:ascii="72 Condensed" w:hAnsi="72 Condensed" w:cs="72 Condensed"/>
                <w:b w:val="0"/>
              </w:rPr>
            </w:pPr>
            <w:r w:rsidRPr="001272C4">
              <w:rPr>
                <w:rFonts w:ascii="72 Condensed" w:hAnsi="72 Condensed" w:cs="72 Condensed"/>
                <w:b w:val="0"/>
              </w:rPr>
              <w:t xml:space="preserve">Ship inventory to prep Centers for prep services </w:t>
            </w:r>
          </w:p>
        </w:tc>
        <w:tc>
          <w:tcPr>
            <w:tcW w:w="6602" w:type="dxa"/>
          </w:tcPr>
          <w:p w:rsidR="00A7396C" w:rsidRPr="007A336D" w:rsidRDefault="00A7396C" w:rsidP="00735F7D">
            <w:pPr>
              <w:ind w:left="146"/>
              <w:cnfStyle w:val="000000000000" w:firstRow="0" w:lastRow="0" w:firstColumn="0" w:lastColumn="0" w:oddVBand="0" w:evenVBand="0" w:oddHBand="0" w:evenHBand="0" w:firstRowFirstColumn="0" w:firstRowLastColumn="0" w:lastRowFirstColumn="0" w:lastRowLastColumn="0"/>
              <w:rPr>
                <w:rFonts w:ascii="72 Condensed" w:hAnsi="72 Condensed" w:cs="72 Condensed"/>
                <w:b/>
                <w:i/>
              </w:rPr>
            </w:pPr>
          </w:p>
          <w:p w:rsidR="00A7396C" w:rsidRPr="00A8118E" w:rsidRDefault="00A7396C">
            <w:pPr>
              <w:pStyle w:val="ListParagraph"/>
              <w:widowControl w:val="0"/>
              <w:numPr>
                <w:ilvl w:val="0"/>
                <w:numId w:val="199"/>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087" w:author="Administrator" w:date="2023-11-02T23:01:00Z">
                <w:pPr>
                  <w:pStyle w:val="ListParagraph"/>
                  <w:widowControl w:val="0"/>
                  <w:numPr>
                    <w:numId w:val="101"/>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8118E">
              <w:rPr>
                <w:rFonts w:ascii="72 Condensed" w:hAnsi="72 Condensed" w:cs="72 Condensed"/>
              </w:rPr>
              <w:t>Ship inventory to prep centers.</w:t>
            </w:r>
          </w:p>
          <w:p w:rsidR="00A7396C" w:rsidRPr="00A8118E" w:rsidRDefault="00A7396C">
            <w:pPr>
              <w:pStyle w:val="ListParagraph"/>
              <w:widowControl w:val="0"/>
              <w:numPr>
                <w:ilvl w:val="0"/>
                <w:numId w:val="199"/>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088" w:author="Administrator" w:date="2023-11-02T23:01:00Z">
                <w:pPr>
                  <w:pStyle w:val="ListParagraph"/>
                  <w:widowControl w:val="0"/>
                  <w:numPr>
                    <w:numId w:val="101"/>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8118E">
              <w:rPr>
                <w:rFonts w:ascii="72 Condensed" w:hAnsi="72 Condensed" w:cs="72 Condensed"/>
              </w:rPr>
              <w:t>Provide FNSKU labels to prep centers.</w:t>
            </w:r>
          </w:p>
          <w:p w:rsidR="00A7396C" w:rsidRPr="000C3C75" w:rsidRDefault="00A7396C">
            <w:pPr>
              <w:pStyle w:val="ListParagraph"/>
              <w:widowControl w:val="0"/>
              <w:numPr>
                <w:ilvl w:val="0"/>
                <w:numId w:val="199"/>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Change w:id="1089" w:author="Administrator" w:date="2023-11-02T23:01:00Z">
                <w:pPr>
                  <w:pStyle w:val="ListParagraph"/>
                  <w:widowControl w:val="0"/>
                  <w:numPr>
                    <w:numId w:val="101"/>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8118E">
              <w:rPr>
                <w:rFonts w:ascii="72 Condensed" w:hAnsi="72 Condensed" w:cs="72 Condensed"/>
              </w:rPr>
              <w:t>Get inventory ready to be ship to FBA.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428"/>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1272C4" w:rsidRDefault="00A7396C" w:rsidP="00380B1E">
            <w:pPr>
              <w:pStyle w:val="ListParagraph"/>
              <w:numPr>
                <w:ilvl w:val="0"/>
                <w:numId w:val="162"/>
              </w:numPr>
              <w:ind w:left="767" w:hanging="700"/>
              <w:contextualSpacing w:val="0"/>
              <w:jc w:val="both"/>
              <w:rPr>
                <w:rFonts w:ascii="72 Condensed" w:hAnsi="72 Condensed" w:cs="72 Condensed"/>
                <w:b w:val="0"/>
              </w:rPr>
            </w:pPr>
            <w:r w:rsidRPr="001272C4">
              <w:rPr>
                <w:rFonts w:ascii="72 Condensed" w:hAnsi="72 Condensed" w:cs="72 Condensed"/>
                <w:b w:val="0"/>
              </w:rPr>
              <w:t>Create your offer (me-too Listing).</w:t>
            </w:r>
          </w:p>
        </w:tc>
        <w:tc>
          <w:tcPr>
            <w:tcW w:w="6602" w:type="dxa"/>
          </w:tcPr>
          <w:p w:rsidR="00A7396C" w:rsidRPr="007A336D" w:rsidRDefault="00A7396C" w:rsidP="00735F7D">
            <w:pPr>
              <w:ind w:left="146"/>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rsidR="00A7396C" w:rsidRPr="00A8118E" w:rsidRDefault="00A7396C">
            <w:pPr>
              <w:pStyle w:val="ListParagraph"/>
              <w:widowControl w:val="0"/>
              <w:numPr>
                <w:ilvl w:val="0"/>
                <w:numId w:val="200"/>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90" w:author="Administrator" w:date="2023-11-02T23:01:00Z">
                <w:pPr>
                  <w:pStyle w:val="ListParagraph"/>
                  <w:widowControl w:val="0"/>
                  <w:numPr>
                    <w:numId w:val="102"/>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sidRPr="00A8118E">
              <w:rPr>
                <w:rFonts w:ascii="72 Condensed" w:hAnsi="72 Condensed" w:cs="72 Condensed"/>
              </w:rPr>
              <w:t>Check if there is any certification required to add the product.</w:t>
            </w:r>
          </w:p>
          <w:p w:rsidR="00A7396C" w:rsidRPr="00A8118E" w:rsidRDefault="00A7396C">
            <w:pPr>
              <w:pStyle w:val="ListParagraph"/>
              <w:widowControl w:val="0"/>
              <w:numPr>
                <w:ilvl w:val="0"/>
                <w:numId w:val="200"/>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91" w:author="Administrator" w:date="2023-11-02T23:01:00Z">
                <w:pPr>
                  <w:pStyle w:val="ListParagraph"/>
                  <w:widowControl w:val="0"/>
                  <w:numPr>
                    <w:numId w:val="102"/>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sidRPr="00A8118E">
              <w:rPr>
                <w:rFonts w:ascii="72 Condensed" w:hAnsi="72 Condensed" w:cs="72 Condensed"/>
              </w:rPr>
              <w:t>Analyze the price point required to make the offer.</w:t>
            </w:r>
          </w:p>
          <w:p w:rsidR="00A7396C" w:rsidRPr="007A336D" w:rsidRDefault="00A7396C">
            <w:pPr>
              <w:pStyle w:val="ListParagraph"/>
              <w:widowControl w:val="0"/>
              <w:numPr>
                <w:ilvl w:val="0"/>
                <w:numId w:val="200"/>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rPr>
              <w:pPrChange w:id="1092" w:author="Administrator" w:date="2023-11-02T23:01:00Z">
                <w:pPr>
                  <w:pStyle w:val="ListParagraph"/>
                  <w:widowControl w:val="0"/>
                  <w:numPr>
                    <w:numId w:val="102"/>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sidRPr="00A8118E">
              <w:rPr>
                <w:rFonts w:ascii="72 Condensed" w:hAnsi="72 Condensed" w:cs="72 Condensed"/>
              </w:rPr>
              <w:t>Add offer via ASIN doing me too.</w:t>
            </w:r>
          </w:p>
        </w:tc>
      </w:tr>
      <w:tr w:rsidR="00A7396C" w:rsidRPr="007A336D" w:rsidTr="00735F7D">
        <w:trPr>
          <w:trHeight w:val="1428"/>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1272C4" w:rsidRDefault="00A7396C" w:rsidP="00380B1E">
            <w:pPr>
              <w:pStyle w:val="ListParagraph"/>
              <w:numPr>
                <w:ilvl w:val="0"/>
                <w:numId w:val="162"/>
              </w:numPr>
              <w:ind w:left="767" w:hanging="700"/>
              <w:contextualSpacing w:val="0"/>
              <w:jc w:val="both"/>
              <w:rPr>
                <w:rFonts w:ascii="72 Condensed" w:hAnsi="72 Condensed" w:cs="72 Condensed"/>
                <w:b w:val="0"/>
              </w:rPr>
            </w:pPr>
            <w:r w:rsidRPr="001272C4">
              <w:rPr>
                <w:rFonts w:ascii="72 Condensed" w:hAnsi="72 Condensed" w:cs="72 Condensed"/>
                <w:b w:val="0"/>
              </w:rPr>
              <w:t>Create shipment plan and generate box labels.</w:t>
            </w:r>
          </w:p>
        </w:tc>
        <w:tc>
          <w:tcPr>
            <w:tcW w:w="6602" w:type="dxa"/>
          </w:tcPr>
          <w:p w:rsidR="00A7396C" w:rsidRDefault="00A7396C" w:rsidP="00735F7D">
            <w:pPr>
              <w:pStyle w:val="ListParagraph"/>
              <w:widowControl w:val="0"/>
              <w:autoSpaceDE w:val="0"/>
              <w:autoSpaceDN w:val="0"/>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A8118E" w:rsidRDefault="00A7396C" w:rsidP="00380B1E">
            <w:pPr>
              <w:pStyle w:val="ListParagraph"/>
              <w:widowControl w:val="0"/>
              <w:numPr>
                <w:ilvl w:val="0"/>
                <w:numId w:val="118"/>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A8118E">
              <w:rPr>
                <w:rFonts w:ascii="72 Condensed" w:hAnsi="72 Condensed" w:cs="72 Condensed"/>
              </w:rPr>
              <w:t>Make shipment plans on amazon.</w:t>
            </w:r>
          </w:p>
          <w:p w:rsidR="00A7396C" w:rsidRPr="00A8118E" w:rsidRDefault="00A7396C" w:rsidP="00380B1E">
            <w:pPr>
              <w:pStyle w:val="ListParagraph"/>
              <w:widowControl w:val="0"/>
              <w:numPr>
                <w:ilvl w:val="0"/>
                <w:numId w:val="118"/>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A8118E">
              <w:rPr>
                <w:rFonts w:ascii="72 Condensed" w:hAnsi="72 Condensed" w:cs="72 Condensed"/>
              </w:rPr>
              <w:t>Download box labels from amazon.</w:t>
            </w:r>
          </w:p>
          <w:p w:rsidR="00A7396C" w:rsidRPr="00A8118E" w:rsidRDefault="00A7396C" w:rsidP="00380B1E">
            <w:pPr>
              <w:pStyle w:val="ListParagraph"/>
              <w:widowControl w:val="0"/>
              <w:numPr>
                <w:ilvl w:val="0"/>
                <w:numId w:val="118"/>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rPr>
            </w:pPr>
            <w:r w:rsidRPr="00A8118E">
              <w:rPr>
                <w:rFonts w:ascii="72 Condensed" w:hAnsi="72 Condensed" w:cs="72 Condensed"/>
              </w:rPr>
              <w:t>Send</w:t>
            </w:r>
            <w:r w:rsidRPr="00A8118E">
              <w:rPr>
                <w:rFonts w:ascii="72 Condensed" w:hAnsi="72 Condensed" w:cs="72 Condensed"/>
                <w:b/>
              </w:rPr>
              <w:t xml:space="preserve"> </w:t>
            </w:r>
            <w:r w:rsidRPr="00A8118E">
              <w:rPr>
                <w:rFonts w:ascii="72 Condensed" w:hAnsi="72 Condensed" w:cs="72 Condensed"/>
              </w:rPr>
              <w:t>shipment labels to prep centers and get inventory shipped.</w:t>
            </w:r>
          </w:p>
        </w:tc>
      </w:tr>
    </w:tbl>
    <w:p w:rsidR="00A7396C" w:rsidRPr="007A336D" w:rsidRDefault="00A7396C" w:rsidP="00A7396C">
      <w:pPr>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A8118E" w:rsidRDefault="00A7396C" w:rsidP="00A7396C">
      <w:pPr>
        <w:pStyle w:val="ListParagraph"/>
        <w:autoSpaceDE w:val="0"/>
        <w:autoSpaceDN w:val="0"/>
        <w:adjustRightInd w:val="0"/>
        <w:ind w:left="360"/>
        <w:jc w:val="both"/>
        <w:rPr>
          <w:rFonts w:ascii="72 Condensed" w:hAnsi="72 Condensed" w:cs="72 Condensed"/>
          <w:b/>
          <w:bCs/>
        </w:rPr>
      </w:pPr>
      <w:r w:rsidRPr="00A8118E">
        <w:rPr>
          <w:rFonts w:ascii="72 Condensed" w:hAnsi="72 Condensed" w:cs="72 Condensed"/>
          <w:b/>
          <w:bCs/>
        </w:rPr>
        <w:t>Trainee must be able to know and understand</w:t>
      </w:r>
    </w:p>
    <w:p w:rsidR="00A7396C" w:rsidRPr="00A8118E" w:rsidRDefault="00A7396C" w:rsidP="00A7396C">
      <w:pPr>
        <w:pStyle w:val="ListParagraph"/>
        <w:numPr>
          <w:ilvl w:val="0"/>
          <w:numId w:val="15"/>
        </w:numPr>
        <w:autoSpaceDE w:val="0"/>
        <w:autoSpaceDN w:val="0"/>
        <w:adjustRightInd w:val="0"/>
        <w:spacing w:after="80"/>
        <w:rPr>
          <w:rFonts w:ascii="72 Condensed" w:hAnsi="72 Condensed" w:cs="72 Condensed"/>
          <w:b/>
          <w:bCs/>
        </w:rPr>
      </w:pPr>
      <w:r w:rsidRPr="00A8118E">
        <w:rPr>
          <w:rFonts w:ascii="72 Condensed" w:hAnsi="72 Condensed" w:cs="72 Condensed"/>
          <w:b/>
          <w:bCs/>
        </w:rPr>
        <w:t>Explain why inventory management is an integral part of the wholesale business.</w:t>
      </w:r>
    </w:p>
    <w:p w:rsidR="00A7396C" w:rsidRPr="00A8118E" w:rsidRDefault="00A7396C" w:rsidP="00A7396C">
      <w:pPr>
        <w:pStyle w:val="ListParagraph"/>
        <w:numPr>
          <w:ilvl w:val="0"/>
          <w:numId w:val="15"/>
        </w:numPr>
        <w:autoSpaceDE w:val="0"/>
        <w:autoSpaceDN w:val="0"/>
        <w:adjustRightInd w:val="0"/>
        <w:spacing w:after="80"/>
        <w:rPr>
          <w:rFonts w:ascii="72 Condensed" w:hAnsi="72 Condensed" w:cs="72 Condensed"/>
          <w:b/>
          <w:bCs/>
        </w:rPr>
      </w:pPr>
      <w:r w:rsidRPr="00A8118E">
        <w:rPr>
          <w:rFonts w:ascii="72 Condensed" w:hAnsi="72 Condensed" w:cs="72 Condensed"/>
          <w:b/>
          <w:bCs/>
        </w:rPr>
        <w:t>Enlist steps on the creation of shipment plans.</w:t>
      </w:r>
    </w:p>
    <w:p w:rsidR="00A7396C" w:rsidRPr="00A8118E" w:rsidRDefault="00A7396C" w:rsidP="00A7396C">
      <w:pPr>
        <w:pStyle w:val="ListParagraph"/>
        <w:numPr>
          <w:ilvl w:val="0"/>
          <w:numId w:val="15"/>
        </w:numPr>
        <w:autoSpaceDE w:val="0"/>
        <w:autoSpaceDN w:val="0"/>
        <w:adjustRightInd w:val="0"/>
        <w:spacing w:after="80"/>
        <w:rPr>
          <w:rFonts w:ascii="72 Condensed" w:hAnsi="72 Condensed" w:cs="72 Condensed"/>
          <w:b/>
          <w:bCs/>
        </w:rPr>
      </w:pPr>
      <w:r w:rsidRPr="00A8118E">
        <w:rPr>
          <w:rFonts w:ascii="72 Condensed" w:hAnsi="72 Condensed" w:cs="72 Condensed"/>
          <w:b/>
          <w:bCs/>
        </w:rPr>
        <w:t>Describe the importance of cost analysis in LTL vs SPD.</w:t>
      </w:r>
    </w:p>
    <w:p w:rsidR="00A7396C" w:rsidRPr="007A336D" w:rsidRDefault="00A7396C" w:rsidP="00A7396C">
      <w:pPr>
        <w:pStyle w:val="ListParagraph"/>
        <w:autoSpaceDE w:val="0"/>
        <w:autoSpaceDN w:val="0"/>
        <w:adjustRightInd w:val="0"/>
        <w:ind w:left="360"/>
        <w:jc w:val="both"/>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Pr="007A336D" w:rsidRDefault="00A7396C" w:rsidP="00A7396C">
      <w:pPr>
        <w:jc w:val="both"/>
        <w:rPr>
          <w:rFonts w:ascii="72 Condensed" w:hAnsi="72 Condensed" w:cs="72 Condensed"/>
          <w:bCs/>
        </w:rPr>
      </w:pPr>
    </w:p>
    <w:p w:rsidR="00A7396C" w:rsidRPr="00A8118E" w:rsidRDefault="00A7396C" w:rsidP="00A7396C">
      <w:pPr>
        <w:jc w:val="both"/>
        <w:rPr>
          <w:rFonts w:ascii="72 Condensed" w:hAnsi="72 Condensed" w:cs="72 Condensed"/>
          <w:bCs/>
        </w:rPr>
      </w:pPr>
      <w:r w:rsidRPr="00A8118E">
        <w:rPr>
          <w:rFonts w:ascii="72 Condensed" w:hAnsi="72 Condensed" w:cs="72 Condensed"/>
          <w:bCs/>
        </w:rPr>
        <w:t xml:space="preserve">The candidate needs to produce the following critical evidence(s) in order to be competent in this competency standard: </w:t>
      </w:r>
    </w:p>
    <w:p w:rsidR="00A7396C" w:rsidRPr="00A8118E" w:rsidRDefault="00A7396C" w:rsidP="00A7396C">
      <w:pPr>
        <w:numPr>
          <w:ilvl w:val="0"/>
          <w:numId w:val="15"/>
        </w:numPr>
        <w:jc w:val="both"/>
        <w:rPr>
          <w:rFonts w:ascii="72 Condensed" w:hAnsi="72 Condensed" w:cs="72 Condensed"/>
          <w:b/>
          <w:bCs/>
        </w:rPr>
      </w:pPr>
      <w:r w:rsidRPr="00A8118E">
        <w:rPr>
          <w:rFonts w:ascii="72 Condensed" w:hAnsi="72 Condensed" w:cs="72 Condensed"/>
          <w:bCs/>
        </w:rPr>
        <w:t>Enlist the steps involved in shipment plan creation.</w:t>
      </w:r>
    </w:p>
    <w:p w:rsidR="00A7396C" w:rsidRPr="00A8118E" w:rsidRDefault="00A7396C" w:rsidP="00A7396C">
      <w:pPr>
        <w:numPr>
          <w:ilvl w:val="0"/>
          <w:numId w:val="15"/>
        </w:numPr>
        <w:jc w:val="both"/>
        <w:rPr>
          <w:rFonts w:ascii="72 Condensed" w:hAnsi="72 Condensed" w:cs="72 Condensed"/>
          <w:bCs/>
        </w:rPr>
      </w:pPr>
      <w:r w:rsidRPr="00A8118E">
        <w:rPr>
          <w:rFonts w:ascii="72 Condensed" w:hAnsi="72 Condensed" w:cs="72 Condensed"/>
          <w:bCs/>
        </w:rPr>
        <w:t>Differentiate between Amazon partnered and non-partnered carriers.</w:t>
      </w:r>
    </w:p>
    <w:p w:rsidR="00A7396C" w:rsidRPr="007A336D" w:rsidRDefault="00A7396C" w:rsidP="00A7396C">
      <w:pPr>
        <w:jc w:val="both"/>
        <w:rPr>
          <w:rFonts w:ascii="72 Condensed" w:eastAsiaTheme="majorEastAsia"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&amp; Equipment</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A8118E" w:rsidRDefault="00A7396C" w:rsidP="00380B1E">
      <w:pPr>
        <w:numPr>
          <w:ilvl w:val="0"/>
          <w:numId w:val="76"/>
        </w:numPr>
        <w:jc w:val="both"/>
        <w:rPr>
          <w:rFonts w:ascii="72 Condensed" w:hAnsi="72 Condensed" w:cs="72 Condensed"/>
          <w:bCs/>
        </w:rPr>
      </w:pPr>
      <w:r w:rsidRPr="00A8118E">
        <w:rPr>
          <w:rFonts w:ascii="72 Condensed" w:hAnsi="72 Condensed" w:cs="72 Condensed"/>
          <w:bCs/>
        </w:rPr>
        <w:t>Laptop/computer</w:t>
      </w:r>
    </w:p>
    <w:p w:rsidR="00A7396C" w:rsidRPr="00A8118E" w:rsidRDefault="00A7396C" w:rsidP="00380B1E">
      <w:pPr>
        <w:numPr>
          <w:ilvl w:val="0"/>
          <w:numId w:val="76"/>
        </w:numPr>
        <w:jc w:val="both"/>
        <w:rPr>
          <w:rFonts w:ascii="72 Condensed" w:hAnsi="72 Condensed" w:cs="72 Condensed"/>
          <w:bCs/>
        </w:rPr>
      </w:pPr>
      <w:r w:rsidRPr="00A8118E">
        <w:rPr>
          <w:rFonts w:ascii="72 Condensed" w:hAnsi="72 Condensed" w:cs="72 Condensed"/>
          <w:bCs/>
        </w:rPr>
        <w:t>High-speed internet</w:t>
      </w:r>
    </w:p>
    <w:p w:rsidR="00A7396C" w:rsidRPr="00A8118E" w:rsidRDefault="00A7396C" w:rsidP="00380B1E">
      <w:pPr>
        <w:numPr>
          <w:ilvl w:val="0"/>
          <w:numId w:val="76"/>
        </w:numPr>
        <w:jc w:val="both"/>
        <w:rPr>
          <w:rFonts w:ascii="72 Condensed" w:hAnsi="72 Condensed" w:cs="72 Condensed"/>
          <w:bCs/>
        </w:rPr>
      </w:pPr>
      <w:r w:rsidRPr="00A8118E">
        <w:rPr>
          <w:rFonts w:ascii="72 Condensed" w:hAnsi="72 Condensed" w:cs="72 Condensed"/>
          <w:bCs/>
        </w:rPr>
        <w:t>MS word</w:t>
      </w:r>
    </w:p>
    <w:p w:rsidR="00A7396C" w:rsidRPr="00A8118E" w:rsidRDefault="00A7396C" w:rsidP="00380B1E">
      <w:pPr>
        <w:numPr>
          <w:ilvl w:val="0"/>
          <w:numId w:val="76"/>
        </w:numPr>
        <w:jc w:val="both"/>
        <w:rPr>
          <w:rFonts w:ascii="72 Condensed" w:hAnsi="72 Condensed" w:cs="72 Condensed"/>
          <w:bCs/>
        </w:rPr>
      </w:pPr>
      <w:r w:rsidRPr="00A8118E">
        <w:rPr>
          <w:rFonts w:ascii="72 Condensed" w:hAnsi="72 Condensed" w:cs="72 Condensed"/>
          <w:bCs/>
        </w:rPr>
        <w:t>Google sheets</w:t>
      </w:r>
    </w:p>
    <w:p w:rsidR="00A7396C" w:rsidRPr="000C3C75" w:rsidRDefault="00A7396C" w:rsidP="00380B1E">
      <w:pPr>
        <w:numPr>
          <w:ilvl w:val="0"/>
          <w:numId w:val="76"/>
        </w:numPr>
        <w:jc w:val="both"/>
        <w:rPr>
          <w:rFonts w:ascii="72 Condensed" w:hAnsi="72 Condensed" w:cs="72 Condensed"/>
          <w:lang w:val="en-GB"/>
        </w:rPr>
      </w:pPr>
      <w:r w:rsidRPr="000C3C75">
        <w:rPr>
          <w:rFonts w:ascii="72 Condensed" w:hAnsi="72 Condensed" w:cs="72 Condensed"/>
          <w:sz w:val="28"/>
          <w:szCs w:val="28"/>
        </w:rPr>
        <w:br w:type="page"/>
      </w:r>
    </w:p>
    <w:p w:rsidR="00A7396C" w:rsidRPr="007A336D" w:rsidRDefault="00854BCB">
      <w:pPr>
        <w:pStyle w:val="CustomHeading1"/>
      </w:pPr>
      <w:bookmarkStart w:id="1093" w:name="_Toc150951768"/>
      <w:r>
        <w:lastRenderedPageBreak/>
        <w:t>0612DED</w:t>
      </w:r>
      <w:r w:rsidR="00A7396C">
        <w:t xml:space="preserve">16- </w:t>
      </w:r>
      <w:r w:rsidR="00A7396C" w:rsidRPr="00A8118E">
        <w:t xml:space="preserve">Manage Seller Central for </w:t>
      </w:r>
      <w:r w:rsidR="00FE23A7">
        <w:t xml:space="preserve">Amazon </w:t>
      </w:r>
      <w:r w:rsidR="00A7396C" w:rsidRPr="00A8118E">
        <w:t>Wholesale</w:t>
      </w:r>
      <w:bookmarkEnd w:id="1093"/>
    </w:p>
    <w:p w:rsidR="00A7396C" w:rsidRPr="007A336D" w:rsidRDefault="00A7396C" w:rsidP="00A7396C">
      <w:pPr>
        <w:tabs>
          <w:tab w:val="left" w:pos="5310"/>
        </w:tabs>
        <w:adjustRightInd w:val="0"/>
        <w:ind w:right="27"/>
        <w:jc w:val="both"/>
        <w:rPr>
          <w:rFonts w:ascii="72 Condensed" w:hAnsi="72 Condensed" w:cs="72 Condensed"/>
          <w:b/>
        </w:rPr>
      </w:pPr>
    </w:p>
    <w:p w:rsidR="00A7396C" w:rsidRPr="007A336D" w:rsidRDefault="00A7396C" w:rsidP="00A7396C">
      <w:pPr>
        <w:shd w:val="clear" w:color="auto" w:fill="A8D08D" w:themeFill="accent6" w:themeFillTint="99"/>
        <w:tabs>
          <w:tab w:val="left" w:pos="5310"/>
        </w:tabs>
        <w:adjustRightInd w:val="0"/>
        <w:ind w:right="27"/>
        <w:jc w:val="both"/>
        <w:rPr>
          <w:rFonts w:ascii="72 Condensed" w:hAnsi="72 Condensed" w:cs="72 Condensed"/>
          <w:b/>
        </w:rPr>
      </w:pPr>
      <w:r w:rsidRPr="007A336D">
        <w:rPr>
          <w:rFonts w:ascii="72 Condensed" w:hAnsi="72 Condensed" w:cs="72 Condensed"/>
          <w:b/>
        </w:rPr>
        <w:t>Overview:</w:t>
      </w:r>
    </w:p>
    <w:p w:rsidR="00A7396C" w:rsidRDefault="00A7396C" w:rsidP="00A7396C">
      <w:pPr>
        <w:tabs>
          <w:tab w:val="left" w:pos="5310"/>
        </w:tabs>
        <w:adjustRightInd w:val="0"/>
        <w:ind w:right="27"/>
        <w:jc w:val="both"/>
        <w:rPr>
          <w:rFonts w:ascii="72 Condensed" w:hAnsi="72 Condensed" w:cs="72 Condensed"/>
          <w:b/>
        </w:rPr>
      </w:pPr>
      <w:r w:rsidRPr="007A336D">
        <w:rPr>
          <w:rFonts w:ascii="72 Condensed" w:hAnsi="72 Condensed" w:cs="72 Condensed"/>
          <w:b/>
        </w:rPr>
        <w:t xml:space="preserve"> </w:t>
      </w:r>
    </w:p>
    <w:p w:rsidR="00A7396C" w:rsidRPr="00A8118E" w:rsidRDefault="00A7396C" w:rsidP="00A7396C">
      <w:pPr>
        <w:tabs>
          <w:tab w:val="left" w:pos="5310"/>
        </w:tabs>
        <w:adjustRightInd w:val="0"/>
        <w:ind w:right="27"/>
        <w:jc w:val="both"/>
        <w:rPr>
          <w:rFonts w:ascii="72 Condensed" w:hAnsi="72 Condensed" w:cs="72 Condensed"/>
          <w:bCs/>
        </w:rPr>
      </w:pPr>
      <w:r w:rsidRPr="007A336D">
        <w:rPr>
          <w:rFonts w:ascii="72 Condensed" w:hAnsi="72 Condensed" w:cs="72 Condensed"/>
          <w:b/>
        </w:rPr>
        <w:t xml:space="preserve">               </w:t>
      </w:r>
      <w:r w:rsidRPr="007A336D">
        <w:rPr>
          <w:rFonts w:ascii="72 Condensed" w:hAnsi="72 Condensed" w:cs="72 Condensed"/>
        </w:rPr>
        <w:t xml:space="preserve"> </w:t>
      </w:r>
      <w:r w:rsidRPr="00A8118E">
        <w:rPr>
          <w:rFonts w:ascii="72 Condensed" w:hAnsi="72 Condensed" w:cs="72 Condensed"/>
          <w:bCs/>
        </w:rPr>
        <w:t>This competency standard will provide skills and knowledge related to documents and techniques required for starting a wholesale business along with its financial feasibility.</w:t>
      </w:r>
    </w:p>
    <w:p w:rsidR="00A7396C" w:rsidRPr="007A336D" w:rsidRDefault="00A7396C" w:rsidP="00A7396C">
      <w:pPr>
        <w:tabs>
          <w:tab w:val="left" w:pos="5310"/>
        </w:tabs>
        <w:adjustRightInd w:val="0"/>
        <w:ind w:right="27"/>
        <w:jc w:val="both"/>
        <w:rPr>
          <w:rFonts w:ascii="72 Condensed" w:eastAsiaTheme="minorEastAsia" w:hAnsi="72 Condensed" w:cs="72 Condensed"/>
        </w:rPr>
      </w:pPr>
    </w:p>
    <w:p w:rsidR="00A7396C" w:rsidRPr="007A336D" w:rsidRDefault="00A7396C" w:rsidP="00A7396C">
      <w:pPr>
        <w:tabs>
          <w:tab w:val="left" w:pos="5310"/>
        </w:tabs>
        <w:adjustRightInd w:val="0"/>
        <w:ind w:right="27"/>
        <w:jc w:val="both"/>
        <w:rPr>
          <w:rFonts w:ascii="72 Condensed" w:hAnsi="72 Condensed" w:cs="72 Condensed"/>
        </w:rPr>
      </w:pPr>
    </w:p>
    <w:tbl>
      <w:tblPr>
        <w:tblStyle w:val="MediumGrid3-Accent6"/>
        <w:tblW w:w="5000" w:type="pct"/>
        <w:tblLook w:val="04A0" w:firstRow="1" w:lastRow="0" w:firstColumn="1" w:lastColumn="0" w:noHBand="0" w:noVBand="1"/>
      </w:tblPr>
      <w:tblGrid>
        <w:gridCol w:w="2430"/>
        <w:gridCol w:w="6910"/>
      </w:tblGrid>
      <w:tr w:rsidR="00A7396C" w:rsidRPr="00587A8D" w:rsidTr="00735F7D">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CA756A" w:rsidRDefault="00A7396C" w:rsidP="00735F7D">
            <w:pPr>
              <w:ind w:left="62"/>
              <w:jc w:val="both"/>
              <w:rPr>
                <w:rFonts w:ascii="72 Condensed" w:hAnsi="72 Condensed" w:cs="72 Condensed"/>
                <w:b w:val="0"/>
                <w:bCs w:val="0"/>
              </w:rPr>
            </w:pPr>
            <w:r w:rsidRPr="00CA756A">
              <w:rPr>
                <w:rFonts w:ascii="72 Condensed" w:hAnsi="72 Condensed" w:cs="72 Condensed"/>
                <w:b w:val="0"/>
                <w:bCs w:val="0"/>
              </w:rPr>
              <w:t>Competency Units</w:t>
            </w:r>
          </w:p>
        </w:tc>
        <w:tc>
          <w:tcPr>
            <w:tcW w:w="3699" w:type="pct"/>
          </w:tcPr>
          <w:p w:rsidR="00A7396C" w:rsidRPr="00587A8D" w:rsidRDefault="00A7396C" w:rsidP="00735F7D">
            <w:pPr>
              <w:ind w:left="60"/>
              <w:jc w:val="center"/>
              <w:cnfStyle w:val="100000000000" w:firstRow="1" w:lastRow="0" w:firstColumn="0" w:lastColumn="0" w:oddVBand="0" w:evenVBand="0" w:oddHBand="0" w:evenHBand="0" w:firstRowFirstColumn="0" w:firstRowLastColumn="0" w:lastRowFirstColumn="0" w:lastRowLastColumn="0"/>
              <w:rPr>
                <w:rFonts w:ascii="72 Condensed" w:hAnsi="72 Condensed" w:cs="72 Condensed"/>
              </w:rPr>
            </w:pPr>
            <w:r w:rsidRPr="00587A8D">
              <w:rPr>
                <w:rFonts w:ascii="72 Condensed" w:hAnsi="72 Condensed" w:cs="72 Condensed"/>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CA756A" w:rsidRDefault="00A7396C" w:rsidP="00380B1E">
            <w:pPr>
              <w:pStyle w:val="ListParagraph"/>
              <w:numPr>
                <w:ilvl w:val="0"/>
                <w:numId w:val="163"/>
              </w:numPr>
              <w:contextualSpacing w:val="0"/>
              <w:jc w:val="both"/>
              <w:rPr>
                <w:rFonts w:ascii="72 Condensed" w:hAnsi="72 Condensed" w:cs="72 Condensed"/>
                <w:b w:val="0"/>
                <w:bCs w:val="0"/>
              </w:rPr>
            </w:pPr>
            <w:r w:rsidRPr="00CA756A">
              <w:rPr>
                <w:rFonts w:ascii="72 Condensed" w:hAnsi="72 Condensed" w:cs="72 Condensed"/>
                <w:b w:val="0"/>
                <w:bCs w:val="0"/>
              </w:rPr>
              <w:t>Implement buy-box Winning strategies</w:t>
            </w:r>
          </w:p>
        </w:tc>
        <w:tc>
          <w:tcPr>
            <w:tcW w:w="3699" w:type="pct"/>
          </w:tcPr>
          <w:p w:rsidR="00A7396C" w:rsidRPr="00E73D8E" w:rsidRDefault="00A7396C" w:rsidP="00735F7D">
            <w:pPr>
              <w:pStyle w:val="ListParagraph"/>
              <w:widowControl w:val="0"/>
              <w:autoSpaceDE w:val="0"/>
              <w:autoSpaceDN w:val="0"/>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B06FC5" w:rsidRDefault="00F11A14">
            <w:pPr>
              <w:pStyle w:val="ListParagraph"/>
              <w:widowControl w:val="0"/>
              <w:numPr>
                <w:ilvl w:val="0"/>
                <w:numId w:val="20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94" w:author="Administrator" w:date="2023-11-02T23:01:00Z">
                <w:pPr>
                  <w:pStyle w:val="ListParagraph"/>
                  <w:widowControl w:val="0"/>
                  <w:numPr>
                    <w:numId w:val="103"/>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Demonstrate the</w:t>
            </w:r>
            <w:r w:rsidR="00A7396C" w:rsidRPr="00B06FC5">
              <w:rPr>
                <w:rFonts w:ascii="72 Condensed" w:hAnsi="72 Condensed" w:cs="72 Condensed"/>
              </w:rPr>
              <w:t xml:space="preserve"> preference of buy box for sellers with a professional plan instead of the individual plan.</w:t>
            </w:r>
          </w:p>
          <w:p w:rsidR="00A7396C" w:rsidRPr="00B06FC5" w:rsidRDefault="00F11A14">
            <w:pPr>
              <w:pStyle w:val="ListParagraph"/>
              <w:widowControl w:val="0"/>
              <w:numPr>
                <w:ilvl w:val="0"/>
                <w:numId w:val="20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95" w:author="Administrator" w:date="2023-11-02T23:01:00Z">
                <w:pPr>
                  <w:pStyle w:val="ListParagraph"/>
                  <w:widowControl w:val="0"/>
                  <w:numPr>
                    <w:numId w:val="103"/>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Demonstrate</w:t>
            </w:r>
            <w:r w:rsidR="00A7396C" w:rsidRPr="00B06FC5">
              <w:rPr>
                <w:rFonts w:ascii="72 Condensed" w:hAnsi="72 Condensed" w:cs="72 Condensed"/>
              </w:rPr>
              <w:t xml:space="preserve"> the preference of buy box for FBA sellers instead of FBM.</w:t>
            </w:r>
          </w:p>
          <w:p w:rsidR="00A7396C" w:rsidRPr="00B06FC5" w:rsidRDefault="00F11A14">
            <w:pPr>
              <w:pStyle w:val="ListParagraph"/>
              <w:widowControl w:val="0"/>
              <w:numPr>
                <w:ilvl w:val="0"/>
                <w:numId w:val="20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96" w:author="Administrator" w:date="2023-11-02T23:01:00Z">
                <w:pPr>
                  <w:pStyle w:val="ListParagraph"/>
                  <w:widowControl w:val="0"/>
                  <w:numPr>
                    <w:numId w:val="103"/>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Demonstrate</w:t>
            </w:r>
            <w:r w:rsidR="00A7396C" w:rsidRPr="00B06FC5">
              <w:rPr>
                <w:rFonts w:ascii="72 Condensed" w:hAnsi="72 Condensed" w:cs="72 Condensed"/>
              </w:rPr>
              <w:t xml:space="preserve"> the relation between higher stocks to a higher percentage of buy box win.</w:t>
            </w:r>
          </w:p>
          <w:p w:rsidR="00A7396C" w:rsidRPr="00B06FC5" w:rsidRDefault="007E164C">
            <w:pPr>
              <w:pStyle w:val="ListParagraph"/>
              <w:widowControl w:val="0"/>
              <w:numPr>
                <w:ilvl w:val="0"/>
                <w:numId w:val="20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97" w:author="Administrator" w:date="2023-11-02T23:01:00Z">
                <w:pPr>
                  <w:pStyle w:val="ListParagraph"/>
                  <w:widowControl w:val="0"/>
                  <w:numPr>
                    <w:numId w:val="103"/>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Demonstrate</w:t>
            </w:r>
            <w:r w:rsidR="00A7396C" w:rsidRPr="00B06FC5">
              <w:rPr>
                <w:rFonts w:ascii="72 Condensed" w:hAnsi="72 Condensed" w:cs="72 Condensed"/>
              </w:rPr>
              <w:t xml:space="preserve"> the importance of positive seller feedback to win buy box.</w:t>
            </w:r>
          </w:p>
          <w:p w:rsidR="00A7396C" w:rsidRPr="00E73D8E" w:rsidRDefault="007E164C">
            <w:pPr>
              <w:pStyle w:val="ListParagraph"/>
              <w:widowControl w:val="0"/>
              <w:numPr>
                <w:ilvl w:val="0"/>
                <w:numId w:val="20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098" w:author="Administrator" w:date="2023-11-02T23:01:00Z">
                <w:pPr>
                  <w:pStyle w:val="ListParagraph"/>
                  <w:widowControl w:val="0"/>
                  <w:numPr>
                    <w:numId w:val="103"/>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Demonstrate</w:t>
            </w:r>
            <w:r w:rsidR="00A7396C" w:rsidRPr="00B06FC5">
              <w:rPr>
                <w:rFonts w:ascii="72 Condensed" w:hAnsi="72 Condensed" w:cs="72 Condensed"/>
              </w:rPr>
              <w:t xml:space="preserve"> the relationship of free shipping with winning of buy box</w:t>
            </w:r>
          </w:p>
        </w:tc>
      </w:tr>
      <w:tr w:rsidR="00A7396C" w:rsidRPr="007A336D" w:rsidTr="00735F7D">
        <w:trPr>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CA756A" w:rsidRDefault="00A7396C" w:rsidP="00380B1E">
            <w:pPr>
              <w:pStyle w:val="ListParagraph"/>
              <w:numPr>
                <w:ilvl w:val="0"/>
                <w:numId w:val="163"/>
              </w:numPr>
              <w:ind w:left="767" w:hanging="700"/>
              <w:contextualSpacing w:val="0"/>
              <w:jc w:val="both"/>
              <w:rPr>
                <w:rFonts w:ascii="72 Condensed" w:eastAsiaTheme="minorEastAsia" w:hAnsi="72 Condensed" w:cs="72 Condensed"/>
                <w:b w:val="0"/>
                <w:bCs w:val="0"/>
              </w:rPr>
            </w:pPr>
            <w:r w:rsidRPr="00CA756A">
              <w:rPr>
                <w:rFonts w:ascii="72 Condensed" w:hAnsi="72 Condensed" w:cs="72 Condensed"/>
                <w:b w:val="0"/>
                <w:bCs w:val="0"/>
              </w:rPr>
              <w:t>Use repricing software.</w:t>
            </w:r>
          </w:p>
        </w:tc>
        <w:tc>
          <w:tcPr>
            <w:tcW w:w="3699" w:type="pct"/>
          </w:tcPr>
          <w:p w:rsidR="00A7396C" w:rsidRPr="00E73D8E" w:rsidRDefault="00A7396C" w:rsidP="00735F7D">
            <w:pPr>
              <w:pStyle w:val="ListParagraph"/>
              <w:widowControl w:val="0"/>
              <w:autoSpaceDE w:val="0"/>
              <w:autoSpaceDN w:val="0"/>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B06FC5" w:rsidRDefault="00A7396C">
            <w:pPr>
              <w:pStyle w:val="ListParagraph"/>
              <w:widowControl w:val="0"/>
              <w:numPr>
                <w:ilvl w:val="0"/>
                <w:numId w:val="202"/>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099" w:author="Administrator" w:date="2023-11-02T23:01:00Z">
                <w:pPr>
                  <w:pStyle w:val="ListParagraph"/>
                  <w:widowControl w:val="0"/>
                  <w:numPr>
                    <w:numId w:val="104"/>
                  </w:numPr>
                  <w:autoSpaceDE w:val="0"/>
                  <w:autoSpaceDN w:val="0"/>
                  <w:ind w:left="360" w:hanging="360"/>
                  <w:cnfStyle w:val="000000000000" w:firstRow="0" w:lastRow="0" w:firstColumn="0" w:lastColumn="0" w:oddVBand="0" w:evenVBand="0" w:oddHBand="0" w:evenHBand="0" w:firstRowFirstColumn="0" w:firstRowLastColumn="0" w:lastRowFirstColumn="0" w:lastRowLastColumn="0"/>
                </w:pPr>
              </w:pPrChange>
            </w:pPr>
            <w:r w:rsidRPr="00B06FC5">
              <w:rPr>
                <w:rFonts w:ascii="72 Condensed" w:hAnsi="72 Condensed" w:cs="72 Condensed"/>
              </w:rPr>
              <w:t>Explore the Amazon automate pricing tool</w:t>
            </w:r>
          </w:p>
          <w:p w:rsidR="00A7396C" w:rsidRDefault="00776C6E">
            <w:pPr>
              <w:pStyle w:val="ListParagraph"/>
              <w:widowControl w:val="0"/>
              <w:numPr>
                <w:ilvl w:val="0"/>
                <w:numId w:val="202"/>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100" w:author="Administrator" w:date="2023-11-02T23:01:00Z">
                <w:pPr>
                  <w:pStyle w:val="ListParagraph"/>
                  <w:widowControl w:val="0"/>
                  <w:numPr>
                    <w:numId w:val="104"/>
                  </w:numPr>
                  <w:autoSpaceDE w:val="0"/>
                  <w:autoSpaceDN w:val="0"/>
                  <w:ind w:left="360" w:hanging="360"/>
                  <w:cnfStyle w:val="000000000000" w:firstRow="0" w:lastRow="0" w:firstColumn="0" w:lastColumn="0" w:oddVBand="0" w:evenVBand="0" w:oddHBand="0" w:evenHBand="0" w:firstRowFirstColumn="0" w:firstRowLastColumn="0" w:lastRowFirstColumn="0" w:lastRowLastColumn="0"/>
                </w:pPr>
              </w:pPrChange>
            </w:pPr>
            <w:r>
              <w:rPr>
                <w:rFonts w:ascii="72 Condensed" w:hAnsi="72 Condensed" w:cs="72 Condensed"/>
              </w:rPr>
              <w:t>Demonstrate</w:t>
            </w:r>
            <w:r w:rsidR="00A7396C" w:rsidRPr="00B06FC5">
              <w:rPr>
                <w:rFonts w:ascii="72 Condensed" w:hAnsi="72 Condensed" w:cs="72 Condensed"/>
              </w:rPr>
              <w:t xml:space="preserve"> the use of algorithm based 3</w:t>
            </w:r>
            <w:r w:rsidR="00A7396C" w:rsidRPr="00B06FC5">
              <w:rPr>
                <w:rFonts w:ascii="72 Condensed" w:hAnsi="72 Condensed" w:cs="72 Condensed"/>
                <w:vertAlign w:val="superscript"/>
              </w:rPr>
              <w:t>rd</w:t>
            </w:r>
            <w:r w:rsidR="00A7396C" w:rsidRPr="00B06FC5">
              <w:rPr>
                <w:rFonts w:ascii="72 Condensed" w:hAnsi="72 Condensed" w:cs="72 Condensed"/>
              </w:rPr>
              <w:t xml:space="preserve"> party software which help in re pricing</w:t>
            </w:r>
          </w:p>
          <w:p w:rsidR="00A7396C" w:rsidRPr="00B06FC5" w:rsidRDefault="00A7396C">
            <w:pPr>
              <w:pStyle w:val="ListParagraph"/>
              <w:widowControl w:val="0"/>
              <w:numPr>
                <w:ilvl w:val="0"/>
                <w:numId w:val="202"/>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101" w:author="Administrator" w:date="2023-11-02T23:01:00Z">
                <w:pPr>
                  <w:pStyle w:val="ListParagraph"/>
                  <w:widowControl w:val="0"/>
                  <w:numPr>
                    <w:numId w:val="104"/>
                  </w:numPr>
                  <w:autoSpaceDE w:val="0"/>
                  <w:autoSpaceDN w:val="0"/>
                  <w:ind w:left="360" w:hanging="360"/>
                  <w:cnfStyle w:val="000000000000" w:firstRow="0" w:lastRow="0" w:firstColumn="0" w:lastColumn="0" w:oddVBand="0" w:evenVBand="0" w:oddHBand="0" w:evenHBand="0" w:firstRowFirstColumn="0" w:firstRowLastColumn="0" w:lastRowFirstColumn="0" w:lastRowLastColumn="0"/>
                </w:pPr>
              </w:pPrChange>
            </w:pPr>
            <w:r w:rsidRPr="00B06FC5">
              <w:rPr>
                <w:rFonts w:ascii="72 Condensed" w:hAnsi="72 Condensed" w:cs="72 Condensed"/>
              </w:rPr>
              <w:t xml:space="preserve">Identify min-max pricing phenomenon. </w:t>
            </w:r>
          </w:p>
        </w:tc>
      </w:tr>
    </w:tbl>
    <w:p w:rsidR="00A7396C" w:rsidRPr="007A336D" w:rsidRDefault="00A7396C" w:rsidP="00A7396C">
      <w:pPr>
        <w:rPr>
          <w:rFonts w:ascii="72 Condensed" w:eastAsiaTheme="majorEastAsia" w:hAnsi="72 Condensed" w:cs="72 Condensed"/>
          <w:b/>
          <w:bCs/>
          <w:color w:val="5B9BD5" w:themeColor="accent1"/>
        </w:rPr>
      </w:pPr>
    </w:p>
    <w:p w:rsidR="00A7396C" w:rsidRPr="007A336D" w:rsidRDefault="00A7396C" w:rsidP="00A7396C">
      <w:pPr>
        <w:shd w:val="clear" w:color="auto" w:fill="A8D08D" w:themeFill="accent6" w:themeFillTint="99"/>
        <w:rPr>
          <w:rFonts w:ascii="72 Condensed" w:eastAsiaTheme="majorEastAsia" w:hAnsi="72 Condensed" w:cs="72 Condensed"/>
        </w:rPr>
      </w:pPr>
      <w:r w:rsidRPr="007A336D">
        <w:rPr>
          <w:rFonts w:ascii="72 Condensed" w:hAnsi="72 Condensed" w:cs="72 Condensed"/>
          <w:b/>
          <w:bCs/>
        </w:rPr>
        <w:t>Knowledge &amp; Understanding</w:t>
      </w:r>
    </w:p>
    <w:p w:rsidR="00A7396C" w:rsidRPr="00E73D8E" w:rsidRDefault="00A7396C" w:rsidP="00A7396C">
      <w:pPr>
        <w:autoSpaceDE w:val="0"/>
        <w:autoSpaceDN w:val="0"/>
        <w:adjustRightInd w:val="0"/>
        <w:jc w:val="both"/>
        <w:rPr>
          <w:rFonts w:ascii="72 Condensed" w:hAnsi="72 Condensed" w:cs="72 Condensed"/>
          <w:bCs/>
        </w:rPr>
      </w:pPr>
    </w:p>
    <w:p w:rsidR="00A7396C" w:rsidRPr="00B06FC5" w:rsidRDefault="00A7396C" w:rsidP="00A7396C">
      <w:pPr>
        <w:autoSpaceDE w:val="0"/>
        <w:autoSpaceDN w:val="0"/>
        <w:adjustRightInd w:val="0"/>
        <w:jc w:val="both"/>
        <w:rPr>
          <w:rFonts w:ascii="72 Condensed" w:hAnsi="72 Condensed" w:cs="72 Condensed"/>
          <w:bCs/>
        </w:rPr>
      </w:pPr>
      <w:r w:rsidRPr="00B06FC5">
        <w:rPr>
          <w:rFonts w:ascii="72 Condensed" w:hAnsi="72 Condensed" w:cs="72 Condensed"/>
          <w:b/>
          <w:bCs/>
        </w:rPr>
        <w:t>Trainee must be able to know and understand</w:t>
      </w:r>
    </w:p>
    <w:p w:rsidR="00A7396C" w:rsidRPr="00B06FC5" w:rsidRDefault="00A7396C" w:rsidP="00A7396C">
      <w:pPr>
        <w:numPr>
          <w:ilvl w:val="0"/>
          <w:numId w:val="15"/>
        </w:numPr>
        <w:autoSpaceDE w:val="0"/>
        <w:autoSpaceDN w:val="0"/>
        <w:adjustRightInd w:val="0"/>
        <w:jc w:val="both"/>
        <w:rPr>
          <w:rFonts w:ascii="72 Condensed" w:hAnsi="72 Condensed" w:cs="72 Condensed"/>
          <w:b/>
          <w:bCs/>
        </w:rPr>
      </w:pPr>
      <w:r w:rsidRPr="00B06FC5">
        <w:rPr>
          <w:rFonts w:ascii="72 Condensed" w:hAnsi="72 Condensed" w:cs="72 Condensed"/>
          <w:bCs/>
        </w:rPr>
        <w:t>Explain Negative Customer Experience (NCX) rate and its effect on account health</w:t>
      </w:r>
    </w:p>
    <w:p w:rsidR="00A7396C" w:rsidRPr="00B06FC5" w:rsidRDefault="00A7396C" w:rsidP="00A7396C">
      <w:pPr>
        <w:numPr>
          <w:ilvl w:val="0"/>
          <w:numId w:val="15"/>
        </w:numPr>
        <w:autoSpaceDE w:val="0"/>
        <w:autoSpaceDN w:val="0"/>
        <w:adjustRightInd w:val="0"/>
        <w:jc w:val="both"/>
        <w:rPr>
          <w:rFonts w:ascii="72 Condensed" w:hAnsi="72 Condensed" w:cs="72 Condensed"/>
          <w:bCs/>
        </w:rPr>
      </w:pPr>
      <w:r w:rsidRPr="00B06FC5">
        <w:rPr>
          <w:rFonts w:ascii="72 Condensed" w:hAnsi="72 Condensed" w:cs="72 Condensed"/>
          <w:bCs/>
        </w:rPr>
        <w:t xml:space="preserve">Enlist buy box winning strategies. </w:t>
      </w:r>
    </w:p>
    <w:p w:rsidR="00A7396C" w:rsidRPr="00B06FC5" w:rsidRDefault="00A7396C" w:rsidP="00A7396C">
      <w:pPr>
        <w:numPr>
          <w:ilvl w:val="0"/>
          <w:numId w:val="15"/>
        </w:numPr>
        <w:autoSpaceDE w:val="0"/>
        <w:autoSpaceDN w:val="0"/>
        <w:adjustRightInd w:val="0"/>
        <w:jc w:val="both"/>
        <w:rPr>
          <w:rFonts w:ascii="72 Condensed" w:hAnsi="72 Condensed" w:cs="72 Condensed"/>
          <w:bCs/>
        </w:rPr>
      </w:pPr>
      <w:r w:rsidRPr="00B06FC5">
        <w:rPr>
          <w:rFonts w:ascii="72 Condensed" w:hAnsi="72 Condensed" w:cs="72 Condensed"/>
          <w:bCs/>
        </w:rPr>
        <w:t>Describe importance of repricing software in amazon wholesale.</w:t>
      </w:r>
    </w:p>
    <w:p w:rsidR="00A7396C" w:rsidRPr="00BB445C" w:rsidRDefault="00A7396C" w:rsidP="00A7396C">
      <w:pPr>
        <w:autoSpaceDE w:val="0"/>
        <w:autoSpaceDN w:val="0"/>
        <w:adjustRightInd w:val="0"/>
        <w:jc w:val="both"/>
        <w:rPr>
          <w:rFonts w:ascii="72 Condensed" w:hAnsi="72 Condensed" w:cs="72 Condensed"/>
        </w:rPr>
      </w:pPr>
    </w:p>
    <w:p w:rsidR="00A7396C" w:rsidRPr="00E73D8E" w:rsidRDefault="00A7396C" w:rsidP="00A7396C">
      <w:pPr>
        <w:autoSpaceDE w:val="0"/>
        <w:autoSpaceDN w:val="0"/>
        <w:adjustRightInd w:val="0"/>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Default="00A7396C" w:rsidP="00A7396C">
      <w:pPr>
        <w:autoSpaceDE w:val="0"/>
        <w:autoSpaceDN w:val="0"/>
        <w:adjustRightInd w:val="0"/>
        <w:jc w:val="both"/>
        <w:rPr>
          <w:rFonts w:ascii="72 Condensed" w:hAnsi="72 Condensed" w:cs="72 Condensed"/>
        </w:rPr>
      </w:pPr>
    </w:p>
    <w:p w:rsidR="00A7396C" w:rsidRPr="00B06FC5" w:rsidRDefault="00A7396C" w:rsidP="00A7396C">
      <w:pPr>
        <w:autoSpaceDE w:val="0"/>
        <w:autoSpaceDN w:val="0"/>
        <w:adjustRightInd w:val="0"/>
        <w:jc w:val="both"/>
        <w:rPr>
          <w:rFonts w:ascii="72 Condensed" w:hAnsi="72 Condensed" w:cs="72 Condensed"/>
        </w:rPr>
      </w:pPr>
      <w:r w:rsidRPr="00B06FC5">
        <w:rPr>
          <w:rFonts w:ascii="72 Condensed" w:hAnsi="72 Condensed" w:cs="72 Condensed"/>
        </w:rPr>
        <w:t xml:space="preserve">The candidate needs to produce following critical evidence(s) in order to be competent in this competency standard: </w:t>
      </w:r>
    </w:p>
    <w:p w:rsidR="00A7396C" w:rsidRPr="00B06FC5" w:rsidRDefault="00A7396C" w:rsidP="00A7396C">
      <w:pPr>
        <w:numPr>
          <w:ilvl w:val="0"/>
          <w:numId w:val="15"/>
        </w:numPr>
        <w:autoSpaceDE w:val="0"/>
        <w:autoSpaceDN w:val="0"/>
        <w:adjustRightInd w:val="0"/>
        <w:jc w:val="both"/>
        <w:rPr>
          <w:rFonts w:ascii="72 Condensed" w:hAnsi="72 Condensed" w:cs="72 Condensed"/>
        </w:rPr>
      </w:pPr>
      <w:r w:rsidRPr="00B06FC5">
        <w:rPr>
          <w:rFonts w:ascii="72 Condensed" w:hAnsi="72 Condensed" w:cs="72 Condensed"/>
          <w:bCs/>
        </w:rPr>
        <w:t>Prepare a case study about common issues faced regarding Feedback in wholesale</w:t>
      </w:r>
    </w:p>
    <w:p w:rsidR="00A7396C" w:rsidRPr="00B06FC5" w:rsidRDefault="00A7396C" w:rsidP="00A7396C">
      <w:pPr>
        <w:numPr>
          <w:ilvl w:val="0"/>
          <w:numId w:val="15"/>
        </w:numPr>
        <w:autoSpaceDE w:val="0"/>
        <w:autoSpaceDN w:val="0"/>
        <w:adjustRightInd w:val="0"/>
        <w:jc w:val="both"/>
        <w:rPr>
          <w:rFonts w:ascii="72 Condensed" w:hAnsi="72 Condensed" w:cs="72 Condensed"/>
        </w:rPr>
      </w:pPr>
      <w:r w:rsidRPr="00B06FC5">
        <w:rPr>
          <w:rFonts w:ascii="72 Condensed" w:hAnsi="72 Condensed" w:cs="72 Condensed"/>
          <w:bCs/>
        </w:rPr>
        <w:t>Prepare a list of good 3</w:t>
      </w:r>
      <w:r w:rsidRPr="00B06FC5">
        <w:rPr>
          <w:rFonts w:ascii="72 Condensed" w:hAnsi="72 Condensed" w:cs="72 Condensed"/>
          <w:bCs/>
          <w:vertAlign w:val="superscript"/>
        </w:rPr>
        <w:t>rd</w:t>
      </w:r>
      <w:r w:rsidRPr="00B06FC5">
        <w:rPr>
          <w:rFonts w:ascii="72 Condensed" w:hAnsi="72 Condensed" w:cs="72 Condensed"/>
          <w:bCs/>
        </w:rPr>
        <w:t xml:space="preserve"> party repricing software</w:t>
      </w:r>
    </w:p>
    <w:p w:rsidR="00A7396C" w:rsidRPr="007A336D" w:rsidRDefault="00A7396C" w:rsidP="00A7396C">
      <w:pPr>
        <w:rPr>
          <w:rFonts w:ascii="72 Condensed" w:eastAsiaTheme="majorEastAsia"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lastRenderedPageBreak/>
        <w:t>Tool &amp; Equipment</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B06FC5" w:rsidRDefault="00A7396C" w:rsidP="00380B1E">
      <w:pPr>
        <w:widowControl w:val="0"/>
        <w:numPr>
          <w:ilvl w:val="0"/>
          <w:numId w:val="114"/>
        </w:numPr>
        <w:tabs>
          <w:tab w:val="left" w:pos="5400"/>
        </w:tabs>
        <w:ind w:right="387"/>
        <w:jc w:val="both"/>
        <w:rPr>
          <w:rFonts w:ascii="72 Condensed" w:hAnsi="72 Condensed" w:cs="72 Condensed"/>
          <w:bCs/>
        </w:rPr>
      </w:pPr>
      <w:r w:rsidRPr="00B06FC5">
        <w:rPr>
          <w:rFonts w:ascii="72 Condensed" w:hAnsi="72 Condensed" w:cs="72 Condensed"/>
          <w:bCs/>
        </w:rPr>
        <w:t>Laptop/computer</w:t>
      </w:r>
    </w:p>
    <w:p w:rsidR="00A7396C" w:rsidRPr="00B06FC5" w:rsidRDefault="00A7396C" w:rsidP="00380B1E">
      <w:pPr>
        <w:widowControl w:val="0"/>
        <w:numPr>
          <w:ilvl w:val="0"/>
          <w:numId w:val="114"/>
        </w:numPr>
        <w:tabs>
          <w:tab w:val="left" w:pos="5400"/>
        </w:tabs>
        <w:ind w:right="387"/>
        <w:jc w:val="both"/>
        <w:rPr>
          <w:rFonts w:ascii="72 Condensed" w:hAnsi="72 Condensed" w:cs="72 Condensed"/>
          <w:bCs/>
        </w:rPr>
      </w:pPr>
      <w:r w:rsidRPr="00B06FC5">
        <w:rPr>
          <w:rFonts w:ascii="72 Condensed" w:hAnsi="72 Condensed" w:cs="72 Condensed"/>
          <w:bCs/>
        </w:rPr>
        <w:t>High speed internet</w:t>
      </w:r>
    </w:p>
    <w:p w:rsidR="00A7396C" w:rsidRPr="00B06FC5" w:rsidRDefault="00A7396C" w:rsidP="00380B1E">
      <w:pPr>
        <w:widowControl w:val="0"/>
        <w:numPr>
          <w:ilvl w:val="0"/>
          <w:numId w:val="114"/>
        </w:numPr>
        <w:tabs>
          <w:tab w:val="left" w:pos="5400"/>
        </w:tabs>
        <w:ind w:right="387"/>
        <w:jc w:val="both"/>
        <w:rPr>
          <w:rFonts w:ascii="72 Condensed" w:hAnsi="72 Condensed" w:cs="72 Condensed"/>
          <w:bCs/>
        </w:rPr>
      </w:pPr>
      <w:r w:rsidRPr="00B06FC5">
        <w:rPr>
          <w:rFonts w:ascii="72 Condensed" w:hAnsi="72 Condensed" w:cs="72 Condensed"/>
          <w:bCs/>
        </w:rPr>
        <w:t>Seller board/ Seller legend</w:t>
      </w:r>
    </w:p>
    <w:p w:rsidR="00A7396C" w:rsidRPr="00B06FC5" w:rsidRDefault="00A7396C" w:rsidP="00380B1E">
      <w:pPr>
        <w:widowControl w:val="0"/>
        <w:numPr>
          <w:ilvl w:val="0"/>
          <w:numId w:val="114"/>
        </w:numPr>
        <w:tabs>
          <w:tab w:val="left" w:pos="5400"/>
        </w:tabs>
        <w:ind w:right="387"/>
        <w:jc w:val="both"/>
        <w:rPr>
          <w:rFonts w:ascii="72 Condensed" w:hAnsi="72 Condensed" w:cs="72 Condensed"/>
          <w:bCs/>
        </w:rPr>
      </w:pPr>
      <w:r w:rsidRPr="00B06FC5">
        <w:rPr>
          <w:rFonts w:ascii="72 Condensed" w:hAnsi="72 Condensed" w:cs="72 Condensed"/>
          <w:bCs/>
        </w:rPr>
        <w:t>MS Office</w:t>
      </w:r>
    </w:p>
    <w:p w:rsidR="00A7396C" w:rsidRPr="00E73D8E" w:rsidRDefault="00A7396C" w:rsidP="00380B1E">
      <w:pPr>
        <w:widowControl w:val="0"/>
        <w:numPr>
          <w:ilvl w:val="0"/>
          <w:numId w:val="114"/>
        </w:numPr>
        <w:tabs>
          <w:tab w:val="left" w:pos="5400"/>
        </w:tabs>
        <w:ind w:right="387"/>
        <w:jc w:val="both"/>
        <w:rPr>
          <w:rFonts w:ascii="72 Condensed" w:hAnsi="72 Condensed" w:cs="72 Condensed"/>
          <w:bCs/>
        </w:rPr>
      </w:pPr>
      <w:r w:rsidRPr="00E73D8E">
        <w:rPr>
          <w:rFonts w:ascii="72 Condensed" w:hAnsi="72 Condensed" w:cs="72 Condensed"/>
          <w:bCs/>
        </w:rPr>
        <w:t>Google Trends</w:t>
      </w:r>
    </w:p>
    <w:p w:rsidR="00A7396C" w:rsidRPr="007A336D" w:rsidRDefault="00A7396C" w:rsidP="00A7396C">
      <w:pPr>
        <w:widowControl w:val="0"/>
        <w:tabs>
          <w:tab w:val="left" w:pos="5400"/>
        </w:tabs>
        <w:ind w:right="387"/>
        <w:jc w:val="both"/>
        <w:rPr>
          <w:rFonts w:ascii="72 Condensed" w:eastAsia="Arial" w:hAnsi="72 Condensed" w:cs="72 Condensed"/>
          <w:sz w:val="22"/>
          <w:szCs w:val="22"/>
        </w:rPr>
      </w:pPr>
      <w:r w:rsidRPr="007A336D">
        <w:rPr>
          <w:rFonts w:ascii="72 Condensed" w:eastAsia="Arial" w:hAnsi="72 Condensed" w:cs="72 Condensed"/>
          <w:sz w:val="22"/>
          <w:szCs w:val="22"/>
        </w:rPr>
        <w:t xml:space="preserve"> </w:t>
      </w:r>
    </w:p>
    <w:p w:rsidR="00A7396C" w:rsidRDefault="00A7396C" w:rsidP="00A7396C">
      <w:pPr>
        <w:rPr>
          <w:ins w:id="1102" w:author="Administrator" w:date="2023-11-02T23:01:00Z"/>
          <w:rFonts w:ascii="72 Condensed" w:hAnsi="72 Condensed" w:cs="72 Condensed"/>
          <w:b/>
          <w:sz w:val="28"/>
          <w:szCs w:val="28"/>
          <w:lang w:val="en-AU"/>
        </w:rPr>
      </w:pPr>
    </w:p>
    <w:p w:rsidR="00457EED" w:rsidRDefault="00457EED" w:rsidP="00A7396C">
      <w:pPr>
        <w:rPr>
          <w:ins w:id="1103" w:author="Administrator" w:date="2023-11-02T23:01:00Z"/>
          <w:rFonts w:ascii="72 Condensed" w:hAnsi="72 Condensed" w:cs="72 Condensed"/>
          <w:b/>
          <w:sz w:val="28"/>
          <w:szCs w:val="28"/>
          <w:lang w:val="en-AU"/>
        </w:rPr>
      </w:pPr>
    </w:p>
    <w:p w:rsidR="00457EED" w:rsidRDefault="00457EED" w:rsidP="00A7396C">
      <w:pPr>
        <w:rPr>
          <w:ins w:id="1104" w:author="Administrator" w:date="2023-11-02T23:01:00Z"/>
          <w:rFonts w:ascii="72 Condensed" w:hAnsi="72 Condensed" w:cs="72 Condensed"/>
          <w:b/>
          <w:sz w:val="28"/>
          <w:szCs w:val="28"/>
          <w:lang w:val="en-AU"/>
        </w:rPr>
      </w:pPr>
    </w:p>
    <w:p w:rsidR="00457EED" w:rsidRDefault="00457EED" w:rsidP="00A7396C">
      <w:pPr>
        <w:rPr>
          <w:ins w:id="1105" w:author="Administrator" w:date="2023-11-02T23:01:00Z"/>
          <w:rFonts w:ascii="72 Condensed" w:hAnsi="72 Condensed" w:cs="72 Condensed"/>
          <w:b/>
          <w:sz w:val="28"/>
          <w:szCs w:val="28"/>
          <w:lang w:val="en-AU"/>
        </w:rPr>
      </w:pPr>
    </w:p>
    <w:p w:rsidR="00457EED" w:rsidRDefault="00457EED" w:rsidP="00A7396C">
      <w:pPr>
        <w:rPr>
          <w:ins w:id="1106" w:author="Administrator" w:date="2023-11-02T23:01:00Z"/>
          <w:rFonts w:ascii="72 Condensed" w:hAnsi="72 Condensed" w:cs="72 Condensed"/>
          <w:b/>
          <w:sz w:val="28"/>
          <w:szCs w:val="28"/>
          <w:lang w:val="en-AU"/>
        </w:rPr>
      </w:pPr>
    </w:p>
    <w:p w:rsidR="00457EED" w:rsidRDefault="00457EED" w:rsidP="00A7396C">
      <w:pPr>
        <w:rPr>
          <w:ins w:id="1107" w:author="Administrator" w:date="2023-11-02T23:01:00Z"/>
          <w:rFonts w:ascii="72 Condensed" w:hAnsi="72 Condensed" w:cs="72 Condensed"/>
          <w:b/>
          <w:sz w:val="28"/>
          <w:szCs w:val="28"/>
          <w:lang w:val="en-AU"/>
        </w:rPr>
      </w:pPr>
    </w:p>
    <w:p w:rsidR="00457EED" w:rsidRDefault="00457EED" w:rsidP="00A7396C">
      <w:pPr>
        <w:rPr>
          <w:ins w:id="1108" w:author="Administrator" w:date="2023-11-02T23:01:00Z"/>
          <w:rFonts w:ascii="72 Condensed" w:hAnsi="72 Condensed" w:cs="72 Condensed"/>
          <w:b/>
          <w:sz w:val="28"/>
          <w:szCs w:val="28"/>
          <w:lang w:val="en-AU"/>
        </w:rPr>
      </w:pPr>
    </w:p>
    <w:p w:rsidR="00457EED" w:rsidRDefault="00457EED" w:rsidP="00A7396C">
      <w:pPr>
        <w:rPr>
          <w:ins w:id="1109" w:author="Administrator" w:date="2023-11-02T23:01:00Z"/>
          <w:rFonts w:ascii="72 Condensed" w:hAnsi="72 Condensed" w:cs="72 Condensed"/>
          <w:b/>
          <w:sz w:val="28"/>
          <w:szCs w:val="28"/>
          <w:lang w:val="en-AU"/>
        </w:rPr>
      </w:pPr>
    </w:p>
    <w:p w:rsidR="00457EED" w:rsidRDefault="00457EED" w:rsidP="00A7396C">
      <w:pPr>
        <w:rPr>
          <w:ins w:id="1110" w:author="Administrator" w:date="2023-11-02T23:01:00Z"/>
          <w:rFonts w:ascii="72 Condensed" w:hAnsi="72 Condensed" w:cs="72 Condensed"/>
          <w:b/>
          <w:sz w:val="28"/>
          <w:szCs w:val="28"/>
          <w:lang w:val="en-AU"/>
        </w:rPr>
      </w:pPr>
    </w:p>
    <w:p w:rsidR="00457EED" w:rsidRDefault="00457EED" w:rsidP="00A7396C">
      <w:pPr>
        <w:rPr>
          <w:ins w:id="1111" w:author="Administrator" w:date="2023-11-02T23:01:00Z"/>
          <w:rFonts w:ascii="72 Condensed" w:hAnsi="72 Condensed" w:cs="72 Condensed"/>
          <w:b/>
          <w:sz w:val="28"/>
          <w:szCs w:val="28"/>
          <w:lang w:val="en-AU"/>
        </w:rPr>
      </w:pPr>
    </w:p>
    <w:p w:rsidR="00457EED" w:rsidRDefault="00457EED" w:rsidP="00A7396C">
      <w:pPr>
        <w:rPr>
          <w:ins w:id="1112" w:author="Administrator" w:date="2023-11-02T23:01:00Z"/>
          <w:rFonts w:ascii="72 Condensed" w:hAnsi="72 Condensed" w:cs="72 Condensed"/>
          <w:b/>
          <w:sz w:val="28"/>
          <w:szCs w:val="28"/>
          <w:lang w:val="en-AU"/>
        </w:rPr>
      </w:pPr>
    </w:p>
    <w:p w:rsidR="00457EED" w:rsidRDefault="00457EED" w:rsidP="00A7396C">
      <w:pPr>
        <w:rPr>
          <w:ins w:id="1113" w:author="Administrator" w:date="2023-11-02T23:01:00Z"/>
          <w:rFonts w:ascii="72 Condensed" w:hAnsi="72 Condensed" w:cs="72 Condensed"/>
          <w:b/>
          <w:sz w:val="28"/>
          <w:szCs w:val="28"/>
          <w:lang w:val="en-AU"/>
        </w:rPr>
      </w:pPr>
    </w:p>
    <w:p w:rsidR="00457EED" w:rsidRDefault="00457EED" w:rsidP="00A7396C">
      <w:pPr>
        <w:rPr>
          <w:ins w:id="1114" w:author="Administrator" w:date="2023-11-02T23:01:00Z"/>
          <w:rFonts w:ascii="72 Condensed" w:hAnsi="72 Condensed" w:cs="72 Condensed"/>
          <w:b/>
          <w:sz w:val="28"/>
          <w:szCs w:val="28"/>
          <w:lang w:val="en-AU"/>
        </w:rPr>
      </w:pPr>
    </w:p>
    <w:p w:rsidR="00457EED" w:rsidRDefault="00457EED" w:rsidP="00A7396C">
      <w:pPr>
        <w:rPr>
          <w:ins w:id="1115" w:author="Administrator" w:date="2023-11-02T23:01:00Z"/>
          <w:rFonts w:ascii="72 Condensed" w:hAnsi="72 Condensed" w:cs="72 Condensed"/>
          <w:b/>
          <w:sz w:val="28"/>
          <w:szCs w:val="28"/>
          <w:lang w:val="en-AU"/>
        </w:rPr>
      </w:pPr>
    </w:p>
    <w:p w:rsidR="00457EED" w:rsidRDefault="00457EED" w:rsidP="00A7396C">
      <w:pPr>
        <w:rPr>
          <w:ins w:id="1116" w:author="Administrator" w:date="2023-11-02T23:01:00Z"/>
          <w:rFonts w:ascii="72 Condensed" w:hAnsi="72 Condensed" w:cs="72 Condensed"/>
          <w:b/>
          <w:sz w:val="28"/>
          <w:szCs w:val="28"/>
          <w:lang w:val="en-AU"/>
        </w:rPr>
      </w:pPr>
    </w:p>
    <w:p w:rsidR="00457EED" w:rsidRDefault="00457EED" w:rsidP="00A7396C">
      <w:pPr>
        <w:rPr>
          <w:ins w:id="1117" w:author="Administrator" w:date="2023-11-02T23:01:00Z"/>
          <w:rFonts w:ascii="72 Condensed" w:hAnsi="72 Condensed" w:cs="72 Condensed"/>
          <w:b/>
          <w:sz w:val="28"/>
          <w:szCs w:val="28"/>
          <w:lang w:val="en-AU"/>
        </w:rPr>
      </w:pPr>
    </w:p>
    <w:p w:rsidR="00457EED" w:rsidRDefault="00457EED" w:rsidP="00A7396C">
      <w:pPr>
        <w:rPr>
          <w:ins w:id="1118" w:author="Administrator" w:date="2023-11-02T23:01:00Z"/>
          <w:rFonts w:ascii="72 Condensed" w:hAnsi="72 Condensed" w:cs="72 Condensed"/>
          <w:b/>
          <w:sz w:val="28"/>
          <w:szCs w:val="28"/>
          <w:lang w:val="en-AU"/>
        </w:rPr>
      </w:pPr>
    </w:p>
    <w:p w:rsidR="00457EED" w:rsidRDefault="00457EED" w:rsidP="00A7396C">
      <w:pPr>
        <w:rPr>
          <w:ins w:id="1119" w:author="Administrator" w:date="2023-11-02T23:01:00Z"/>
          <w:rFonts w:ascii="72 Condensed" w:hAnsi="72 Condensed" w:cs="72 Condensed"/>
          <w:b/>
          <w:sz w:val="28"/>
          <w:szCs w:val="28"/>
          <w:lang w:val="en-AU"/>
        </w:rPr>
      </w:pPr>
    </w:p>
    <w:p w:rsidR="00457EED" w:rsidRDefault="00457EED" w:rsidP="00A7396C">
      <w:pPr>
        <w:rPr>
          <w:ins w:id="1120" w:author="Administrator" w:date="2023-11-02T23:01:00Z"/>
          <w:rFonts w:ascii="72 Condensed" w:hAnsi="72 Condensed" w:cs="72 Condensed"/>
          <w:b/>
          <w:sz w:val="28"/>
          <w:szCs w:val="28"/>
          <w:lang w:val="en-AU"/>
        </w:rPr>
      </w:pPr>
    </w:p>
    <w:p w:rsidR="00457EED" w:rsidRDefault="00457EED" w:rsidP="00A7396C">
      <w:pPr>
        <w:rPr>
          <w:ins w:id="1121" w:author="Administrator" w:date="2023-11-02T23:01:00Z"/>
          <w:rFonts w:ascii="72 Condensed" w:hAnsi="72 Condensed" w:cs="72 Condensed"/>
          <w:b/>
          <w:sz w:val="28"/>
          <w:szCs w:val="28"/>
          <w:lang w:val="en-AU"/>
        </w:rPr>
      </w:pPr>
    </w:p>
    <w:p w:rsidR="00457EED" w:rsidRDefault="00457EED" w:rsidP="00A7396C">
      <w:pPr>
        <w:rPr>
          <w:ins w:id="1122" w:author="Administrator" w:date="2023-11-02T23:01:00Z"/>
          <w:rFonts w:ascii="72 Condensed" w:hAnsi="72 Condensed" w:cs="72 Condensed"/>
          <w:b/>
          <w:sz w:val="28"/>
          <w:szCs w:val="28"/>
          <w:lang w:val="en-AU"/>
        </w:rPr>
      </w:pPr>
    </w:p>
    <w:p w:rsidR="00457EED" w:rsidRDefault="00457EED" w:rsidP="00A7396C">
      <w:pPr>
        <w:rPr>
          <w:ins w:id="1123" w:author="Administrator" w:date="2023-11-02T23:01:00Z"/>
          <w:rFonts w:ascii="72 Condensed" w:hAnsi="72 Condensed" w:cs="72 Condensed"/>
          <w:b/>
          <w:sz w:val="28"/>
          <w:szCs w:val="28"/>
          <w:lang w:val="en-AU"/>
        </w:rPr>
      </w:pPr>
    </w:p>
    <w:p w:rsidR="00457EED" w:rsidRDefault="00457EED" w:rsidP="00A7396C">
      <w:pPr>
        <w:rPr>
          <w:ins w:id="1124" w:author="Administrator" w:date="2023-11-02T23:01:00Z"/>
          <w:rFonts w:ascii="72 Condensed" w:hAnsi="72 Condensed" w:cs="72 Condensed"/>
          <w:b/>
          <w:sz w:val="28"/>
          <w:szCs w:val="28"/>
          <w:lang w:val="en-AU"/>
        </w:rPr>
      </w:pPr>
    </w:p>
    <w:p w:rsidR="00457EED" w:rsidRDefault="00457EED" w:rsidP="00A7396C">
      <w:pPr>
        <w:rPr>
          <w:ins w:id="1125" w:author="Administrator" w:date="2023-11-02T23:01:00Z"/>
          <w:rFonts w:ascii="72 Condensed" w:hAnsi="72 Condensed" w:cs="72 Condensed"/>
          <w:b/>
          <w:sz w:val="28"/>
          <w:szCs w:val="28"/>
          <w:lang w:val="en-AU"/>
        </w:rPr>
      </w:pPr>
    </w:p>
    <w:p w:rsidR="00457EED" w:rsidRDefault="00457EED" w:rsidP="00A7396C">
      <w:pPr>
        <w:rPr>
          <w:rFonts w:ascii="72 Condensed" w:hAnsi="72 Condensed" w:cs="72 Condensed"/>
          <w:b/>
          <w:sz w:val="28"/>
          <w:szCs w:val="28"/>
          <w:lang w:val="en-AU"/>
        </w:rPr>
      </w:pPr>
    </w:p>
    <w:p w:rsidR="00A7396C" w:rsidRPr="00117E36" w:rsidRDefault="00A7396C" w:rsidP="00A7396C">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rsidR="00A7396C" w:rsidRPr="007A336D" w:rsidDel="00457EED" w:rsidRDefault="00854BCB">
      <w:pPr>
        <w:pStyle w:val="CustomHeading1"/>
        <w:rPr>
          <w:del w:id="1126" w:author="Administrator" w:date="2023-11-02T23:01:00Z"/>
        </w:rPr>
      </w:pPr>
      <w:bookmarkStart w:id="1127" w:name="_Toc150951769"/>
      <w:r>
        <w:lastRenderedPageBreak/>
        <w:t>0612DED</w:t>
      </w:r>
      <w:r w:rsidR="00A7396C">
        <w:t xml:space="preserve">17- </w:t>
      </w:r>
      <w:r w:rsidR="00A7396C" w:rsidRPr="001F57F0">
        <w:t xml:space="preserve">Explore </w:t>
      </w:r>
      <w:proofErr w:type="spellStart"/>
      <w:r w:rsidR="00A7396C" w:rsidRPr="001F57F0">
        <w:t>Daraz</w:t>
      </w:r>
      <w:proofErr w:type="spellEnd"/>
      <w:r w:rsidR="00A7396C" w:rsidRPr="001F57F0">
        <w:t xml:space="preserve"> Marketplace</w:t>
      </w:r>
      <w:bookmarkEnd w:id="1127"/>
    </w:p>
    <w:p w:rsidR="00A7396C" w:rsidRPr="00457EED" w:rsidRDefault="00A7396C">
      <w:pPr>
        <w:pStyle w:val="CustomHeading1"/>
        <w:rPr>
          <w:rFonts w:ascii="72 Condensed" w:hAnsi="72 Condensed" w:cs="72 Condensed"/>
          <w:b w:val="0"/>
          <w:rPrChange w:id="1128" w:author="Administrator" w:date="2023-11-02T23:01:00Z">
            <w:rPr>
              <w:b/>
            </w:rPr>
          </w:rPrChange>
        </w:rPr>
        <w:pPrChange w:id="1129" w:author="Administrator" w:date="2023-11-02T23:01:00Z">
          <w:pPr>
            <w:ind w:right="27"/>
            <w:jc w:val="both"/>
          </w:pPr>
        </w:pPrChange>
      </w:pPr>
      <w:bookmarkStart w:id="1130" w:name="_Toc150951770"/>
      <w:bookmarkEnd w:id="1130"/>
    </w:p>
    <w:p w:rsidR="00A7396C" w:rsidRPr="007A336D" w:rsidRDefault="00A7396C" w:rsidP="00A7396C">
      <w:pPr>
        <w:shd w:val="clear" w:color="auto" w:fill="A8D08D" w:themeFill="accent6" w:themeFillTint="99"/>
        <w:ind w:right="27"/>
        <w:jc w:val="both"/>
        <w:rPr>
          <w:rFonts w:ascii="72 Condensed" w:hAnsi="72 Condensed" w:cs="72 Condensed"/>
          <w:b/>
        </w:rPr>
      </w:pPr>
      <w:r w:rsidRPr="007A336D">
        <w:rPr>
          <w:rFonts w:ascii="72 Condensed" w:hAnsi="72 Condensed" w:cs="72 Condensed"/>
          <w:b/>
        </w:rPr>
        <w:t>Overview:</w:t>
      </w:r>
    </w:p>
    <w:p w:rsidR="00A7396C" w:rsidRDefault="00A7396C" w:rsidP="00A7396C">
      <w:pPr>
        <w:ind w:right="27"/>
        <w:jc w:val="both"/>
        <w:rPr>
          <w:rFonts w:ascii="72 Condensed" w:hAnsi="72 Condensed" w:cs="72 Condensed"/>
          <w:b/>
        </w:rPr>
      </w:pPr>
    </w:p>
    <w:p w:rsidR="00A7396C" w:rsidRPr="006F2B97" w:rsidRDefault="00A7396C" w:rsidP="00A7396C">
      <w:pPr>
        <w:ind w:right="27"/>
        <w:jc w:val="both"/>
        <w:rPr>
          <w:rFonts w:ascii="72 Condensed" w:hAnsi="72 Condensed" w:cs="72 Condensed"/>
          <w:bCs/>
        </w:rPr>
      </w:pPr>
      <w:r w:rsidRPr="007A336D">
        <w:rPr>
          <w:rFonts w:ascii="72 Condensed" w:hAnsi="72 Condensed" w:cs="72 Condensed"/>
          <w:b/>
        </w:rPr>
        <w:t xml:space="preserve">               </w:t>
      </w:r>
      <w:r w:rsidRPr="006F2B97">
        <w:rPr>
          <w:rFonts w:ascii="72 Condensed" w:hAnsi="72 Condensed" w:cs="72 Condensed"/>
          <w:bCs/>
        </w:rPr>
        <w:t>This competency standard will provide skills and knowledge related to documents and techniques required for starting a business along with its financial feasibility.</w:t>
      </w:r>
    </w:p>
    <w:p w:rsidR="00A7396C" w:rsidRPr="007A336D" w:rsidRDefault="00A7396C" w:rsidP="00A7396C">
      <w:pPr>
        <w:pStyle w:val="BodyText"/>
        <w:spacing w:before="0" w:after="0"/>
        <w:rPr>
          <w:rFonts w:ascii="72 Condensed" w:hAnsi="72 Condensed" w:cs="72 Condensed"/>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A7396C" w:rsidRPr="007A336D" w:rsidTr="00735F7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tcPr>
          <w:p w:rsidR="00A7396C" w:rsidRPr="00CA756A" w:rsidRDefault="00A7396C" w:rsidP="00735F7D">
            <w:pPr>
              <w:pStyle w:val="TableParagraph"/>
              <w:ind w:left="67"/>
              <w:jc w:val="both"/>
              <w:rPr>
                <w:rFonts w:ascii="72 Condensed" w:hAnsi="72 Condensed" w:cs="72 Condensed"/>
                <w:b w:val="0"/>
                <w:bCs w:val="0"/>
                <w:sz w:val="26"/>
              </w:rPr>
            </w:pPr>
            <w:r w:rsidRPr="00CA756A">
              <w:rPr>
                <w:rFonts w:ascii="72 Condensed" w:hAnsi="72 Condensed" w:cs="72 Condensed"/>
                <w:b w:val="0"/>
                <w:bCs w:val="0"/>
                <w:sz w:val="26"/>
              </w:rPr>
              <w:t>Competency Units</w:t>
            </w:r>
          </w:p>
        </w:tc>
        <w:tc>
          <w:tcPr>
            <w:tcW w:w="7447" w:type="dxa"/>
          </w:tcPr>
          <w:p w:rsidR="00A7396C" w:rsidRPr="007A336D" w:rsidRDefault="00A7396C" w:rsidP="00735F7D">
            <w:pPr>
              <w:pStyle w:val="TableParagraph"/>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sz w:val="26"/>
              </w:rPr>
            </w:pPr>
            <w:r w:rsidRPr="007A336D">
              <w:rPr>
                <w:rFonts w:ascii="72 Condensed" w:hAnsi="72 Condensed" w:cs="72 Condensed"/>
                <w:sz w:val="26"/>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tcPr>
          <w:p w:rsidR="00A7396C" w:rsidRPr="00CA756A" w:rsidRDefault="00A7396C" w:rsidP="00380B1E">
            <w:pPr>
              <w:pStyle w:val="ListParagraph"/>
              <w:numPr>
                <w:ilvl w:val="0"/>
                <w:numId w:val="164"/>
              </w:numPr>
              <w:contextualSpacing w:val="0"/>
              <w:jc w:val="both"/>
              <w:rPr>
                <w:rFonts w:ascii="72 Condensed" w:hAnsi="72 Condensed" w:cs="72 Condensed"/>
                <w:b w:val="0"/>
                <w:bCs w:val="0"/>
              </w:rPr>
            </w:pPr>
            <w:r w:rsidRPr="00CA756A">
              <w:rPr>
                <w:rFonts w:ascii="72 Condensed" w:hAnsi="72 Condensed" w:cs="72 Condensed"/>
                <w:b w:val="0"/>
                <w:bCs w:val="0"/>
              </w:rPr>
              <w:t xml:space="preserve">Identify </w:t>
            </w:r>
            <w:proofErr w:type="spellStart"/>
            <w:r w:rsidRPr="00CA756A">
              <w:rPr>
                <w:rFonts w:ascii="72 Condensed" w:hAnsi="72 Condensed" w:cs="72 Condensed"/>
                <w:b w:val="0"/>
                <w:bCs w:val="0"/>
              </w:rPr>
              <w:t>Daraz</w:t>
            </w:r>
            <w:proofErr w:type="spellEnd"/>
            <w:r w:rsidRPr="00CA756A">
              <w:rPr>
                <w:rFonts w:ascii="72 Condensed" w:hAnsi="72 Condensed" w:cs="72 Condensed"/>
                <w:b w:val="0"/>
                <w:bCs w:val="0"/>
              </w:rPr>
              <w:t xml:space="preserve"> Business Models and their parameters</w:t>
            </w:r>
          </w:p>
        </w:tc>
        <w:tc>
          <w:tcPr>
            <w:tcW w:w="7447" w:type="dxa"/>
          </w:tcPr>
          <w:p w:rsidR="00A7396C" w:rsidRPr="007A336D"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1F57F0" w:rsidRDefault="00A7396C">
            <w:pPr>
              <w:pStyle w:val="ListParagraph"/>
              <w:numPr>
                <w:ilvl w:val="0"/>
                <w:numId w:val="182"/>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131" w:author="Administrator" w:date="2023-11-02T22:59:00Z">
                <w:pPr>
                  <w:pStyle w:val="ListParagraph"/>
                  <w:numPr>
                    <w:numId w:val="23"/>
                  </w:numPr>
                  <w:ind w:left="360" w:hanging="360"/>
                  <w:jc w:val="both"/>
                  <w:cnfStyle w:val="000000100000" w:firstRow="0" w:lastRow="0" w:firstColumn="0" w:lastColumn="0" w:oddVBand="0" w:evenVBand="0" w:oddHBand="1" w:evenHBand="0" w:firstRowFirstColumn="0" w:firstRowLastColumn="0" w:lastRowFirstColumn="0" w:lastRowLastColumn="0"/>
                </w:pPr>
              </w:pPrChange>
            </w:pPr>
            <w:r w:rsidRPr="001F57F0">
              <w:rPr>
                <w:rFonts w:ascii="72 Condensed" w:hAnsi="72 Condensed" w:cs="72 Condensed"/>
              </w:rPr>
              <w:t xml:space="preserve">Explore various </w:t>
            </w:r>
            <w:proofErr w:type="spellStart"/>
            <w:r>
              <w:rPr>
                <w:rFonts w:ascii="72 Condensed" w:hAnsi="72 Condensed" w:cs="72 Condensed"/>
              </w:rPr>
              <w:t>Daraz</w:t>
            </w:r>
            <w:proofErr w:type="spellEnd"/>
            <w:r w:rsidRPr="001F57F0">
              <w:rPr>
                <w:rFonts w:ascii="72 Condensed" w:hAnsi="72 Condensed" w:cs="72 Condensed"/>
              </w:rPr>
              <w:t xml:space="preserve"> business models</w:t>
            </w:r>
          </w:p>
          <w:p w:rsidR="00A7396C" w:rsidRPr="007A336D" w:rsidRDefault="005C343A">
            <w:pPr>
              <w:pStyle w:val="ListParagraph"/>
              <w:numPr>
                <w:ilvl w:val="0"/>
                <w:numId w:val="182"/>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132" w:author="Administrator" w:date="2023-11-02T22:59:00Z">
                <w:pPr>
                  <w:pStyle w:val="ListParagraph"/>
                  <w:numPr>
                    <w:numId w:val="23"/>
                  </w:numPr>
                  <w:ind w:left="360" w:hanging="360"/>
                  <w:contextualSpacing w:val="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 xml:space="preserve">Identify </w:t>
            </w:r>
            <w:r w:rsidR="00A7396C" w:rsidRPr="001F57F0">
              <w:rPr>
                <w:rFonts w:ascii="72 Condensed" w:hAnsi="72 Condensed" w:cs="72 Condensed"/>
              </w:rPr>
              <w:t xml:space="preserve">the limitations of different </w:t>
            </w:r>
            <w:proofErr w:type="spellStart"/>
            <w:r w:rsidR="00A7396C">
              <w:rPr>
                <w:rFonts w:ascii="72 Condensed" w:hAnsi="72 Condensed" w:cs="72 Condensed"/>
              </w:rPr>
              <w:t>Daraz</w:t>
            </w:r>
            <w:proofErr w:type="spellEnd"/>
            <w:r w:rsidR="00A7396C" w:rsidRPr="001F57F0">
              <w:rPr>
                <w:rFonts w:ascii="72 Condensed" w:hAnsi="72 Condensed" w:cs="72 Condensed"/>
              </w:rPr>
              <w:t xml:space="preserve"> business models</w:t>
            </w:r>
          </w:p>
        </w:tc>
      </w:tr>
      <w:tr w:rsidR="00A7396C" w:rsidRPr="007A336D" w:rsidTr="00735F7D">
        <w:trPr>
          <w:trHeight w:val="141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tcPr>
          <w:p w:rsidR="00A7396C" w:rsidRPr="00CA756A" w:rsidRDefault="00A7396C" w:rsidP="00380B1E">
            <w:pPr>
              <w:pStyle w:val="ListParagraph"/>
              <w:numPr>
                <w:ilvl w:val="0"/>
                <w:numId w:val="164"/>
              </w:numPr>
              <w:ind w:left="767" w:hanging="700"/>
              <w:contextualSpacing w:val="0"/>
              <w:jc w:val="both"/>
              <w:rPr>
                <w:rFonts w:ascii="72 Condensed" w:hAnsi="72 Condensed" w:cs="72 Condensed"/>
                <w:b w:val="0"/>
                <w:bCs w:val="0"/>
              </w:rPr>
            </w:pPr>
            <w:r w:rsidRPr="00CA756A">
              <w:rPr>
                <w:rFonts w:ascii="72 Condensed" w:hAnsi="72 Condensed" w:cs="72 Condensed"/>
                <w:b w:val="0"/>
                <w:bCs w:val="0"/>
              </w:rPr>
              <w:t xml:space="preserve">Identify </w:t>
            </w:r>
            <w:proofErr w:type="spellStart"/>
            <w:r w:rsidRPr="00CA756A">
              <w:rPr>
                <w:rFonts w:ascii="72 Condensed" w:hAnsi="72 Condensed" w:cs="72 Condensed"/>
                <w:b w:val="0"/>
                <w:bCs w:val="0"/>
              </w:rPr>
              <w:t>Daraz</w:t>
            </w:r>
            <w:proofErr w:type="spellEnd"/>
            <w:r w:rsidRPr="00CA756A">
              <w:rPr>
                <w:rFonts w:ascii="72 Condensed" w:hAnsi="72 Condensed" w:cs="72 Condensed"/>
                <w:b w:val="0"/>
                <w:bCs w:val="0"/>
              </w:rPr>
              <w:t xml:space="preserve"> terms and conditions and selling polices</w:t>
            </w:r>
          </w:p>
        </w:tc>
        <w:tc>
          <w:tcPr>
            <w:tcW w:w="7447" w:type="dxa"/>
          </w:tcPr>
          <w:p w:rsidR="00A7396C" w:rsidRPr="007A336D" w:rsidRDefault="00A7396C" w:rsidP="00735F7D">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Default="00A7396C">
            <w:pPr>
              <w:pStyle w:val="ListParagraph"/>
              <w:numPr>
                <w:ilvl w:val="0"/>
                <w:numId w:val="18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133" w:author="Administrator" w:date="2023-11-02T22:59:00Z">
                <w:pPr>
                  <w:pStyle w:val="ListParagraph"/>
                  <w:numPr>
                    <w:numId w:val="25"/>
                  </w:numPr>
                  <w:ind w:left="360" w:hanging="360"/>
                  <w:cnfStyle w:val="000000000000" w:firstRow="0" w:lastRow="0" w:firstColumn="0" w:lastColumn="0" w:oddVBand="0" w:evenVBand="0" w:oddHBand="0" w:evenHBand="0" w:firstRowFirstColumn="0" w:firstRowLastColumn="0" w:lastRowFirstColumn="0" w:lastRowLastColumn="0"/>
                </w:pPr>
              </w:pPrChange>
            </w:pPr>
            <w:r>
              <w:rPr>
                <w:rFonts w:ascii="72 Condensed" w:hAnsi="72 Condensed" w:cs="72 Condensed"/>
              </w:rPr>
              <w:t>identify</w:t>
            </w:r>
            <w:r w:rsidRPr="001F57F0">
              <w:rPr>
                <w:rFonts w:ascii="72 Condensed" w:hAnsi="72 Condensed" w:cs="72 Condensed"/>
              </w:rPr>
              <w:t xml:space="preserve"> the</w:t>
            </w:r>
            <w:r>
              <w:rPr>
                <w:rFonts w:ascii="72 Condensed" w:hAnsi="72 Condensed" w:cs="72 Condensed"/>
              </w:rPr>
              <w:t xml:space="preserve"> different terms and Condition</w:t>
            </w:r>
          </w:p>
          <w:p w:rsidR="00A7396C" w:rsidRPr="006F2B97" w:rsidRDefault="00A7396C">
            <w:pPr>
              <w:pStyle w:val="ListParagraph"/>
              <w:numPr>
                <w:ilvl w:val="0"/>
                <w:numId w:val="18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134" w:author="Administrator" w:date="2023-11-02T22:59:00Z">
                <w:pPr>
                  <w:pStyle w:val="ListParagraph"/>
                  <w:numPr>
                    <w:numId w:val="25"/>
                  </w:numPr>
                  <w:ind w:left="360" w:hanging="360"/>
                  <w:cnfStyle w:val="000000000000" w:firstRow="0" w:lastRow="0" w:firstColumn="0" w:lastColumn="0" w:oddVBand="0" w:evenVBand="0" w:oddHBand="0" w:evenHBand="0" w:firstRowFirstColumn="0" w:firstRowLastColumn="0" w:lastRowFirstColumn="0" w:lastRowLastColumn="0"/>
                </w:pPr>
              </w:pPrChange>
            </w:pPr>
            <w:r>
              <w:rPr>
                <w:rFonts w:ascii="72 Condensed" w:hAnsi="72 Condensed" w:cs="72 Condensed"/>
              </w:rPr>
              <w:t xml:space="preserve">Identify </w:t>
            </w:r>
            <w:proofErr w:type="spellStart"/>
            <w:r>
              <w:rPr>
                <w:rFonts w:ascii="72 Condensed" w:hAnsi="72 Condensed" w:cs="72 Condensed"/>
              </w:rPr>
              <w:t>Daraz</w:t>
            </w:r>
            <w:proofErr w:type="spellEnd"/>
            <w:r>
              <w:rPr>
                <w:rFonts w:ascii="72 Condensed" w:hAnsi="72 Condensed" w:cs="72 Condensed"/>
              </w:rPr>
              <w:t xml:space="preserve"> Policies </w:t>
            </w:r>
          </w:p>
        </w:tc>
      </w:tr>
    </w:tbl>
    <w:p w:rsidR="00A7396C" w:rsidRPr="007A336D" w:rsidRDefault="00A7396C" w:rsidP="00A7396C">
      <w:pPr>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BE780A" w:rsidRDefault="00A7396C" w:rsidP="00A7396C">
      <w:pPr>
        <w:pStyle w:val="ListParagraph"/>
        <w:autoSpaceDE w:val="0"/>
        <w:autoSpaceDN w:val="0"/>
        <w:adjustRightInd w:val="0"/>
        <w:ind w:left="360"/>
        <w:jc w:val="both"/>
        <w:rPr>
          <w:rFonts w:ascii="72 Condensed" w:hAnsi="72 Condensed" w:cs="72 Condensed"/>
          <w:b/>
          <w:bCs/>
        </w:rPr>
      </w:pPr>
      <w:r w:rsidRPr="00BE780A">
        <w:rPr>
          <w:rFonts w:ascii="72 Condensed" w:hAnsi="72 Condensed" w:cs="72 Condensed"/>
          <w:b/>
          <w:bCs/>
        </w:rPr>
        <w:t>Trainee must be able to know and understand</w:t>
      </w:r>
    </w:p>
    <w:p w:rsidR="00A7396C" w:rsidRPr="006F2B97"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6F2B97">
        <w:rPr>
          <w:rFonts w:ascii="72 Condensed" w:hAnsi="72 Condensed" w:cs="72 Condensed"/>
          <w:bCs/>
        </w:rPr>
        <w:t xml:space="preserve">various business models of </w:t>
      </w:r>
      <w:proofErr w:type="spellStart"/>
      <w:r>
        <w:rPr>
          <w:rFonts w:ascii="72 Condensed" w:hAnsi="72 Condensed" w:cs="72 Condensed"/>
          <w:bCs/>
        </w:rPr>
        <w:t>Daraz</w:t>
      </w:r>
      <w:proofErr w:type="spellEnd"/>
      <w:r w:rsidRPr="006F2B97">
        <w:rPr>
          <w:rFonts w:ascii="72 Condensed" w:hAnsi="72 Condensed" w:cs="72 Condensed"/>
          <w:bCs/>
        </w:rPr>
        <w:t>.</w:t>
      </w:r>
    </w:p>
    <w:p w:rsidR="00A7396C" w:rsidRDefault="00A7396C" w:rsidP="00A7396C">
      <w:pPr>
        <w:pStyle w:val="ListParagraph"/>
        <w:numPr>
          <w:ilvl w:val="0"/>
          <w:numId w:val="15"/>
        </w:numPr>
        <w:autoSpaceDE w:val="0"/>
        <w:autoSpaceDN w:val="0"/>
        <w:adjustRightInd w:val="0"/>
        <w:jc w:val="both"/>
        <w:rPr>
          <w:rFonts w:ascii="72 Condensed" w:hAnsi="72 Condensed" w:cs="72 Condensed"/>
        </w:rPr>
      </w:pPr>
      <w:r w:rsidRPr="007944B0">
        <w:rPr>
          <w:rFonts w:ascii="72 Condensed" w:hAnsi="72 Condensed" w:cs="72 Condensed"/>
        </w:rPr>
        <w:t xml:space="preserve">Differentiate between company types (Partnership and Private Limited) </w:t>
      </w:r>
    </w:p>
    <w:p w:rsidR="00A7396C" w:rsidRDefault="00A7396C" w:rsidP="00A7396C">
      <w:pPr>
        <w:pStyle w:val="ListParagraph"/>
        <w:numPr>
          <w:ilvl w:val="0"/>
          <w:numId w:val="15"/>
        </w:numPr>
        <w:autoSpaceDE w:val="0"/>
        <w:autoSpaceDN w:val="0"/>
        <w:adjustRightInd w:val="0"/>
        <w:spacing w:after="80"/>
        <w:jc w:val="both"/>
        <w:rPr>
          <w:rFonts w:ascii="72 Condensed" w:hAnsi="72 Condensed" w:cs="72 Condensed"/>
        </w:rPr>
      </w:pPr>
      <w:r w:rsidRPr="007944B0">
        <w:rPr>
          <w:rFonts w:ascii="72 Condensed" w:hAnsi="72 Condensed" w:cs="72 Condensed"/>
        </w:rPr>
        <w:t xml:space="preserve">Discuss the Pros and Cons of Partnership </w:t>
      </w:r>
    </w:p>
    <w:p w:rsidR="00A7396C" w:rsidRPr="00C15EB2" w:rsidRDefault="00A7396C" w:rsidP="00A7396C">
      <w:pPr>
        <w:pStyle w:val="ListParagraph"/>
        <w:numPr>
          <w:ilvl w:val="0"/>
          <w:numId w:val="15"/>
        </w:numPr>
        <w:autoSpaceDE w:val="0"/>
        <w:autoSpaceDN w:val="0"/>
        <w:adjustRightInd w:val="0"/>
        <w:spacing w:after="80"/>
        <w:rPr>
          <w:rFonts w:ascii="72 Condensed" w:hAnsi="72 Condensed" w:cs="72 Condensed"/>
          <w:bCs/>
        </w:rPr>
      </w:pPr>
      <w:r>
        <w:rPr>
          <w:rFonts w:ascii="72 Condensed" w:hAnsi="72 Condensed" w:cs="72 Condensed"/>
          <w:bCs/>
        </w:rPr>
        <w:t>Identify</w:t>
      </w:r>
      <w:r w:rsidRPr="006F2B97">
        <w:rPr>
          <w:rFonts w:ascii="72 Condensed" w:hAnsi="72 Condensed" w:cs="72 Condensed"/>
          <w:bCs/>
        </w:rPr>
        <w:t xml:space="preserve"> the budget and risks associated with </w:t>
      </w:r>
      <w:proofErr w:type="spellStart"/>
      <w:r>
        <w:rPr>
          <w:rFonts w:ascii="72 Condensed" w:hAnsi="72 Condensed" w:cs="72 Condensed"/>
          <w:bCs/>
        </w:rPr>
        <w:t>Daraz</w:t>
      </w:r>
      <w:proofErr w:type="spellEnd"/>
      <w:r>
        <w:rPr>
          <w:rFonts w:ascii="72 Condensed" w:hAnsi="72 Condensed" w:cs="72 Condensed"/>
          <w:bCs/>
        </w:rPr>
        <w:t xml:space="preserve"> business</w:t>
      </w:r>
      <w:r w:rsidRPr="006F2B97">
        <w:rPr>
          <w:rFonts w:ascii="72 Condensed" w:hAnsi="72 Condensed" w:cs="72 Condensed"/>
          <w:bCs/>
        </w:rPr>
        <w:t>.</w:t>
      </w:r>
    </w:p>
    <w:p w:rsidR="00A7396C" w:rsidRPr="007A336D" w:rsidRDefault="00A7396C" w:rsidP="00A7396C">
      <w:pPr>
        <w:pStyle w:val="ListParagraph"/>
        <w:autoSpaceDE w:val="0"/>
        <w:autoSpaceDN w:val="0"/>
        <w:adjustRightInd w:val="0"/>
        <w:ind w:left="360"/>
        <w:jc w:val="both"/>
        <w:rPr>
          <w:rFonts w:ascii="72 Condensed" w:eastAsia="Calibri" w:hAnsi="72 Condensed" w:cs="72 Condensed"/>
        </w:rPr>
      </w:pPr>
    </w:p>
    <w:p w:rsidR="00A7396C" w:rsidRPr="006F2B97"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Default="00A7396C" w:rsidP="00A7396C">
      <w:pPr>
        <w:ind w:right="27"/>
        <w:jc w:val="both"/>
        <w:rPr>
          <w:rFonts w:ascii="72 Condensed" w:hAnsi="72 Condensed" w:cs="72 Condensed"/>
          <w:bCs/>
        </w:rPr>
      </w:pPr>
      <w:r w:rsidRPr="006F2B97">
        <w:rPr>
          <w:rFonts w:ascii="72 Condensed" w:hAnsi="72 Condensed" w:cs="72 Condensed"/>
          <w:bCs/>
        </w:rPr>
        <w:t xml:space="preserve">The candidate needs to produce following critical evidence(s) in order to be competent in this competency standard: </w:t>
      </w:r>
    </w:p>
    <w:p w:rsidR="00A7396C" w:rsidRPr="006F2B97" w:rsidDel="00457EED" w:rsidRDefault="00A7396C" w:rsidP="00A7396C">
      <w:pPr>
        <w:ind w:right="27"/>
        <w:jc w:val="both"/>
        <w:rPr>
          <w:del w:id="1135" w:author="Administrator" w:date="2023-11-02T23:02:00Z"/>
          <w:rFonts w:ascii="72 Condensed" w:hAnsi="72 Condensed" w:cs="72 Condensed"/>
          <w:bCs/>
        </w:rPr>
      </w:pPr>
    </w:p>
    <w:p w:rsidR="00A7396C" w:rsidRPr="00C15EB2" w:rsidRDefault="00A7396C" w:rsidP="00380B1E">
      <w:pPr>
        <w:pStyle w:val="ListParagraph"/>
        <w:numPr>
          <w:ilvl w:val="0"/>
          <w:numId w:val="22"/>
        </w:numPr>
        <w:ind w:right="27"/>
        <w:jc w:val="both"/>
        <w:rPr>
          <w:rFonts w:ascii="72 Condensed" w:hAnsi="72 Condensed" w:cs="72 Condensed"/>
        </w:rPr>
      </w:pPr>
      <w:r>
        <w:rPr>
          <w:rFonts w:ascii="72 Condensed" w:hAnsi="72 Condensed" w:cs="72 Condensed"/>
        </w:rPr>
        <w:t>Identify</w:t>
      </w:r>
      <w:r w:rsidRPr="007A336D">
        <w:rPr>
          <w:rFonts w:ascii="72 Condensed" w:hAnsi="72 Condensed" w:cs="72 Condensed"/>
        </w:rPr>
        <w:t xml:space="preserve"> </w:t>
      </w:r>
      <w:r w:rsidRPr="00BE780A">
        <w:rPr>
          <w:rFonts w:ascii="72 Condensed" w:hAnsi="72 Condensed" w:cs="72 Condensed"/>
        </w:rPr>
        <w:t xml:space="preserve">The candidate needs to produce following critical evidence(s) in order to be competent in this competency standard: </w:t>
      </w:r>
    </w:p>
    <w:p w:rsidR="00A7396C" w:rsidRPr="00BE780A" w:rsidRDefault="00A7396C" w:rsidP="00380B1E">
      <w:pPr>
        <w:pStyle w:val="ListParagraph"/>
        <w:numPr>
          <w:ilvl w:val="0"/>
          <w:numId w:val="22"/>
        </w:numPr>
        <w:ind w:right="27"/>
        <w:jc w:val="both"/>
        <w:rPr>
          <w:rFonts w:ascii="72 Condensed" w:hAnsi="72 Condensed" w:cs="72 Condensed"/>
        </w:rPr>
      </w:pPr>
      <w:r w:rsidRPr="00BE780A">
        <w:rPr>
          <w:rFonts w:ascii="72 Condensed" w:hAnsi="72 Condensed" w:cs="72 Condensed"/>
        </w:rPr>
        <w:t>Prepare a comparison between various E-Commerce Business Model</w:t>
      </w:r>
    </w:p>
    <w:p w:rsidR="00A7396C" w:rsidRPr="00BE780A" w:rsidRDefault="00A7396C" w:rsidP="00380B1E">
      <w:pPr>
        <w:pStyle w:val="ListParagraph"/>
        <w:numPr>
          <w:ilvl w:val="0"/>
          <w:numId w:val="22"/>
        </w:numPr>
        <w:ind w:right="27"/>
        <w:jc w:val="both"/>
        <w:rPr>
          <w:rFonts w:ascii="72 Condensed" w:hAnsi="72 Condensed" w:cs="72 Condensed"/>
        </w:rPr>
      </w:pPr>
      <w:r w:rsidRPr="00BE780A">
        <w:rPr>
          <w:rFonts w:ascii="72 Condensed" w:hAnsi="72 Condensed" w:cs="72 Condensed"/>
        </w:rPr>
        <w:t xml:space="preserve">Prepare a list of required data to sign up on </w:t>
      </w:r>
      <w:proofErr w:type="spellStart"/>
      <w:r>
        <w:rPr>
          <w:rFonts w:ascii="72 Condensed" w:hAnsi="72 Condensed" w:cs="72 Condensed"/>
        </w:rPr>
        <w:t>Daraz</w:t>
      </w:r>
      <w:proofErr w:type="spellEnd"/>
      <w:r w:rsidRPr="00BE780A">
        <w:rPr>
          <w:rFonts w:ascii="72 Condensed" w:hAnsi="72 Condensed" w:cs="72 Condensed"/>
        </w:rPr>
        <w:t xml:space="preserve"> </w:t>
      </w: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7396C" w:rsidRDefault="00A7396C" w:rsidP="00A7396C">
      <w:pPr>
        <w:pStyle w:val="ListParagraph"/>
        <w:ind w:left="0" w:right="27"/>
        <w:jc w:val="both"/>
        <w:rPr>
          <w:rFonts w:ascii="72 Condensed" w:hAnsi="72 Condensed" w:cs="72 Condensed"/>
        </w:rPr>
      </w:pPr>
    </w:p>
    <w:p w:rsidR="00A7396C" w:rsidRPr="006F2B97" w:rsidRDefault="00A7396C" w:rsidP="00380B1E">
      <w:pPr>
        <w:pStyle w:val="ListParagraph"/>
        <w:numPr>
          <w:ilvl w:val="0"/>
          <w:numId w:val="22"/>
        </w:numPr>
        <w:ind w:right="27"/>
        <w:jc w:val="both"/>
        <w:rPr>
          <w:rFonts w:ascii="72 Condensed" w:hAnsi="72 Condensed" w:cs="72 Condensed"/>
          <w:bCs/>
        </w:rPr>
      </w:pPr>
      <w:r w:rsidRPr="006F2B97">
        <w:rPr>
          <w:rFonts w:ascii="72 Condensed" w:hAnsi="72 Condensed" w:cs="72 Condensed"/>
          <w:bCs/>
        </w:rPr>
        <w:t>Laptop/computer.</w:t>
      </w:r>
    </w:p>
    <w:p w:rsidR="00A7396C" w:rsidRPr="006F2B97" w:rsidRDefault="00A7396C" w:rsidP="00380B1E">
      <w:pPr>
        <w:pStyle w:val="ListParagraph"/>
        <w:numPr>
          <w:ilvl w:val="0"/>
          <w:numId w:val="22"/>
        </w:numPr>
        <w:ind w:right="27"/>
        <w:jc w:val="both"/>
        <w:rPr>
          <w:rFonts w:ascii="72 Condensed" w:hAnsi="72 Condensed" w:cs="72 Condensed"/>
          <w:bCs/>
        </w:rPr>
      </w:pPr>
      <w:r w:rsidRPr="006F2B97">
        <w:rPr>
          <w:rFonts w:ascii="72 Condensed" w:hAnsi="72 Condensed" w:cs="72 Condensed"/>
          <w:bCs/>
        </w:rPr>
        <w:t>High speed internet.</w:t>
      </w:r>
    </w:p>
    <w:p w:rsidR="00A7396C" w:rsidRPr="006F2B97" w:rsidRDefault="00A7396C" w:rsidP="00380B1E">
      <w:pPr>
        <w:pStyle w:val="ListParagraph"/>
        <w:numPr>
          <w:ilvl w:val="0"/>
          <w:numId w:val="22"/>
        </w:numPr>
        <w:ind w:right="27"/>
        <w:jc w:val="both"/>
        <w:rPr>
          <w:rFonts w:ascii="72 Condensed" w:hAnsi="72 Condensed" w:cs="72 Condensed"/>
          <w:bCs/>
        </w:rPr>
      </w:pPr>
      <w:r w:rsidRPr="006F2B97">
        <w:rPr>
          <w:rFonts w:ascii="72 Condensed" w:hAnsi="72 Condensed" w:cs="72 Condensed"/>
          <w:bCs/>
        </w:rPr>
        <w:t>Scanner.</w:t>
      </w:r>
    </w:p>
    <w:p w:rsidR="00A7396C" w:rsidRPr="006F2B97" w:rsidDel="00457EED" w:rsidRDefault="00A7396C" w:rsidP="00380B1E">
      <w:pPr>
        <w:pStyle w:val="ListParagraph"/>
        <w:numPr>
          <w:ilvl w:val="0"/>
          <w:numId w:val="22"/>
        </w:numPr>
        <w:ind w:right="27"/>
        <w:jc w:val="both"/>
        <w:rPr>
          <w:del w:id="1136" w:author="Administrator" w:date="2023-11-02T23:02:00Z"/>
          <w:rFonts w:ascii="72 Condensed" w:hAnsi="72 Condensed" w:cs="72 Condensed"/>
          <w:bCs/>
        </w:rPr>
      </w:pPr>
      <w:r w:rsidRPr="006F2B97">
        <w:rPr>
          <w:rFonts w:ascii="72 Condensed" w:hAnsi="72 Condensed" w:cs="72 Condensed"/>
          <w:bCs/>
        </w:rPr>
        <w:t>Printer.</w:t>
      </w:r>
    </w:p>
    <w:p w:rsidR="00A7396C" w:rsidRPr="00457EED" w:rsidRDefault="00A7396C">
      <w:pPr>
        <w:pStyle w:val="ListParagraph"/>
        <w:numPr>
          <w:ilvl w:val="0"/>
          <w:numId w:val="22"/>
        </w:numPr>
        <w:ind w:right="27"/>
        <w:jc w:val="both"/>
        <w:rPr>
          <w:rFonts w:ascii="72 Condensed" w:hAnsi="72 Condensed" w:cs="72 Condensed"/>
        </w:rPr>
        <w:pPrChange w:id="1137" w:author="Administrator" w:date="2023-11-02T23:02:00Z">
          <w:pPr>
            <w:pStyle w:val="ListParagraph"/>
            <w:ind w:left="0" w:right="27"/>
            <w:jc w:val="both"/>
          </w:pPr>
        </w:pPrChange>
      </w:pPr>
      <w:r w:rsidRPr="00457EED">
        <w:rPr>
          <w:rFonts w:ascii="72 Condensed" w:hAnsi="72 Condensed" w:cs="72 Condensed"/>
          <w:sz w:val="28"/>
          <w:szCs w:val="28"/>
        </w:rPr>
        <w:br w:type="page"/>
      </w:r>
    </w:p>
    <w:p w:rsidR="00A7396C" w:rsidRPr="00BE780A" w:rsidRDefault="00854BCB">
      <w:pPr>
        <w:pStyle w:val="CustomHeading1"/>
      </w:pPr>
      <w:bookmarkStart w:id="1138" w:name="_Toc150951771"/>
      <w:r>
        <w:rPr>
          <w:sz w:val="28"/>
        </w:rPr>
        <w:lastRenderedPageBreak/>
        <w:t>0612DED</w:t>
      </w:r>
      <w:r w:rsidR="00A7396C">
        <w:rPr>
          <w:sz w:val="28"/>
        </w:rPr>
        <w:t xml:space="preserve">18- </w:t>
      </w:r>
      <w:ins w:id="1139" w:author="Zeshan" w:date="2023-11-15T15:00:00Z">
        <w:r w:rsidR="00E25438">
          <w:rPr>
            <w:rFonts w:eastAsia="Times New Roman"/>
          </w:rPr>
          <w:t>Manage seller account</w:t>
        </w:r>
        <w:r w:rsidR="00E25438">
          <w:rPr>
            <w:rFonts w:eastAsia="Times New Roman"/>
            <w:b w:val="0"/>
          </w:rPr>
          <w:t xml:space="preserve"> at </w:t>
        </w:r>
        <w:proofErr w:type="spellStart"/>
        <w:r w:rsidR="00E25438">
          <w:rPr>
            <w:rFonts w:eastAsia="Times New Roman"/>
            <w:b w:val="0"/>
          </w:rPr>
          <w:t>Daraz</w:t>
        </w:r>
      </w:ins>
      <w:proofErr w:type="spellEnd"/>
      <w:del w:id="1140" w:author="Zeshan" w:date="2023-11-15T15:00:00Z">
        <w:r w:rsidR="00A7396C" w:rsidRPr="001F57F0" w:rsidDel="00E25438">
          <w:delText>Mange seller account</w:delText>
        </w:r>
      </w:del>
      <w:bookmarkEnd w:id="1138"/>
    </w:p>
    <w:p w:rsidR="00A7396C" w:rsidRPr="007A336D" w:rsidRDefault="00A7396C" w:rsidP="00A7396C">
      <w:pPr>
        <w:rPr>
          <w:rFonts w:ascii="72 Condensed" w:hAnsi="72 Condensed" w:cs="72 Condensed"/>
          <w:sz w:val="22"/>
          <w:szCs w:val="22"/>
        </w:rPr>
      </w:pPr>
    </w:p>
    <w:p w:rsidR="00A7396C" w:rsidRPr="007A336D" w:rsidRDefault="00A7396C" w:rsidP="00A7396C">
      <w:pPr>
        <w:shd w:val="clear" w:color="auto" w:fill="A8D08D" w:themeFill="accent6" w:themeFillTint="99"/>
        <w:ind w:right="27"/>
        <w:jc w:val="both"/>
        <w:rPr>
          <w:rFonts w:ascii="72 Condensed" w:hAnsi="72 Condensed" w:cs="72 Condensed"/>
          <w:b/>
        </w:rPr>
      </w:pPr>
      <w:r w:rsidRPr="007A336D">
        <w:rPr>
          <w:rFonts w:ascii="72 Condensed" w:hAnsi="72 Condensed" w:cs="72 Condensed"/>
          <w:b/>
        </w:rPr>
        <w:t xml:space="preserve">Overview: </w:t>
      </w:r>
    </w:p>
    <w:p w:rsidR="00A7396C" w:rsidRDefault="00A7396C" w:rsidP="00A7396C">
      <w:pPr>
        <w:jc w:val="both"/>
        <w:rPr>
          <w:rFonts w:ascii="72 Condensed" w:hAnsi="72 Condensed" w:cs="72 Condensed"/>
          <w:b/>
        </w:rPr>
      </w:pPr>
      <w:r w:rsidRPr="007A336D">
        <w:rPr>
          <w:rFonts w:ascii="72 Condensed" w:hAnsi="72 Condensed" w:cs="72 Condensed"/>
          <w:b/>
        </w:rPr>
        <w:t xml:space="preserve"> </w:t>
      </w:r>
    </w:p>
    <w:p w:rsidR="00A7396C" w:rsidRPr="006F2B97" w:rsidRDefault="00A7396C" w:rsidP="00A7396C">
      <w:pPr>
        <w:jc w:val="both"/>
        <w:rPr>
          <w:rFonts w:ascii="72 Condensed" w:hAnsi="72 Condensed" w:cs="72 Condensed"/>
          <w:bCs/>
        </w:rPr>
      </w:pPr>
      <w:r w:rsidRPr="007A336D">
        <w:rPr>
          <w:rFonts w:ascii="72 Condensed" w:hAnsi="72 Condensed" w:cs="72 Condensed"/>
          <w:b/>
        </w:rPr>
        <w:t xml:space="preserve">             </w:t>
      </w:r>
      <w:r w:rsidRPr="006F2B97">
        <w:rPr>
          <w:rFonts w:ascii="72 Condensed" w:hAnsi="72 Condensed" w:cs="72 Condensed"/>
          <w:bCs/>
        </w:rPr>
        <w:t xml:space="preserve">This competency standard will provide skills and knowledge related to documents and techniques required to establish a company and understanding </w:t>
      </w:r>
      <w:r>
        <w:rPr>
          <w:rFonts w:ascii="72 Condensed" w:hAnsi="72 Condensed" w:cs="72 Condensed"/>
          <w:bCs/>
        </w:rPr>
        <w:t xml:space="preserve">the creation of </w:t>
      </w:r>
      <w:proofErr w:type="spellStart"/>
      <w:r>
        <w:rPr>
          <w:rFonts w:ascii="72 Condensed" w:hAnsi="72 Condensed" w:cs="72 Condensed"/>
          <w:bCs/>
        </w:rPr>
        <w:t>Daraz</w:t>
      </w:r>
      <w:proofErr w:type="spellEnd"/>
      <w:r>
        <w:rPr>
          <w:rFonts w:ascii="72 Condensed" w:hAnsi="72 Condensed" w:cs="72 Condensed"/>
          <w:bCs/>
        </w:rPr>
        <w:t xml:space="preserve"> seller account</w:t>
      </w:r>
      <w:r w:rsidRPr="006F2B97">
        <w:rPr>
          <w:rFonts w:ascii="72 Condensed" w:hAnsi="72 Condensed" w:cs="72 Condensed"/>
          <w:bCs/>
        </w:rPr>
        <w:t>.</w:t>
      </w:r>
    </w:p>
    <w:p w:rsidR="00A7396C" w:rsidRPr="00BE780A" w:rsidRDefault="00A7396C" w:rsidP="00A7396C">
      <w:pPr>
        <w:jc w:val="both"/>
        <w:rPr>
          <w:rFonts w:ascii="72 Condensed" w:hAnsi="72 Condensed" w:cs="72 Condensed"/>
          <w:bCs/>
        </w:rPr>
      </w:pPr>
    </w:p>
    <w:p w:rsidR="00A7396C" w:rsidRPr="007A336D" w:rsidRDefault="00A7396C" w:rsidP="00A7396C">
      <w:pPr>
        <w:jc w:val="both"/>
        <w:rPr>
          <w:rFonts w:ascii="72 Condensed" w:hAnsi="72 Condensed" w:cs="72 Condensed"/>
          <w:color w:val="000000" w:themeColor="text1"/>
          <w:sz w:val="16"/>
        </w:rPr>
      </w:pPr>
    </w:p>
    <w:tbl>
      <w:tblPr>
        <w:tblStyle w:val="MediumGrid3-Accent6"/>
        <w:tblW w:w="10458" w:type="dxa"/>
        <w:tblLayout w:type="fixed"/>
        <w:tblLook w:val="04A0" w:firstRow="1" w:lastRow="0" w:firstColumn="1" w:lastColumn="0" w:noHBand="0" w:noVBand="1"/>
      </w:tblPr>
      <w:tblGrid>
        <w:gridCol w:w="2809"/>
        <w:gridCol w:w="7649"/>
      </w:tblGrid>
      <w:tr w:rsidR="00A7396C" w:rsidRPr="00587A8D" w:rsidTr="00735F7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A756A" w:rsidRDefault="00A7396C" w:rsidP="00735F7D">
            <w:pPr>
              <w:pStyle w:val="TableParagraph"/>
              <w:jc w:val="both"/>
              <w:rPr>
                <w:rFonts w:ascii="72 Condensed" w:hAnsi="72 Condensed" w:cs="72 Condensed"/>
                <w:b w:val="0"/>
                <w:sz w:val="26"/>
              </w:rPr>
            </w:pPr>
            <w:r w:rsidRPr="00CA756A">
              <w:rPr>
                <w:rFonts w:ascii="72 Condensed" w:hAnsi="72 Condensed" w:cs="72 Condensed"/>
                <w:b w:val="0"/>
                <w:sz w:val="26"/>
              </w:rPr>
              <w:t>Competency Units</w:t>
            </w:r>
          </w:p>
        </w:tc>
        <w:tc>
          <w:tcPr>
            <w:tcW w:w="7649" w:type="dxa"/>
          </w:tcPr>
          <w:p w:rsidR="00A7396C" w:rsidRPr="00587A8D" w:rsidRDefault="00A7396C" w:rsidP="00735F7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rPr>
            </w:pPr>
            <w:r w:rsidRPr="00587A8D">
              <w:rPr>
                <w:rFonts w:ascii="72 Condensed" w:hAnsi="72 Condensed" w:cs="72 Condensed"/>
                <w:bCs w:val="0"/>
                <w:sz w:val="26"/>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A756A" w:rsidRDefault="00A7396C" w:rsidP="00380B1E">
            <w:pPr>
              <w:pStyle w:val="ListParagraph"/>
              <w:numPr>
                <w:ilvl w:val="0"/>
                <w:numId w:val="165"/>
              </w:numPr>
              <w:contextualSpacing w:val="0"/>
              <w:jc w:val="both"/>
              <w:rPr>
                <w:rFonts w:ascii="72 Condensed" w:hAnsi="72 Condensed" w:cs="72 Condensed"/>
                <w:b w:val="0"/>
              </w:rPr>
            </w:pPr>
            <w:r w:rsidRPr="00CA756A">
              <w:rPr>
                <w:rFonts w:ascii="72 Condensed" w:hAnsi="72 Condensed" w:cs="72 Condensed"/>
                <w:b w:val="0"/>
              </w:rPr>
              <w:t>Sign up to account</w:t>
            </w:r>
          </w:p>
        </w:tc>
        <w:tc>
          <w:tcPr>
            <w:tcW w:w="7649" w:type="dxa"/>
          </w:tcPr>
          <w:p w:rsidR="00A7396C" w:rsidRDefault="00A7396C" w:rsidP="00735F7D">
            <w:pPr>
              <w:pStyle w:val="ListParagraph"/>
              <w:tabs>
                <w:tab w:val="left" w:pos="521"/>
              </w:tabs>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A765FC" w:rsidRDefault="00A7396C">
            <w:pPr>
              <w:pStyle w:val="ListParagraph"/>
              <w:numPr>
                <w:ilvl w:val="0"/>
                <w:numId w:val="203"/>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141" w:author="Administrator" w:date="2023-11-02T23:02:00Z">
                <w:pPr>
                  <w:pStyle w:val="ListParagraph"/>
                  <w:numPr>
                    <w:numId w:val="27"/>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A765FC">
              <w:rPr>
                <w:rFonts w:ascii="72 Condensed" w:hAnsi="72 Condensed" w:cs="72 Condensed"/>
              </w:rPr>
              <w:t xml:space="preserve">Open </w:t>
            </w:r>
            <w:proofErr w:type="spellStart"/>
            <w:r w:rsidRPr="00A765FC">
              <w:rPr>
                <w:rFonts w:ascii="72 Condensed" w:hAnsi="72 Condensed" w:cs="72 Condensed"/>
              </w:rPr>
              <w:t>daraz</w:t>
            </w:r>
            <w:proofErr w:type="spellEnd"/>
            <w:r w:rsidRPr="00A765FC">
              <w:rPr>
                <w:rFonts w:ascii="72 Condensed" w:hAnsi="72 Condensed" w:cs="72 Condensed"/>
              </w:rPr>
              <w:t xml:space="preserve"> seller </w:t>
            </w:r>
            <w:proofErr w:type="spellStart"/>
            <w:r w:rsidRPr="00A765FC">
              <w:rPr>
                <w:rFonts w:ascii="72 Condensed" w:hAnsi="72 Condensed" w:cs="72 Condensed"/>
              </w:rPr>
              <w:t>centre</w:t>
            </w:r>
            <w:proofErr w:type="spellEnd"/>
            <w:r w:rsidRPr="00A765FC">
              <w:rPr>
                <w:rFonts w:ascii="72 Condensed" w:hAnsi="72 Condensed" w:cs="72 Condensed"/>
              </w:rPr>
              <w:t xml:space="preserve"> website or App.</w:t>
            </w:r>
          </w:p>
          <w:p w:rsidR="00A7396C" w:rsidRPr="00E56A01" w:rsidRDefault="00E56A01">
            <w:pPr>
              <w:pStyle w:val="ListParagraph"/>
              <w:numPr>
                <w:ilvl w:val="0"/>
                <w:numId w:val="203"/>
              </w:numPr>
              <w:tabs>
                <w:tab w:val="left" w:pos="521"/>
              </w:tabs>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142" w:author="Administrator" w:date="2023-11-02T23:02:00Z">
                <w:pPr>
                  <w:pStyle w:val="ListParagraph"/>
                  <w:numPr>
                    <w:numId w:val="27"/>
                  </w:numPr>
                  <w:tabs>
                    <w:tab w:val="left" w:pos="521"/>
                  </w:tabs>
                  <w:ind w:left="360" w:hanging="360"/>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 xml:space="preserve">Click on “Signup” button and </w:t>
            </w:r>
            <w:r w:rsidR="00A7396C" w:rsidRPr="00E56A01">
              <w:rPr>
                <w:rFonts w:ascii="72 Condensed" w:hAnsi="72 Condensed" w:cs="72 Condensed"/>
              </w:rPr>
              <w:t xml:space="preserve">Fulfill the data according to </w:t>
            </w:r>
            <w:r w:rsidRPr="00E56A01">
              <w:rPr>
                <w:rFonts w:ascii="72 Condensed" w:hAnsi="72 Condensed" w:cs="72 Condensed"/>
              </w:rPr>
              <w:t xml:space="preserve">chosen </w:t>
            </w:r>
            <w:proofErr w:type="spellStart"/>
            <w:r w:rsidR="00A7396C" w:rsidRPr="00E56A01">
              <w:rPr>
                <w:rFonts w:ascii="72 Condensed" w:hAnsi="72 Condensed" w:cs="72 Condensed"/>
              </w:rPr>
              <w:t>Daraz</w:t>
            </w:r>
            <w:proofErr w:type="spellEnd"/>
            <w:r w:rsidR="00A7396C" w:rsidRPr="00E56A01">
              <w:rPr>
                <w:rFonts w:ascii="72 Condensed" w:hAnsi="72 Condensed" w:cs="72 Condensed"/>
              </w:rPr>
              <w:t xml:space="preserve"> </w:t>
            </w:r>
            <w:r w:rsidRPr="00E56A01">
              <w:rPr>
                <w:rFonts w:ascii="72 Condensed" w:hAnsi="72 Condensed" w:cs="72 Condensed"/>
              </w:rPr>
              <w:t xml:space="preserve">seller account </w:t>
            </w:r>
            <w:r w:rsidR="00A7396C" w:rsidRPr="00E56A01">
              <w:rPr>
                <w:rFonts w:ascii="72 Condensed" w:hAnsi="72 Condensed" w:cs="72 Condensed"/>
              </w:rPr>
              <w:t>requirements.</w:t>
            </w:r>
          </w:p>
          <w:p w:rsidR="00A7396C" w:rsidRPr="00D303DB" w:rsidRDefault="00A7396C">
            <w:pPr>
              <w:pStyle w:val="ListParagraph"/>
              <w:numPr>
                <w:ilvl w:val="0"/>
                <w:numId w:val="203"/>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143" w:author="Administrator" w:date="2023-11-02T23:02:00Z">
                <w:pPr>
                  <w:pStyle w:val="ListParagraph"/>
                  <w:numPr>
                    <w:numId w:val="27"/>
                  </w:numPr>
                  <w:tabs>
                    <w:tab w:val="left" w:pos="521"/>
                  </w:tabs>
                  <w:ind w:left="360" w:hanging="360"/>
                  <w:contextualSpacing w:val="0"/>
                  <w:jc w:val="both"/>
                  <w:cnfStyle w:val="000000100000" w:firstRow="0" w:lastRow="0" w:firstColumn="0" w:lastColumn="0" w:oddVBand="0" w:evenVBand="0" w:oddHBand="1" w:evenHBand="0" w:firstRowFirstColumn="0" w:firstRowLastColumn="0" w:lastRowFirstColumn="0" w:lastRowLastColumn="0"/>
                </w:pPr>
              </w:pPrChange>
            </w:pPr>
            <w:r w:rsidRPr="00A765FC">
              <w:rPr>
                <w:rFonts w:ascii="72 Condensed" w:hAnsi="72 Condensed" w:cs="72 Condensed"/>
              </w:rPr>
              <w:t>S</w:t>
            </w:r>
            <w:r w:rsidR="00E56A01">
              <w:rPr>
                <w:rFonts w:ascii="72 Condensed" w:hAnsi="72 Condensed" w:cs="72 Condensed"/>
              </w:rPr>
              <w:t>ubmit the required</w:t>
            </w:r>
            <w:r w:rsidRPr="00A765FC">
              <w:rPr>
                <w:rFonts w:ascii="72 Condensed" w:hAnsi="72 Condensed" w:cs="72 Condensed"/>
              </w:rPr>
              <w:t xml:space="preserve"> documents according to the guidelines</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A756A" w:rsidRDefault="00A7396C" w:rsidP="00380B1E">
            <w:pPr>
              <w:pStyle w:val="ListParagraph"/>
              <w:numPr>
                <w:ilvl w:val="0"/>
                <w:numId w:val="165"/>
              </w:numPr>
              <w:ind w:left="767" w:hanging="700"/>
              <w:contextualSpacing w:val="0"/>
              <w:jc w:val="both"/>
              <w:rPr>
                <w:rFonts w:ascii="72 Condensed" w:hAnsi="72 Condensed" w:cs="72 Condensed"/>
                <w:b w:val="0"/>
              </w:rPr>
            </w:pPr>
            <w:r w:rsidRPr="00CA756A">
              <w:rPr>
                <w:rFonts w:ascii="72 Condensed" w:hAnsi="72 Condensed" w:cs="72 Condensed"/>
                <w:b w:val="0"/>
              </w:rPr>
              <w:t>Order packaging material</w:t>
            </w:r>
          </w:p>
        </w:tc>
        <w:tc>
          <w:tcPr>
            <w:tcW w:w="7649" w:type="dxa"/>
          </w:tcPr>
          <w:p w:rsidR="00A7396C" w:rsidRPr="007A336D" w:rsidRDefault="00A7396C" w:rsidP="00735F7D">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A765FC" w:rsidRDefault="00A7396C">
            <w:pPr>
              <w:pStyle w:val="ListParagraph"/>
              <w:numPr>
                <w:ilvl w:val="0"/>
                <w:numId w:val="204"/>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144" w:author="Administrator" w:date="2023-11-02T23:02:00Z">
                <w:pPr>
                  <w:pStyle w:val="ListParagraph"/>
                  <w:numPr>
                    <w:numId w:val="28"/>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765FC">
              <w:rPr>
                <w:rFonts w:ascii="72 Condensed" w:hAnsi="72 Condensed" w:cs="72 Condensed"/>
              </w:rPr>
              <w:t xml:space="preserve">Create a customer account on </w:t>
            </w:r>
            <w:proofErr w:type="spellStart"/>
            <w:r w:rsidRPr="00A765FC">
              <w:rPr>
                <w:rFonts w:ascii="72 Condensed" w:hAnsi="72 Condensed" w:cs="72 Condensed"/>
              </w:rPr>
              <w:t>daraz</w:t>
            </w:r>
            <w:proofErr w:type="spellEnd"/>
            <w:r w:rsidRPr="00A765FC">
              <w:rPr>
                <w:rFonts w:ascii="72 Condensed" w:hAnsi="72 Condensed" w:cs="72 Condensed"/>
              </w:rPr>
              <w:t xml:space="preserve"> with your registered seller email address.</w:t>
            </w:r>
          </w:p>
          <w:p w:rsidR="00A7396C" w:rsidRPr="007A336D" w:rsidRDefault="00A7396C">
            <w:pPr>
              <w:pStyle w:val="ListParagraph"/>
              <w:numPr>
                <w:ilvl w:val="0"/>
                <w:numId w:val="204"/>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145" w:author="Administrator" w:date="2023-11-02T23:02:00Z">
                <w:pPr>
                  <w:pStyle w:val="ListParagraph"/>
                  <w:numPr>
                    <w:numId w:val="28"/>
                  </w:numPr>
                  <w:tabs>
                    <w:tab w:val="left" w:pos="521"/>
                  </w:tabs>
                  <w:ind w:left="360" w:hanging="360"/>
                  <w:contextualSpacing w:val="0"/>
                  <w:jc w:val="both"/>
                  <w:cnfStyle w:val="000000000000" w:firstRow="0" w:lastRow="0" w:firstColumn="0" w:lastColumn="0" w:oddVBand="0" w:evenVBand="0" w:oddHBand="0" w:evenHBand="0" w:firstRowFirstColumn="0" w:firstRowLastColumn="0" w:lastRowFirstColumn="0" w:lastRowLastColumn="0"/>
                </w:pPr>
              </w:pPrChange>
            </w:pPr>
            <w:r w:rsidRPr="00A765FC">
              <w:rPr>
                <w:rFonts w:ascii="72 Condensed" w:hAnsi="72 Condensed" w:cs="72 Condensed"/>
              </w:rPr>
              <w:t xml:space="preserve">Place Order for </w:t>
            </w:r>
            <w:proofErr w:type="spellStart"/>
            <w:r w:rsidRPr="00A765FC">
              <w:rPr>
                <w:rFonts w:ascii="72 Condensed" w:hAnsi="72 Condensed" w:cs="72 Condensed"/>
              </w:rPr>
              <w:t>Daraz</w:t>
            </w:r>
            <w:proofErr w:type="spellEnd"/>
            <w:r w:rsidRPr="00A765FC">
              <w:rPr>
                <w:rFonts w:ascii="72 Condensed" w:hAnsi="72 Condensed" w:cs="72 Condensed"/>
              </w:rPr>
              <w:t xml:space="preserve"> packaging material</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A756A" w:rsidRDefault="00A7396C" w:rsidP="00380B1E">
            <w:pPr>
              <w:pStyle w:val="ListParagraph"/>
              <w:numPr>
                <w:ilvl w:val="0"/>
                <w:numId w:val="165"/>
              </w:numPr>
              <w:ind w:left="767" w:hanging="700"/>
              <w:contextualSpacing w:val="0"/>
              <w:jc w:val="both"/>
              <w:rPr>
                <w:rFonts w:ascii="72 Condensed" w:hAnsi="72 Condensed" w:cs="72 Condensed"/>
                <w:b w:val="0"/>
              </w:rPr>
            </w:pPr>
            <w:r w:rsidRPr="00CA756A">
              <w:rPr>
                <w:rFonts w:ascii="72 Condensed" w:hAnsi="72 Condensed" w:cs="72 Condensed"/>
                <w:b w:val="0"/>
              </w:rPr>
              <w:t xml:space="preserve">Manage Listing  </w:t>
            </w:r>
          </w:p>
        </w:tc>
        <w:tc>
          <w:tcPr>
            <w:tcW w:w="7649" w:type="dxa"/>
          </w:tcPr>
          <w:p w:rsidR="00A7396C"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A765FC" w:rsidRDefault="00A7396C">
            <w:pPr>
              <w:pStyle w:val="ListParagraph"/>
              <w:numPr>
                <w:ilvl w:val="0"/>
                <w:numId w:val="205"/>
              </w:numPr>
              <w:tabs>
                <w:tab w:val="left" w:pos="521"/>
              </w:tabs>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146" w:author="Administrator" w:date="2023-11-02T23:02:00Z">
                <w:pPr>
                  <w:pStyle w:val="ListParagraph"/>
                  <w:numPr>
                    <w:numId w:val="78"/>
                  </w:numPr>
                  <w:tabs>
                    <w:tab w:val="left" w:pos="521"/>
                  </w:tabs>
                  <w:ind w:left="360" w:hanging="360"/>
                  <w:cnfStyle w:val="000000100000" w:firstRow="0" w:lastRow="0" w:firstColumn="0" w:lastColumn="0" w:oddVBand="0" w:evenVBand="0" w:oddHBand="1" w:evenHBand="0" w:firstRowFirstColumn="0" w:firstRowLastColumn="0" w:lastRowFirstColumn="0" w:lastRowLastColumn="0"/>
                </w:pPr>
              </w:pPrChange>
            </w:pPr>
            <w:r w:rsidRPr="00A765FC">
              <w:rPr>
                <w:rFonts w:ascii="72 Condensed" w:hAnsi="72 Condensed" w:cs="72 Condensed"/>
              </w:rPr>
              <w:t xml:space="preserve">Get the text content ready as per </w:t>
            </w:r>
            <w:proofErr w:type="spellStart"/>
            <w:r w:rsidRPr="00A765FC">
              <w:rPr>
                <w:rFonts w:ascii="72 Condensed" w:hAnsi="72 Condensed" w:cs="72 Condensed"/>
              </w:rPr>
              <w:t>Daraz</w:t>
            </w:r>
            <w:proofErr w:type="spellEnd"/>
            <w:r w:rsidRPr="00A765FC">
              <w:rPr>
                <w:rFonts w:ascii="72 Condensed" w:hAnsi="72 Condensed" w:cs="72 Condensed"/>
              </w:rPr>
              <w:t xml:space="preserve"> guidelines</w:t>
            </w:r>
          </w:p>
          <w:p w:rsidR="00A7396C" w:rsidRPr="00A765FC" w:rsidRDefault="00A7396C">
            <w:pPr>
              <w:pStyle w:val="ListParagraph"/>
              <w:numPr>
                <w:ilvl w:val="0"/>
                <w:numId w:val="205"/>
              </w:numPr>
              <w:tabs>
                <w:tab w:val="left" w:pos="521"/>
              </w:tabs>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147" w:author="Administrator" w:date="2023-11-02T23:02:00Z">
                <w:pPr>
                  <w:pStyle w:val="ListParagraph"/>
                  <w:numPr>
                    <w:numId w:val="78"/>
                  </w:numPr>
                  <w:tabs>
                    <w:tab w:val="left" w:pos="521"/>
                  </w:tabs>
                  <w:ind w:left="360" w:hanging="360"/>
                  <w:cnfStyle w:val="000000100000" w:firstRow="0" w:lastRow="0" w:firstColumn="0" w:lastColumn="0" w:oddVBand="0" w:evenVBand="0" w:oddHBand="1" w:evenHBand="0" w:firstRowFirstColumn="0" w:firstRowLastColumn="0" w:lastRowFirstColumn="0" w:lastRowLastColumn="0"/>
                </w:pPr>
              </w:pPrChange>
            </w:pPr>
            <w:r w:rsidRPr="00A765FC">
              <w:rPr>
                <w:rFonts w:ascii="72 Condensed" w:hAnsi="72 Condensed" w:cs="72 Condensed"/>
              </w:rPr>
              <w:t xml:space="preserve">Get the product images ready as per </w:t>
            </w:r>
            <w:proofErr w:type="spellStart"/>
            <w:r>
              <w:rPr>
                <w:rFonts w:ascii="72 Condensed" w:hAnsi="72 Condensed" w:cs="72 Condensed"/>
              </w:rPr>
              <w:t>Daraz</w:t>
            </w:r>
            <w:proofErr w:type="spellEnd"/>
            <w:r w:rsidRPr="00A765FC">
              <w:rPr>
                <w:rFonts w:ascii="72 Condensed" w:hAnsi="72 Condensed" w:cs="72 Condensed"/>
              </w:rPr>
              <w:t xml:space="preserve"> guidelines </w:t>
            </w:r>
          </w:p>
          <w:p w:rsidR="00A7396C" w:rsidRPr="00A765FC" w:rsidRDefault="00A7396C">
            <w:pPr>
              <w:pStyle w:val="ListParagraph"/>
              <w:numPr>
                <w:ilvl w:val="0"/>
                <w:numId w:val="205"/>
              </w:numPr>
              <w:tabs>
                <w:tab w:val="left" w:pos="521"/>
              </w:tabs>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148" w:author="Administrator" w:date="2023-11-02T23:02:00Z">
                <w:pPr>
                  <w:pStyle w:val="ListParagraph"/>
                  <w:numPr>
                    <w:numId w:val="78"/>
                  </w:numPr>
                  <w:tabs>
                    <w:tab w:val="left" w:pos="521"/>
                  </w:tabs>
                  <w:ind w:left="360" w:hanging="360"/>
                  <w:cnfStyle w:val="000000100000" w:firstRow="0" w:lastRow="0" w:firstColumn="0" w:lastColumn="0" w:oddVBand="0" w:evenVBand="0" w:oddHBand="1" w:evenHBand="0" w:firstRowFirstColumn="0" w:firstRowLastColumn="0" w:lastRowFirstColumn="0" w:lastRowLastColumn="0"/>
                </w:pPr>
              </w:pPrChange>
            </w:pPr>
            <w:r w:rsidRPr="00A765FC">
              <w:rPr>
                <w:rFonts w:ascii="72 Condensed" w:hAnsi="72 Condensed" w:cs="72 Condensed"/>
              </w:rPr>
              <w:t xml:space="preserve">List product through </w:t>
            </w:r>
            <w:proofErr w:type="spellStart"/>
            <w:r w:rsidRPr="00A765FC">
              <w:rPr>
                <w:rFonts w:ascii="72 Condensed" w:hAnsi="72 Condensed" w:cs="72 Condensed"/>
              </w:rPr>
              <w:t>Daraz</w:t>
            </w:r>
            <w:proofErr w:type="spellEnd"/>
            <w:r w:rsidRPr="00A765FC">
              <w:rPr>
                <w:rFonts w:ascii="72 Condensed" w:hAnsi="72 Condensed" w:cs="72 Condensed"/>
              </w:rPr>
              <w:t xml:space="preserve"> Seller Central Front end</w:t>
            </w:r>
          </w:p>
          <w:p w:rsidR="00A7396C" w:rsidRPr="00A765FC" w:rsidRDefault="00A7396C">
            <w:pPr>
              <w:pStyle w:val="ListParagraph"/>
              <w:numPr>
                <w:ilvl w:val="0"/>
                <w:numId w:val="205"/>
              </w:numPr>
              <w:tabs>
                <w:tab w:val="left" w:pos="521"/>
              </w:tabs>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149" w:author="Administrator" w:date="2023-11-02T23:02:00Z">
                <w:pPr>
                  <w:pStyle w:val="ListParagraph"/>
                  <w:numPr>
                    <w:numId w:val="78"/>
                  </w:numPr>
                  <w:tabs>
                    <w:tab w:val="left" w:pos="521"/>
                  </w:tabs>
                  <w:ind w:left="360" w:hanging="360"/>
                  <w:cnfStyle w:val="000000100000" w:firstRow="0" w:lastRow="0" w:firstColumn="0" w:lastColumn="0" w:oddVBand="0" w:evenVBand="0" w:oddHBand="1" w:evenHBand="0" w:firstRowFirstColumn="0" w:firstRowLastColumn="0" w:lastRowFirstColumn="0" w:lastRowLastColumn="0"/>
                </w:pPr>
              </w:pPrChange>
            </w:pPr>
            <w:r w:rsidRPr="00A765FC">
              <w:rPr>
                <w:rFonts w:ascii="72 Condensed" w:hAnsi="72 Condensed" w:cs="72 Condensed"/>
              </w:rPr>
              <w:t>Select appropriate category</w:t>
            </w:r>
          </w:p>
          <w:p w:rsidR="00A7396C" w:rsidRPr="00A765FC" w:rsidRDefault="00A7396C">
            <w:pPr>
              <w:pStyle w:val="ListParagraph"/>
              <w:numPr>
                <w:ilvl w:val="0"/>
                <w:numId w:val="205"/>
              </w:numPr>
              <w:tabs>
                <w:tab w:val="left" w:pos="521"/>
              </w:tabs>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150" w:author="Administrator" w:date="2023-11-02T23:02:00Z">
                <w:pPr>
                  <w:pStyle w:val="ListParagraph"/>
                  <w:numPr>
                    <w:numId w:val="78"/>
                  </w:numPr>
                  <w:tabs>
                    <w:tab w:val="left" w:pos="521"/>
                  </w:tabs>
                  <w:ind w:left="360" w:hanging="360"/>
                  <w:cnfStyle w:val="000000100000" w:firstRow="0" w:lastRow="0" w:firstColumn="0" w:lastColumn="0" w:oddVBand="0" w:evenVBand="0" w:oddHBand="1" w:evenHBand="0" w:firstRowFirstColumn="0" w:firstRowLastColumn="0" w:lastRowFirstColumn="0" w:lastRowLastColumn="0"/>
                </w:pPr>
              </w:pPrChange>
            </w:pPr>
            <w:r w:rsidRPr="00A765FC">
              <w:rPr>
                <w:rFonts w:ascii="72 Condensed" w:hAnsi="72 Condensed" w:cs="72 Condensed"/>
              </w:rPr>
              <w:t>Add product variations manually (where required)</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A756A" w:rsidRDefault="00A7396C" w:rsidP="00380B1E">
            <w:pPr>
              <w:pStyle w:val="ListParagraph"/>
              <w:numPr>
                <w:ilvl w:val="0"/>
                <w:numId w:val="165"/>
              </w:numPr>
              <w:ind w:left="767" w:hanging="700"/>
              <w:contextualSpacing w:val="0"/>
              <w:jc w:val="both"/>
              <w:rPr>
                <w:rFonts w:ascii="72 Condensed" w:hAnsi="72 Condensed" w:cs="72 Condensed"/>
                <w:b w:val="0"/>
              </w:rPr>
            </w:pPr>
            <w:r w:rsidRPr="00CA756A">
              <w:rPr>
                <w:rFonts w:ascii="72 Condensed" w:hAnsi="72 Condensed" w:cs="72 Condensed"/>
                <w:b w:val="0"/>
              </w:rPr>
              <w:t>Manage account health</w:t>
            </w:r>
          </w:p>
        </w:tc>
        <w:tc>
          <w:tcPr>
            <w:tcW w:w="7649" w:type="dxa"/>
          </w:tcPr>
          <w:p w:rsidR="00A7396C" w:rsidRDefault="00A7396C" w:rsidP="00735F7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A765FC" w:rsidRDefault="00A7396C">
            <w:pPr>
              <w:pStyle w:val="ListParagraph"/>
              <w:numPr>
                <w:ilvl w:val="0"/>
                <w:numId w:val="20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151" w:author="Administrator" w:date="2023-11-02T23:02:00Z">
                <w:pPr>
                  <w:pStyle w:val="ListParagraph"/>
                  <w:numPr>
                    <w:numId w:val="80"/>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765FC">
              <w:rPr>
                <w:rFonts w:ascii="72 Condensed" w:hAnsi="72 Condensed" w:cs="72 Condensed"/>
              </w:rPr>
              <w:t xml:space="preserve">Maintain the seller </w:t>
            </w:r>
            <w:r>
              <w:rPr>
                <w:rFonts w:ascii="72 Condensed" w:hAnsi="72 Condensed" w:cs="72 Condensed"/>
              </w:rPr>
              <w:t>reviews</w:t>
            </w:r>
          </w:p>
          <w:p w:rsidR="00A7396C" w:rsidRPr="00A765FC" w:rsidRDefault="00A7396C">
            <w:pPr>
              <w:pStyle w:val="ListParagraph"/>
              <w:numPr>
                <w:ilvl w:val="0"/>
                <w:numId w:val="20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152" w:author="Administrator" w:date="2023-11-02T23:02:00Z">
                <w:pPr>
                  <w:pStyle w:val="ListParagraph"/>
                  <w:numPr>
                    <w:numId w:val="80"/>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765FC">
              <w:rPr>
                <w:rFonts w:ascii="72 Condensed" w:hAnsi="72 Condensed" w:cs="72 Condensed"/>
              </w:rPr>
              <w:t>Address infringement issues on time</w:t>
            </w:r>
          </w:p>
          <w:p w:rsidR="00A7396C" w:rsidRPr="00A765FC" w:rsidRDefault="00A7396C">
            <w:pPr>
              <w:pStyle w:val="ListParagraph"/>
              <w:numPr>
                <w:ilvl w:val="0"/>
                <w:numId w:val="20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153" w:author="Administrator" w:date="2023-11-02T23:02:00Z">
                <w:pPr>
                  <w:pStyle w:val="ListParagraph"/>
                  <w:numPr>
                    <w:numId w:val="80"/>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765FC">
              <w:rPr>
                <w:rFonts w:ascii="72 Condensed" w:hAnsi="72 Condensed" w:cs="72 Condensed"/>
              </w:rPr>
              <w:t xml:space="preserve">Maintain the shipment rate to avoid </w:t>
            </w:r>
            <w:proofErr w:type="gramStart"/>
            <w:r w:rsidRPr="00A765FC">
              <w:rPr>
                <w:rFonts w:ascii="72 Condensed" w:hAnsi="72 Condensed" w:cs="72 Condensed"/>
              </w:rPr>
              <w:t>LSR(</w:t>
            </w:r>
            <w:proofErr w:type="gramEnd"/>
            <w:r w:rsidRPr="00A765FC">
              <w:rPr>
                <w:rFonts w:ascii="72 Condensed" w:hAnsi="72 Condensed" w:cs="72 Condensed"/>
              </w:rPr>
              <w:t>Late shipment rate)</w:t>
            </w:r>
          </w:p>
          <w:p w:rsidR="00A7396C" w:rsidRPr="00A765FC" w:rsidRDefault="00A7396C">
            <w:pPr>
              <w:pStyle w:val="ListParagraph"/>
              <w:numPr>
                <w:ilvl w:val="0"/>
                <w:numId w:val="20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154" w:author="Administrator" w:date="2023-11-02T23:02:00Z">
                <w:pPr>
                  <w:pStyle w:val="ListParagraph"/>
                  <w:numPr>
                    <w:numId w:val="80"/>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765FC">
              <w:rPr>
                <w:rFonts w:ascii="72 Condensed" w:hAnsi="72 Condensed" w:cs="72 Condensed"/>
              </w:rPr>
              <w:t>Maintain the message response time</w:t>
            </w:r>
          </w:p>
          <w:p w:rsidR="00A7396C" w:rsidRPr="00A765FC" w:rsidRDefault="00A7396C">
            <w:pPr>
              <w:pStyle w:val="ListParagraph"/>
              <w:numPr>
                <w:ilvl w:val="0"/>
                <w:numId w:val="20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155" w:author="Administrator" w:date="2023-11-02T23:02:00Z">
                <w:pPr>
                  <w:pStyle w:val="ListParagraph"/>
                  <w:numPr>
                    <w:numId w:val="80"/>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765FC">
              <w:rPr>
                <w:rFonts w:ascii="72 Condensed" w:hAnsi="72 Condensed" w:cs="72 Condensed"/>
              </w:rPr>
              <w:t>Resolve any A to Z claims or chargeback claims on time to avoid the negative impact on seller privileges variations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A756A" w:rsidRDefault="00A7396C" w:rsidP="00380B1E">
            <w:pPr>
              <w:pStyle w:val="ListParagraph"/>
              <w:numPr>
                <w:ilvl w:val="0"/>
                <w:numId w:val="165"/>
              </w:numPr>
              <w:ind w:left="767" w:hanging="700"/>
              <w:contextualSpacing w:val="0"/>
              <w:jc w:val="both"/>
              <w:rPr>
                <w:rFonts w:ascii="72 Condensed" w:hAnsi="72 Condensed" w:cs="72 Condensed"/>
                <w:b w:val="0"/>
              </w:rPr>
            </w:pPr>
            <w:r w:rsidRPr="00CA756A">
              <w:rPr>
                <w:rFonts w:ascii="72 Condensed" w:hAnsi="72 Condensed" w:cs="72 Condensed"/>
                <w:b w:val="0"/>
              </w:rPr>
              <w:t>Manage Seller Support</w:t>
            </w:r>
          </w:p>
        </w:tc>
        <w:tc>
          <w:tcPr>
            <w:tcW w:w="7649" w:type="dxa"/>
          </w:tcPr>
          <w:p w:rsidR="00A7396C" w:rsidRDefault="00A7396C" w:rsidP="00735F7D">
            <w:pPr>
              <w:pStyle w:val="ListParagraph"/>
              <w:tabs>
                <w:tab w:val="left" w:pos="521"/>
              </w:tabs>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A765FC" w:rsidRDefault="00A7396C" w:rsidP="00380B1E">
            <w:pPr>
              <w:pStyle w:val="ListParagraph"/>
              <w:numPr>
                <w:ilvl w:val="0"/>
                <w:numId w:val="119"/>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765FC">
              <w:rPr>
                <w:rFonts w:ascii="72 Condensed" w:hAnsi="72 Condensed" w:cs="72 Condensed"/>
              </w:rPr>
              <w:t xml:space="preserve">Identify Root Cause of the Issue </w:t>
            </w:r>
          </w:p>
          <w:p w:rsidR="00A7396C" w:rsidRPr="00A765FC" w:rsidRDefault="007C4891" w:rsidP="00380B1E">
            <w:pPr>
              <w:pStyle w:val="ListParagraph"/>
              <w:numPr>
                <w:ilvl w:val="0"/>
                <w:numId w:val="119"/>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Demonstrate</w:t>
            </w:r>
            <w:r w:rsidR="00A7396C" w:rsidRPr="00A765FC">
              <w:rPr>
                <w:rFonts w:ascii="72 Condensed" w:hAnsi="72 Condensed" w:cs="72 Condensed"/>
              </w:rPr>
              <w:t xml:space="preserve"> the core issue behind contacting </w:t>
            </w:r>
            <w:proofErr w:type="spellStart"/>
            <w:r w:rsidR="00A7396C" w:rsidRPr="00A765FC">
              <w:rPr>
                <w:rFonts w:ascii="72 Condensed" w:hAnsi="72 Condensed" w:cs="72 Condensed"/>
              </w:rPr>
              <w:t>Daraz</w:t>
            </w:r>
            <w:proofErr w:type="spellEnd"/>
            <w:r w:rsidR="00A7396C" w:rsidRPr="00A765FC">
              <w:rPr>
                <w:rFonts w:ascii="72 Condensed" w:hAnsi="72 Condensed" w:cs="72 Condensed"/>
              </w:rPr>
              <w:t xml:space="preserve"> </w:t>
            </w:r>
          </w:p>
          <w:p w:rsidR="00A7396C" w:rsidRPr="00A765FC" w:rsidRDefault="00A7396C" w:rsidP="00380B1E">
            <w:pPr>
              <w:pStyle w:val="ListParagraph"/>
              <w:numPr>
                <w:ilvl w:val="0"/>
                <w:numId w:val="119"/>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765FC">
              <w:rPr>
                <w:rFonts w:ascii="72 Condensed" w:hAnsi="72 Condensed" w:cs="72 Condensed"/>
              </w:rPr>
              <w:t xml:space="preserve">Choose the right category to Raise claims with </w:t>
            </w:r>
            <w:proofErr w:type="spellStart"/>
            <w:r w:rsidRPr="00A765FC">
              <w:rPr>
                <w:rFonts w:ascii="72 Condensed" w:hAnsi="72 Condensed" w:cs="72 Condensed"/>
              </w:rPr>
              <w:t>Daraz</w:t>
            </w:r>
            <w:proofErr w:type="spellEnd"/>
            <w:r w:rsidRPr="00A765FC">
              <w:rPr>
                <w:rFonts w:ascii="72 Condensed" w:hAnsi="72 Condensed" w:cs="72 Condensed"/>
              </w:rPr>
              <w:t xml:space="preserve"> </w:t>
            </w:r>
          </w:p>
          <w:p w:rsidR="00A7396C" w:rsidRPr="00A765FC" w:rsidRDefault="00A7396C" w:rsidP="00380B1E">
            <w:pPr>
              <w:pStyle w:val="ListParagraph"/>
              <w:numPr>
                <w:ilvl w:val="0"/>
                <w:numId w:val="119"/>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765FC">
              <w:rPr>
                <w:rFonts w:ascii="72 Condensed" w:hAnsi="72 Condensed" w:cs="72 Condensed"/>
              </w:rPr>
              <w:t>Follow-up with seller support (if required)</w:t>
            </w:r>
          </w:p>
        </w:tc>
      </w:tr>
    </w:tbl>
    <w:p w:rsidR="00A7396C" w:rsidRPr="007A336D" w:rsidRDefault="00A7396C" w:rsidP="00A7396C">
      <w:pPr>
        <w:pStyle w:val="BodyText"/>
        <w:spacing w:before="0" w:after="0"/>
        <w:rPr>
          <w:rFonts w:ascii="72 Condensed" w:hAnsi="72 Condensed" w:cs="72 Condensed"/>
          <w:sz w:val="27"/>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AF1FCF" w:rsidRDefault="00A7396C" w:rsidP="00A7396C">
      <w:pPr>
        <w:autoSpaceDE w:val="0"/>
        <w:autoSpaceDN w:val="0"/>
        <w:adjustRightInd w:val="0"/>
        <w:jc w:val="both"/>
        <w:rPr>
          <w:rFonts w:ascii="72 Condensed" w:hAnsi="72 Condensed" w:cs="72 Condensed"/>
          <w:b/>
          <w:bCs/>
        </w:rPr>
      </w:pPr>
    </w:p>
    <w:p w:rsidR="00A7396C" w:rsidRPr="007A336D" w:rsidRDefault="00A7396C" w:rsidP="00A7396C">
      <w:pPr>
        <w:pStyle w:val="ListParagraph"/>
        <w:autoSpaceDE w:val="0"/>
        <w:autoSpaceDN w:val="0"/>
        <w:adjustRightInd w:val="0"/>
        <w:ind w:left="360"/>
        <w:jc w:val="both"/>
        <w:rPr>
          <w:rFonts w:ascii="72 Condensed" w:hAnsi="72 Condensed" w:cs="72 Condensed"/>
          <w:bCs/>
        </w:rPr>
      </w:pPr>
      <w:r w:rsidRPr="000C3C75">
        <w:rPr>
          <w:rFonts w:ascii="72 Condensed" w:hAnsi="72 Condensed" w:cs="72 Condensed"/>
          <w:b/>
          <w:bCs/>
        </w:rPr>
        <w:t>Trainee must be able to know and understand</w:t>
      </w:r>
    </w:p>
    <w:p w:rsidR="00A7396C" w:rsidRDefault="00A7396C" w:rsidP="00380B1E">
      <w:pPr>
        <w:pStyle w:val="ListParagraph"/>
        <w:numPr>
          <w:ilvl w:val="0"/>
          <w:numId w:val="24"/>
        </w:numPr>
        <w:autoSpaceDE w:val="0"/>
        <w:autoSpaceDN w:val="0"/>
        <w:adjustRightInd w:val="0"/>
        <w:spacing w:after="80"/>
        <w:jc w:val="both"/>
        <w:rPr>
          <w:rFonts w:ascii="72 Condensed" w:hAnsi="72 Condensed" w:cs="72 Condensed"/>
        </w:rPr>
      </w:pPr>
      <w:r w:rsidRPr="007944B0">
        <w:rPr>
          <w:rFonts w:ascii="72 Condensed" w:hAnsi="72 Condensed" w:cs="72 Condensed"/>
        </w:rPr>
        <w:t>Enlist the required Banking Documents</w:t>
      </w:r>
    </w:p>
    <w:p w:rsidR="00A7396C" w:rsidRPr="007944B0" w:rsidRDefault="00A7396C" w:rsidP="00380B1E">
      <w:pPr>
        <w:pStyle w:val="ListParagraph"/>
        <w:numPr>
          <w:ilvl w:val="0"/>
          <w:numId w:val="24"/>
        </w:numPr>
        <w:autoSpaceDE w:val="0"/>
        <w:autoSpaceDN w:val="0"/>
        <w:adjustRightInd w:val="0"/>
        <w:jc w:val="both"/>
        <w:rPr>
          <w:rFonts w:ascii="72 Condensed" w:hAnsi="72 Condensed" w:cs="72 Condensed"/>
        </w:rPr>
      </w:pPr>
      <w:r w:rsidRPr="007944B0">
        <w:rPr>
          <w:rFonts w:ascii="72 Condensed" w:hAnsi="72 Condensed" w:cs="72 Condensed"/>
        </w:rPr>
        <w:t xml:space="preserve">Differentiate between Individual and Professional account and required subscription fee by </w:t>
      </w:r>
      <w:proofErr w:type="spellStart"/>
      <w:r>
        <w:rPr>
          <w:rFonts w:ascii="72 Condensed" w:hAnsi="72 Condensed" w:cs="72 Condensed"/>
        </w:rPr>
        <w:t>Daraz</w:t>
      </w:r>
      <w:proofErr w:type="spellEnd"/>
      <w:r w:rsidRPr="007944B0">
        <w:rPr>
          <w:rFonts w:ascii="72 Condensed" w:hAnsi="72 Condensed" w:cs="72 Condensed"/>
        </w:rPr>
        <w:t xml:space="preserve"> </w:t>
      </w:r>
    </w:p>
    <w:p w:rsidR="00A7396C" w:rsidRPr="007944B0" w:rsidRDefault="00A7396C" w:rsidP="00380B1E">
      <w:pPr>
        <w:pStyle w:val="ListParagraph"/>
        <w:numPr>
          <w:ilvl w:val="0"/>
          <w:numId w:val="24"/>
        </w:numPr>
        <w:autoSpaceDE w:val="0"/>
        <w:autoSpaceDN w:val="0"/>
        <w:adjustRightInd w:val="0"/>
        <w:jc w:val="both"/>
        <w:rPr>
          <w:rFonts w:ascii="72 Condensed" w:hAnsi="72 Condensed" w:cs="72 Condensed"/>
        </w:rPr>
      </w:pPr>
      <w:r w:rsidRPr="007944B0">
        <w:rPr>
          <w:rFonts w:ascii="72 Condensed" w:hAnsi="72 Condensed" w:cs="72 Condensed"/>
        </w:rPr>
        <w:t>Discuss the Importance of business physical address and concept of proof of address</w:t>
      </w:r>
    </w:p>
    <w:p w:rsidR="00A7396C" w:rsidRPr="007944B0" w:rsidRDefault="00A7396C" w:rsidP="00380B1E">
      <w:pPr>
        <w:pStyle w:val="ListParagraph"/>
        <w:numPr>
          <w:ilvl w:val="0"/>
          <w:numId w:val="24"/>
        </w:numPr>
        <w:autoSpaceDE w:val="0"/>
        <w:autoSpaceDN w:val="0"/>
        <w:adjustRightInd w:val="0"/>
        <w:jc w:val="both"/>
        <w:rPr>
          <w:rFonts w:ascii="72 Condensed" w:hAnsi="72 Condensed" w:cs="72 Condensed"/>
        </w:rPr>
      </w:pPr>
      <w:r>
        <w:rPr>
          <w:rFonts w:ascii="72 Condensed" w:hAnsi="72 Condensed" w:cs="72 Condensed"/>
        </w:rPr>
        <w:t>Identify</w:t>
      </w:r>
      <w:r w:rsidRPr="007944B0">
        <w:rPr>
          <w:rFonts w:ascii="72 Condensed" w:hAnsi="72 Condensed" w:cs="72 Condensed"/>
        </w:rPr>
        <w:t xml:space="preserve"> the significance of clear and high resolution scanned documents</w:t>
      </w:r>
    </w:p>
    <w:p w:rsidR="00A7396C" w:rsidRDefault="00A7396C" w:rsidP="00380B1E">
      <w:pPr>
        <w:pStyle w:val="ListParagraph"/>
        <w:numPr>
          <w:ilvl w:val="0"/>
          <w:numId w:val="24"/>
        </w:numPr>
        <w:autoSpaceDE w:val="0"/>
        <w:autoSpaceDN w:val="0"/>
        <w:adjustRightInd w:val="0"/>
        <w:jc w:val="both"/>
        <w:rPr>
          <w:rFonts w:ascii="72 Condensed" w:hAnsi="72 Condensed" w:cs="72 Condensed"/>
        </w:rPr>
      </w:pPr>
      <w:r>
        <w:rPr>
          <w:rFonts w:ascii="72 Condensed" w:hAnsi="72 Condensed" w:cs="72 Condensed"/>
        </w:rPr>
        <w:t>Identify</w:t>
      </w:r>
      <w:r w:rsidRPr="007944B0">
        <w:rPr>
          <w:rFonts w:ascii="72 Condensed" w:hAnsi="72 Condensed" w:cs="72 Condensed"/>
        </w:rPr>
        <w:t xml:space="preserve"> the verification process and how to submit those documents</w:t>
      </w:r>
    </w:p>
    <w:p w:rsidR="00A7396C" w:rsidRPr="00C15EB2" w:rsidRDefault="00A7396C" w:rsidP="00A7396C">
      <w:pPr>
        <w:pStyle w:val="ListParagraph"/>
        <w:autoSpaceDE w:val="0"/>
        <w:autoSpaceDN w:val="0"/>
        <w:adjustRightInd w:val="0"/>
        <w:ind w:left="360"/>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Default="00A7396C" w:rsidP="00A7396C">
      <w:pPr>
        <w:jc w:val="both"/>
        <w:rPr>
          <w:rFonts w:ascii="72 Condensed" w:hAnsi="72 Condensed" w:cs="72 Condensed"/>
          <w:bCs/>
        </w:rPr>
      </w:pPr>
    </w:p>
    <w:p w:rsidR="00A7396C" w:rsidRPr="00AF1FCF" w:rsidRDefault="00A7396C" w:rsidP="00A7396C">
      <w:pPr>
        <w:autoSpaceDE w:val="0"/>
        <w:autoSpaceDN w:val="0"/>
        <w:adjustRightInd w:val="0"/>
        <w:jc w:val="both"/>
        <w:rPr>
          <w:rFonts w:ascii="72 Condensed" w:hAnsi="72 Condensed" w:cs="72 Condensed"/>
          <w:bCs/>
        </w:rPr>
      </w:pPr>
      <w:r w:rsidRPr="00AF1FCF">
        <w:rPr>
          <w:rFonts w:ascii="72 Condensed" w:hAnsi="72 Condensed" w:cs="72 Condensed"/>
          <w:bCs/>
        </w:rPr>
        <w:t xml:space="preserve">The candidate needs to produce the following critical evidence(s) in order to be competent in this competency standard: </w:t>
      </w:r>
    </w:p>
    <w:p w:rsidR="00A7396C" w:rsidRDefault="00A7396C" w:rsidP="00380B1E">
      <w:pPr>
        <w:pStyle w:val="ListParagraph"/>
        <w:numPr>
          <w:ilvl w:val="0"/>
          <w:numId w:val="82"/>
        </w:numPr>
        <w:autoSpaceDE w:val="0"/>
        <w:autoSpaceDN w:val="0"/>
        <w:adjustRightInd w:val="0"/>
        <w:jc w:val="both"/>
        <w:rPr>
          <w:rFonts w:ascii="72 Condensed" w:hAnsi="72 Condensed" w:cs="72 Condensed"/>
          <w:bCs/>
        </w:rPr>
      </w:pPr>
      <w:r w:rsidRPr="007944B0">
        <w:rPr>
          <w:rFonts w:ascii="72 Condensed" w:hAnsi="72 Condensed" w:cs="72 Condensed"/>
          <w:bCs/>
        </w:rPr>
        <w:t>Company Formation</w:t>
      </w:r>
    </w:p>
    <w:p w:rsidR="00A7396C" w:rsidRPr="00C15EB2" w:rsidRDefault="00A7396C" w:rsidP="00380B1E">
      <w:pPr>
        <w:pStyle w:val="ListParagraph"/>
        <w:numPr>
          <w:ilvl w:val="0"/>
          <w:numId w:val="82"/>
        </w:numPr>
        <w:autoSpaceDE w:val="0"/>
        <w:autoSpaceDN w:val="0"/>
        <w:adjustRightInd w:val="0"/>
        <w:jc w:val="both"/>
        <w:rPr>
          <w:rFonts w:ascii="72 Condensed" w:hAnsi="72 Condensed" w:cs="72 Condensed"/>
          <w:bCs/>
        </w:rPr>
      </w:pPr>
      <w:r w:rsidRPr="007944B0">
        <w:rPr>
          <w:rFonts w:ascii="72 Condensed" w:hAnsi="72 Condensed" w:cs="72 Condensed"/>
          <w:bCs/>
        </w:rPr>
        <w:t xml:space="preserve">Prepare a list of document required to create </w:t>
      </w:r>
      <w:proofErr w:type="spellStart"/>
      <w:r>
        <w:rPr>
          <w:rFonts w:ascii="72 Condensed" w:hAnsi="72 Condensed" w:cs="72 Condensed"/>
          <w:bCs/>
        </w:rPr>
        <w:t>daraz</w:t>
      </w:r>
      <w:proofErr w:type="spellEnd"/>
      <w:r w:rsidRPr="007944B0">
        <w:rPr>
          <w:rFonts w:ascii="72 Condensed" w:hAnsi="72 Condensed" w:cs="72 Condensed"/>
          <w:bCs/>
        </w:rPr>
        <w:t xml:space="preserve"> seller account</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7396C" w:rsidRDefault="00A7396C" w:rsidP="00A7396C">
      <w:pPr>
        <w:pStyle w:val="ListParagraph"/>
        <w:autoSpaceDE w:val="0"/>
        <w:autoSpaceDN w:val="0"/>
        <w:adjustRightInd w:val="0"/>
        <w:ind w:left="360"/>
        <w:jc w:val="both"/>
        <w:rPr>
          <w:rFonts w:ascii="72 Condensed" w:hAnsi="72 Condensed" w:cs="72 Condensed"/>
        </w:rPr>
      </w:pPr>
    </w:p>
    <w:p w:rsidR="00A7396C" w:rsidRPr="00AF1FCF" w:rsidRDefault="00A7396C" w:rsidP="00380B1E">
      <w:pPr>
        <w:pStyle w:val="ListParagraph"/>
        <w:numPr>
          <w:ilvl w:val="0"/>
          <w:numId w:val="24"/>
        </w:numPr>
        <w:autoSpaceDE w:val="0"/>
        <w:autoSpaceDN w:val="0"/>
        <w:adjustRightInd w:val="0"/>
        <w:jc w:val="both"/>
        <w:rPr>
          <w:rFonts w:ascii="72 Condensed" w:hAnsi="72 Condensed" w:cs="72 Condensed"/>
          <w:lang w:val="en-GB"/>
        </w:rPr>
      </w:pPr>
      <w:r w:rsidRPr="00AF1FCF">
        <w:rPr>
          <w:rFonts w:ascii="72 Condensed" w:hAnsi="72 Condensed" w:cs="72 Condensed"/>
          <w:lang w:val="en-GB"/>
        </w:rPr>
        <w:t>Laptop/computer</w:t>
      </w:r>
    </w:p>
    <w:p w:rsidR="00A7396C" w:rsidRPr="00AF1FCF" w:rsidRDefault="00A7396C" w:rsidP="00380B1E">
      <w:pPr>
        <w:pStyle w:val="ListParagraph"/>
        <w:numPr>
          <w:ilvl w:val="0"/>
          <w:numId w:val="24"/>
        </w:numPr>
        <w:autoSpaceDE w:val="0"/>
        <w:autoSpaceDN w:val="0"/>
        <w:adjustRightInd w:val="0"/>
        <w:jc w:val="both"/>
        <w:rPr>
          <w:rFonts w:ascii="72 Condensed" w:hAnsi="72 Condensed" w:cs="72 Condensed"/>
          <w:lang w:val="en-GB"/>
        </w:rPr>
      </w:pPr>
      <w:r w:rsidRPr="00AF1FCF">
        <w:rPr>
          <w:rFonts w:ascii="72 Condensed" w:hAnsi="72 Condensed" w:cs="72 Condensed"/>
          <w:lang w:val="en-GB"/>
        </w:rPr>
        <w:t>High-speed internet</w:t>
      </w:r>
    </w:p>
    <w:p w:rsidR="00A7396C" w:rsidRPr="00AF1FCF" w:rsidRDefault="00A7396C" w:rsidP="00380B1E">
      <w:pPr>
        <w:pStyle w:val="ListParagraph"/>
        <w:numPr>
          <w:ilvl w:val="0"/>
          <w:numId w:val="24"/>
        </w:numPr>
        <w:autoSpaceDE w:val="0"/>
        <w:autoSpaceDN w:val="0"/>
        <w:adjustRightInd w:val="0"/>
        <w:jc w:val="both"/>
        <w:rPr>
          <w:rFonts w:ascii="72 Condensed" w:hAnsi="72 Condensed" w:cs="72 Condensed"/>
          <w:lang w:val="en-GB"/>
        </w:rPr>
      </w:pPr>
      <w:r w:rsidRPr="00AF1FCF">
        <w:rPr>
          <w:rFonts w:ascii="72 Condensed" w:hAnsi="72 Condensed" w:cs="72 Condensed"/>
          <w:lang w:val="en-GB"/>
        </w:rPr>
        <w:t>Scanner</w:t>
      </w:r>
    </w:p>
    <w:p w:rsidR="00A7396C" w:rsidRPr="00C15EB2" w:rsidRDefault="00A7396C" w:rsidP="00380B1E">
      <w:pPr>
        <w:pStyle w:val="ListParagraph"/>
        <w:numPr>
          <w:ilvl w:val="0"/>
          <w:numId w:val="24"/>
        </w:numPr>
        <w:autoSpaceDE w:val="0"/>
        <w:autoSpaceDN w:val="0"/>
        <w:adjustRightInd w:val="0"/>
        <w:jc w:val="both"/>
        <w:rPr>
          <w:rFonts w:ascii="72 Condensed" w:hAnsi="72 Condensed" w:cs="72 Condensed"/>
          <w:lang w:val="en-GB"/>
        </w:rPr>
      </w:pPr>
      <w:r w:rsidRPr="00AF1FCF">
        <w:rPr>
          <w:rFonts w:ascii="72 Condensed" w:hAnsi="72 Condensed" w:cs="72 Condensed"/>
          <w:lang w:val="en-GB"/>
        </w:rPr>
        <w:t>Printer</w:t>
      </w:r>
      <w:r w:rsidRPr="00C15EB2">
        <w:rPr>
          <w:rFonts w:ascii="72 Condensed" w:hAnsi="72 Condensed" w:cs="72 Condensed"/>
          <w:sz w:val="22"/>
          <w:szCs w:val="22"/>
        </w:rPr>
        <w:br w:type="page"/>
      </w:r>
    </w:p>
    <w:p w:rsidR="00A7396C" w:rsidRPr="007A336D" w:rsidRDefault="00854BCB">
      <w:pPr>
        <w:pStyle w:val="CustomHeading1"/>
      </w:pPr>
      <w:bookmarkStart w:id="1156" w:name="_Toc150951772"/>
      <w:r>
        <w:lastRenderedPageBreak/>
        <w:t>0612DED</w:t>
      </w:r>
      <w:r w:rsidR="00A7396C">
        <w:t xml:space="preserve">19- </w:t>
      </w:r>
      <w:r w:rsidR="00A7396C" w:rsidRPr="001F57F0">
        <w:t>Perform product hunting and sourc</w:t>
      </w:r>
      <w:r w:rsidR="00A7396C">
        <w:t>ing</w:t>
      </w:r>
      <w:bookmarkEnd w:id="1156"/>
    </w:p>
    <w:p w:rsidR="00A7396C" w:rsidRPr="007A336D" w:rsidRDefault="00A7396C" w:rsidP="00A7396C">
      <w:pPr>
        <w:rPr>
          <w:rFonts w:ascii="72 Condensed" w:hAnsi="72 Condensed" w:cs="72 Condensed"/>
          <w:sz w:val="22"/>
          <w:szCs w:val="22"/>
        </w:rPr>
      </w:pPr>
    </w:p>
    <w:p w:rsidR="00A7396C" w:rsidRPr="007A336D" w:rsidRDefault="00A7396C" w:rsidP="00A7396C">
      <w:pPr>
        <w:shd w:val="clear" w:color="auto" w:fill="A8D08D" w:themeFill="accent6" w:themeFillTint="99"/>
        <w:ind w:right="27"/>
        <w:jc w:val="both"/>
        <w:rPr>
          <w:rFonts w:ascii="72 Condensed" w:hAnsi="72 Condensed" w:cs="72 Condensed"/>
          <w:b/>
        </w:rPr>
      </w:pPr>
      <w:r w:rsidRPr="007A336D">
        <w:rPr>
          <w:rFonts w:ascii="72 Condensed" w:hAnsi="72 Condensed" w:cs="72 Condensed"/>
          <w:b/>
        </w:rPr>
        <w:t xml:space="preserve">Overview: </w:t>
      </w:r>
    </w:p>
    <w:p w:rsidR="00A7396C" w:rsidRDefault="00A7396C" w:rsidP="00A7396C">
      <w:pPr>
        <w:jc w:val="both"/>
        <w:rPr>
          <w:rFonts w:ascii="72 Condensed" w:hAnsi="72 Condensed" w:cs="72 Condensed"/>
          <w:b/>
          <w:color w:val="000000" w:themeColor="text1"/>
        </w:rPr>
      </w:pPr>
      <w:r w:rsidRPr="007A336D">
        <w:rPr>
          <w:rFonts w:ascii="72 Condensed" w:hAnsi="72 Condensed" w:cs="72 Condensed"/>
          <w:b/>
          <w:color w:val="000000" w:themeColor="text1"/>
        </w:rPr>
        <w:t xml:space="preserve"> </w:t>
      </w:r>
    </w:p>
    <w:p w:rsidR="00A7396C" w:rsidRPr="007A336D" w:rsidRDefault="00A7396C" w:rsidP="00A7396C">
      <w:pPr>
        <w:jc w:val="both"/>
        <w:rPr>
          <w:rFonts w:ascii="72 Condensed" w:hAnsi="72 Condensed" w:cs="72 Condensed"/>
          <w:color w:val="000000" w:themeColor="text1"/>
        </w:rPr>
      </w:pPr>
      <w:r w:rsidRPr="007A336D">
        <w:rPr>
          <w:rFonts w:ascii="72 Condensed" w:hAnsi="72 Condensed" w:cs="72 Condensed"/>
          <w:b/>
          <w:color w:val="000000" w:themeColor="text1"/>
        </w:rPr>
        <w:t xml:space="preserve">            </w:t>
      </w:r>
      <w:r w:rsidRPr="007A336D">
        <w:rPr>
          <w:rFonts w:ascii="72 Condensed" w:hAnsi="72 Condensed" w:cs="72 Condensed"/>
        </w:rPr>
        <w:t>This competency standard will provide skills and knowledge related to perform measurement. You will be able to demonstrate your skills in various types of measurement and inspection.</w:t>
      </w:r>
    </w:p>
    <w:p w:rsidR="00A7396C" w:rsidRPr="007A336D" w:rsidRDefault="00A7396C" w:rsidP="00A7396C">
      <w:pPr>
        <w:jc w:val="both"/>
        <w:rPr>
          <w:rFonts w:ascii="72 Condensed" w:hAnsi="72 Condensed" w:cs="72 Condensed"/>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A7396C" w:rsidRPr="00587A8D" w:rsidTr="00735F7D">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A7396C" w:rsidRPr="00CB0100" w:rsidRDefault="00A7396C" w:rsidP="00735F7D">
            <w:pPr>
              <w:pStyle w:val="TableParagraph"/>
              <w:jc w:val="both"/>
              <w:rPr>
                <w:rFonts w:ascii="72 Condensed" w:hAnsi="72 Condensed" w:cs="72 Condensed"/>
                <w:b w:val="0"/>
                <w:sz w:val="26"/>
                <w:szCs w:val="26"/>
              </w:rPr>
            </w:pPr>
            <w:r w:rsidRPr="00CB0100">
              <w:rPr>
                <w:rFonts w:ascii="72 Condensed" w:hAnsi="72 Condensed" w:cs="72 Condensed"/>
                <w:b w:val="0"/>
                <w:sz w:val="26"/>
              </w:rPr>
              <w:t>Competency Units</w:t>
            </w:r>
          </w:p>
        </w:tc>
        <w:tc>
          <w:tcPr>
            <w:tcW w:w="7839" w:type="dxa"/>
          </w:tcPr>
          <w:p w:rsidR="00A7396C" w:rsidRPr="00587A8D" w:rsidRDefault="00A7396C" w:rsidP="00735F7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szCs w:val="26"/>
              </w:rPr>
            </w:pPr>
            <w:r w:rsidRPr="00587A8D">
              <w:rPr>
                <w:rFonts w:ascii="72 Condensed" w:hAnsi="72 Condensed" w:cs="72 Condensed"/>
                <w:bCs w:val="0"/>
                <w:sz w:val="26"/>
              </w:rPr>
              <w:t xml:space="preserve">                       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A7396C" w:rsidRPr="00CB0100" w:rsidRDefault="00A7396C" w:rsidP="00380B1E">
            <w:pPr>
              <w:pStyle w:val="ListParagraph"/>
              <w:numPr>
                <w:ilvl w:val="0"/>
                <w:numId w:val="166"/>
              </w:numPr>
              <w:contextualSpacing w:val="0"/>
              <w:jc w:val="both"/>
              <w:rPr>
                <w:rFonts w:ascii="72 Condensed" w:hAnsi="72 Condensed" w:cs="72 Condensed"/>
                <w:b w:val="0"/>
              </w:rPr>
            </w:pPr>
            <w:r w:rsidRPr="00CB0100">
              <w:rPr>
                <w:rFonts w:ascii="72 Condensed" w:hAnsi="72 Condensed" w:cs="72 Condensed"/>
                <w:b w:val="0"/>
              </w:rPr>
              <w:t>Install Product Research Tools</w:t>
            </w:r>
          </w:p>
        </w:tc>
        <w:tc>
          <w:tcPr>
            <w:tcW w:w="7839" w:type="dxa"/>
          </w:tcPr>
          <w:p w:rsidR="00A7396C" w:rsidRPr="007A336D" w:rsidRDefault="00A7396C" w:rsidP="00735F7D">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color w:val="010101"/>
                <w:spacing w:val="-5"/>
              </w:rPr>
            </w:pPr>
          </w:p>
          <w:p w:rsidR="00A7396C" w:rsidRPr="00AF1FCF" w:rsidRDefault="00A7396C">
            <w:pPr>
              <w:pStyle w:val="ListParagraph"/>
              <w:numPr>
                <w:ilvl w:val="0"/>
                <w:numId w:val="207"/>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157" w:author="Administrator" w:date="2023-11-02T23:02:00Z">
                <w:pPr>
                  <w:pStyle w:val="ListParagraph"/>
                  <w:framePr w:hSpace="180" w:wrap="around" w:vAnchor="text" w:hAnchor="text" w:y="1"/>
                  <w:numPr>
                    <w:numId w:val="84"/>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 xml:space="preserve">Identify </w:t>
            </w:r>
            <w:r w:rsidRPr="00AF1FCF">
              <w:rPr>
                <w:rFonts w:ascii="72 Condensed" w:hAnsi="72 Condensed" w:cs="72 Condensed"/>
              </w:rPr>
              <w:t>the tools and their usage.</w:t>
            </w:r>
          </w:p>
          <w:p w:rsidR="00A7396C" w:rsidRPr="00AF1FCF" w:rsidRDefault="00A7396C">
            <w:pPr>
              <w:pStyle w:val="ListParagraph"/>
              <w:numPr>
                <w:ilvl w:val="0"/>
                <w:numId w:val="207"/>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158" w:author="Administrator" w:date="2023-11-02T23:02:00Z">
                <w:pPr>
                  <w:pStyle w:val="ListParagraph"/>
                  <w:framePr w:hSpace="180" w:wrap="around" w:vAnchor="text" w:hAnchor="text" w:y="1"/>
                  <w:numPr>
                    <w:numId w:val="84"/>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AF1FCF">
              <w:rPr>
                <w:rFonts w:ascii="72 Condensed" w:hAnsi="72 Condensed" w:cs="72 Condensed"/>
              </w:rPr>
              <w:t>Install the required tools and their extensions.</w:t>
            </w:r>
          </w:p>
          <w:p w:rsidR="00A7396C" w:rsidRPr="006047D7" w:rsidRDefault="00A7396C">
            <w:pPr>
              <w:pStyle w:val="ListParagraph"/>
              <w:numPr>
                <w:ilvl w:val="0"/>
                <w:numId w:val="207"/>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Change w:id="1159" w:author="Administrator" w:date="2023-11-02T23:02:00Z">
                <w:pPr>
                  <w:pStyle w:val="ListParagraph"/>
                  <w:framePr w:hSpace="180" w:wrap="around" w:vAnchor="text" w:hAnchor="text" w:y="1"/>
                  <w:numPr>
                    <w:numId w:val="84"/>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Identify</w:t>
            </w:r>
            <w:r w:rsidRPr="00AF1FCF">
              <w:rPr>
                <w:rFonts w:ascii="72 Condensed" w:hAnsi="72 Condensed" w:cs="72 Condensed"/>
              </w:rPr>
              <w:t xml:space="preserve"> </w:t>
            </w:r>
            <w:r w:rsidRPr="00A765FC">
              <w:rPr>
                <w:rFonts w:ascii="72 Condensed" w:hAnsi="72 Condensed" w:cs="72 Condensed"/>
              </w:rPr>
              <w:t xml:space="preserve">Jarvis </w:t>
            </w:r>
            <w:r w:rsidRPr="00AF1FCF">
              <w:rPr>
                <w:rFonts w:ascii="72 Condensed" w:hAnsi="72 Condensed" w:cs="72 Condensed"/>
              </w:rPr>
              <w:t>graph and its usage.</w:t>
            </w:r>
          </w:p>
          <w:p w:rsidR="00A7396C" w:rsidRPr="006047D7" w:rsidRDefault="00A7396C">
            <w:pPr>
              <w:pStyle w:val="ListParagraph"/>
              <w:numPr>
                <w:ilvl w:val="0"/>
                <w:numId w:val="207"/>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Change w:id="1160" w:author="Administrator" w:date="2023-11-02T23:02:00Z">
                <w:pPr>
                  <w:pStyle w:val="ListParagraph"/>
                  <w:framePr w:hSpace="180" w:wrap="around" w:vAnchor="text" w:hAnchor="text" w:y="1"/>
                  <w:numPr>
                    <w:numId w:val="84"/>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 xml:space="preserve">Perform product searching manually </w:t>
            </w:r>
          </w:p>
        </w:tc>
      </w:tr>
      <w:tr w:rsidR="00A7396C" w:rsidRPr="007A336D" w:rsidTr="00735F7D">
        <w:trPr>
          <w:trHeight w:val="1007"/>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A7396C" w:rsidRPr="00CB0100" w:rsidRDefault="00A7396C" w:rsidP="00380B1E">
            <w:pPr>
              <w:pStyle w:val="ListParagraph"/>
              <w:numPr>
                <w:ilvl w:val="0"/>
                <w:numId w:val="166"/>
              </w:numPr>
              <w:ind w:left="767" w:hanging="700"/>
              <w:contextualSpacing w:val="0"/>
              <w:jc w:val="both"/>
              <w:rPr>
                <w:rFonts w:ascii="72 Condensed" w:hAnsi="72 Condensed" w:cs="72 Condensed"/>
                <w:b w:val="0"/>
              </w:rPr>
            </w:pPr>
            <w:r w:rsidRPr="00CB0100">
              <w:rPr>
                <w:rFonts w:ascii="72 Condensed" w:hAnsi="72 Condensed" w:cs="72 Condensed"/>
                <w:b w:val="0"/>
              </w:rPr>
              <w:t>Shortlist a Winning Product on Given Criteria</w:t>
            </w:r>
          </w:p>
        </w:tc>
        <w:tc>
          <w:tcPr>
            <w:tcW w:w="7839" w:type="dxa"/>
          </w:tcPr>
          <w:p w:rsidR="00A7396C" w:rsidRDefault="00A7396C">
            <w:pPr>
              <w:pStyle w:val="ListParagraph"/>
              <w:numPr>
                <w:ilvl w:val="0"/>
                <w:numId w:val="208"/>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161" w:author="Administrator" w:date="2023-11-02T23:02:00Z">
                <w:pPr>
                  <w:pStyle w:val="ListParagraph"/>
                  <w:framePr w:hSpace="180" w:wrap="around" w:vAnchor="text" w:hAnchor="text" w:y="1"/>
                  <w:numPr>
                    <w:numId w:val="85"/>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B337F9">
              <w:rPr>
                <w:rFonts w:ascii="72 Condensed" w:hAnsi="72 Condensed" w:cs="72 Condensed"/>
              </w:rPr>
              <w:t>Analyze Product Potential using Product Research Tools</w:t>
            </w:r>
          </w:p>
          <w:p w:rsidR="00A7396C" w:rsidRPr="00A765FC" w:rsidRDefault="00A7396C">
            <w:pPr>
              <w:pStyle w:val="ListParagraph"/>
              <w:numPr>
                <w:ilvl w:val="0"/>
                <w:numId w:val="208"/>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162" w:author="Administrator" w:date="2023-11-02T23:02:00Z">
                <w:pPr>
                  <w:pStyle w:val="ListParagraph"/>
                  <w:framePr w:hSpace="180" w:wrap="around" w:vAnchor="text" w:hAnchor="text" w:y="1"/>
                  <w:numPr>
                    <w:numId w:val="85"/>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DC60D9">
              <w:rPr>
                <w:rFonts w:ascii="72 Condensed" w:hAnsi="72 Condensed" w:cs="72 Condensed"/>
              </w:rPr>
              <w:t>Analyze</w:t>
            </w:r>
            <w:r>
              <w:rPr>
                <w:rFonts w:ascii="72 Condensed" w:hAnsi="72 Condensed" w:cs="72 Condensed"/>
              </w:rPr>
              <w:t xml:space="preserve"> Product Potential using Manual Searching</w:t>
            </w:r>
          </w:p>
          <w:p w:rsidR="00A7396C" w:rsidRDefault="00A7396C">
            <w:pPr>
              <w:pStyle w:val="ListParagraph"/>
              <w:numPr>
                <w:ilvl w:val="0"/>
                <w:numId w:val="208"/>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163" w:author="Administrator" w:date="2023-11-02T23:02:00Z">
                <w:pPr>
                  <w:pStyle w:val="ListParagraph"/>
                  <w:framePr w:hSpace="180" w:wrap="around" w:vAnchor="text" w:hAnchor="text" w:y="1"/>
                  <w:numPr>
                    <w:numId w:val="85"/>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Pr>
                <w:rFonts w:ascii="72 Condensed" w:hAnsi="72 Condensed" w:cs="72 Condensed"/>
              </w:rPr>
              <w:t>Shortlist</w:t>
            </w:r>
            <w:r w:rsidRPr="00AF1FCF">
              <w:rPr>
                <w:rFonts w:ascii="72 Condensed" w:hAnsi="72 Condensed" w:cs="72 Condensed"/>
              </w:rPr>
              <w:t xml:space="preserve"> best-selling products.</w:t>
            </w:r>
          </w:p>
          <w:p w:rsidR="00A7396C" w:rsidRPr="00AF1FCF" w:rsidRDefault="00A7396C">
            <w:pPr>
              <w:pStyle w:val="ListParagraph"/>
              <w:numPr>
                <w:ilvl w:val="0"/>
                <w:numId w:val="208"/>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164" w:author="Administrator" w:date="2023-11-02T23:02:00Z">
                <w:pPr>
                  <w:pStyle w:val="ListParagraph"/>
                  <w:framePr w:hSpace="180" w:wrap="around" w:vAnchor="text" w:hAnchor="text" w:y="1"/>
                  <w:numPr>
                    <w:numId w:val="85"/>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B337F9">
              <w:rPr>
                <w:rFonts w:ascii="72 Condensed" w:hAnsi="72 Condensed" w:cs="72 Condensed"/>
              </w:rPr>
              <w:t>Validate</w:t>
            </w:r>
            <w:r w:rsidRPr="00B337F9">
              <w:rPr>
                <w:rFonts w:ascii="72 Condensed" w:hAnsi="72 Condensed" w:cs="72 Condensed"/>
                <w:color w:val="010101"/>
              </w:rPr>
              <w:t xml:space="preserve"> Product Data against given Criteria</w:t>
            </w:r>
          </w:p>
          <w:p w:rsidR="00A7396C" w:rsidRPr="00AF1FCF" w:rsidRDefault="00A7396C">
            <w:pPr>
              <w:pStyle w:val="ListParagraph"/>
              <w:numPr>
                <w:ilvl w:val="0"/>
                <w:numId w:val="208"/>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165" w:author="Administrator" w:date="2023-11-02T23:02:00Z">
                <w:pPr>
                  <w:pStyle w:val="ListParagraph"/>
                  <w:framePr w:hSpace="180" w:wrap="around" w:vAnchor="text" w:hAnchor="text" w:y="1"/>
                  <w:numPr>
                    <w:numId w:val="85"/>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F1FCF">
              <w:rPr>
                <w:rFonts w:ascii="72 Condensed" w:hAnsi="72 Condensed" w:cs="72 Condensed"/>
              </w:rPr>
              <w:t>Search the suppliers using the products in hand.</w:t>
            </w:r>
          </w:p>
          <w:p w:rsidR="00A7396C" w:rsidRPr="007A336D" w:rsidRDefault="00A7396C">
            <w:pPr>
              <w:pStyle w:val="ListParagraph"/>
              <w:numPr>
                <w:ilvl w:val="0"/>
                <w:numId w:val="208"/>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Change w:id="1166" w:author="Administrator" w:date="2023-11-02T23:02:00Z">
                <w:pPr>
                  <w:pStyle w:val="ListParagraph"/>
                  <w:framePr w:hSpace="180" w:wrap="around" w:vAnchor="text" w:hAnchor="text" w:y="1"/>
                  <w:numPr>
                    <w:numId w:val="85"/>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F1FCF">
              <w:rPr>
                <w:rFonts w:ascii="72 Condensed" w:hAnsi="72 Condensed" w:cs="72 Condensed"/>
              </w:rPr>
              <w:t>Get multiple suppliers against every single product.</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A7396C" w:rsidRPr="00CB0100" w:rsidRDefault="00A7396C" w:rsidP="00380B1E">
            <w:pPr>
              <w:pStyle w:val="ListParagraph"/>
              <w:numPr>
                <w:ilvl w:val="0"/>
                <w:numId w:val="166"/>
              </w:numPr>
              <w:ind w:left="767" w:hanging="700"/>
              <w:contextualSpacing w:val="0"/>
              <w:jc w:val="both"/>
              <w:rPr>
                <w:rFonts w:ascii="72 Condensed" w:hAnsi="72 Condensed" w:cs="72 Condensed"/>
                <w:b w:val="0"/>
              </w:rPr>
            </w:pPr>
            <w:r w:rsidRPr="00CB0100">
              <w:rPr>
                <w:rFonts w:ascii="72 Condensed" w:hAnsi="72 Condensed" w:cs="72 Condensed"/>
                <w:b w:val="0"/>
              </w:rPr>
              <w:t>Perform product sourcing</w:t>
            </w:r>
          </w:p>
        </w:tc>
        <w:tc>
          <w:tcPr>
            <w:tcW w:w="7839" w:type="dxa"/>
          </w:tcPr>
          <w:p w:rsidR="00A7396C" w:rsidRPr="007A336D" w:rsidRDefault="00A7396C" w:rsidP="00735F7D">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color w:val="010101"/>
              </w:rPr>
            </w:pPr>
          </w:p>
          <w:p w:rsidR="00A7396C" w:rsidRPr="00BC2D2C" w:rsidRDefault="00A7396C">
            <w:pPr>
              <w:pStyle w:val="ListParagraph"/>
              <w:numPr>
                <w:ilvl w:val="0"/>
                <w:numId w:val="209"/>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167" w:author="Administrator" w:date="2023-11-02T23:02:00Z">
                <w:pPr>
                  <w:pStyle w:val="ListParagraph"/>
                  <w:framePr w:hSpace="180" w:wrap="around" w:vAnchor="text" w:hAnchor="text" w:y="1"/>
                  <w:numPr>
                    <w:numId w:val="86"/>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proofErr w:type="gramStart"/>
            <w:r>
              <w:rPr>
                <w:rFonts w:ascii="72 Condensed" w:hAnsi="72 Condensed" w:cs="72 Condensed"/>
              </w:rPr>
              <w:t xml:space="preserve">Identify </w:t>
            </w:r>
            <w:r w:rsidRPr="00BC2D2C">
              <w:rPr>
                <w:rFonts w:ascii="72 Condensed" w:hAnsi="72 Condensed" w:cs="72 Condensed"/>
              </w:rPr>
              <w:t xml:space="preserve"> best</w:t>
            </w:r>
            <w:proofErr w:type="gramEnd"/>
            <w:r w:rsidRPr="00BC2D2C">
              <w:rPr>
                <w:rFonts w:ascii="72 Condensed" w:hAnsi="72 Condensed" w:cs="72 Condensed"/>
              </w:rPr>
              <w:t xml:space="preserve"> sourcing platforms </w:t>
            </w:r>
            <w:r>
              <w:rPr>
                <w:rFonts w:ascii="72 Condensed" w:hAnsi="72 Condensed" w:cs="72 Condensed"/>
              </w:rPr>
              <w:t xml:space="preserve"> as per requirement</w:t>
            </w:r>
          </w:p>
          <w:p w:rsidR="00A7396C" w:rsidRPr="00BC2D2C" w:rsidRDefault="00A7396C">
            <w:pPr>
              <w:pStyle w:val="ListParagraph"/>
              <w:numPr>
                <w:ilvl w:val="0"/>
                <w:numId w:val="209"/>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168" w:author="Administrator" w:date="2023-11-02T23:02:00Z">
                <w:pPr>
                  <w:pStyle w:val="ListParagraph"/>
                  <w:framePr w:hSpace="180" w:wrap="around" w:vAnchor="text" w:hAnchor="text" w:y="1"/>
                  <w:numPr>
                    <w:numId w:val="86"/>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BC2D2C">
              <w:rPr>
                <w:rFonts w:ascii="72 Condensed" w:hAnsi="72 Condensed" w:cs="72 Condensed"/>
              </w:rPr>
              <w:t>Start searching suppliers across Pakistan</w:t>
            </w:r>
          </w:p>
          <w:p w:rsidR="00A7396C" w:rsidRPr="007A336D" w:rsidRDefault="00A7396C">
            <w:pPr>
              <w:pStyle w:val="ListParagraph"/>
              <w:numPr>
                <w:ilvl w:val="0"/>
                <w:numId w:val="209"/>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Change w:id="1169" w:author="Administrator" w:date="2023-11-02T23:02:00Z">
                <w:pPr>
                  <w:pStyle w:val="ListParagraph"/>
                  <w:framePr w:hSpace="180" w:wrap="around" w:vAnchor="text" w:hAnchor="text" w:y="1"/>
                  <w:numPr>
                    <w:numId w:val="86"/>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BC2D2C">
              <w:rPr>
                <w:rFonts w:ascii="72 Condensed" w:hAnsi="72 Condensed" w:cs="72 Condensed"/>
              </w:rPr>
              <w:t>Contact various suppliers on given criteria</w:t>
            </w:r>
          </w:p>
        </w:tc>
      </w:tr>
    </w:tbl>
    <w:p w:rsidR="00A7396C" w:rsidRPr="007A336D" w:rsidRDefault="00A7396C" w:rsidP="00A7396C">
      <w:pPr>
        <w:pStyle w:val="ListParagraph"/>
        <w:ind w:hanging="810"/>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B337F9" w:rsidRDefault="00A7396C" w:rsidP="00A7396C">
      <w:pPr>
        <w:jc w:val="both"/>
        <w:rPr>
          <w:rFonts w:ascii="72 Condensed" w:hAnsi="72 Condensed" w:cs="72 Condensed"/>
          <w:bCs/>
        </w:rPr>
      </w:pPr>
      <w:r w:rsidRPr="00B337F9">
        <w:rPr>
          <w:rFonts w:ascii="72 Condensed" w:hAnsi="72 Condensed" w:cs="72 Condensed"/>
          <w:b/>
          <w:bCs/>
        </w:rPr>
        <w:t>Trainee must be able to know and understand</w:t>
      </w:r>
    </w:p>
    <w:p w:rsidR="00A7396C" w:rsidRPr="007A336D" w:rsidRDefault="00A7396C" w:rsidP="00A7396C">
      <w:pPr>
        <w:jc w:val="both"/>
        <w:rPr>
          <w:rFonts w:ascii="72 Condensed" w:hAnsi="72 Condensed" w:cs="72 Condensed"/>
          <w:bCs/>
        </w:rPr>
      </w:pPr>
    </w:p>
    <w:p w:rsidR="00A7396C" w:rsidRPr="0086028D" w:rsidRDefault="00A7396C" w:rsidP="00A7396C">
      <w:pPr>
        <w:numPr>
          <w:ilvl w:val="0"/>
          <w:numId w:val="15"/>
        </w:numPr>
        <w:rPr>
          <w:rFonts w:ascii="72 Condensed" w:hAnsi="72 Condensed" w:cs="72 Condensed"/>
          <w:b/>
        </w:rPr>
      </w:pPr>
      <w:r>
        <w:rPr>
          <w:rFonts w:ascii="72 Condensed" w:hAnsi="72 Condensed" w:cs="72 Condensed"/>
          <w:bCs/>
        </w:rPr>
        <w:t>Identify</w:t>
      </w:r>
      <w:r w:rsidRPr="00AF1FCF">
        <w:rPr>
          <w:rFonts w:ascii="72 Condensed" w:hAnsi="72 Condensed" w:cs="72 Condensed"/>
          <w:bCs/>
        </w:rPr>
        <w:t xml:space="preserve"> some techniques of product hunting.</w:t>
      </w:r>
    </w:p>
    <w:p w:rsidR="00A7396C" w:rsidRPr="0086028D" w:rsidRDefault="00A7396C" w:rsidP="00A7396C">
      <w:pPr>
        <w:numPr>
          <w:ilvl w:val="0"/>
          <w:numId w:val="15"/>
        </w:numPr>
        <w:rPr>
          <w:rFonts w:ascii="72 Condensed" w:hAnsi="72 Condensed" w:cs="72 Condensed"/>
        </w:rPr>
      </w:pPr>
      <w:r w:rsidRPr="00B337F9">
        <w:rPr>
          <w:rFonts w:ascii="72 Condensed" w:hAnsi="72 Condensed" w:cs="72 Condensed"/>
        </w:rPr>
        <w:t>Discuss advance techniques used for hunting a product</w:t>
      </w:r>
    </w:p>
    <w:p w:rsidR="00A7396C" w:rsidRPr="0086028D" w:rsidRDefault="00A7396C" w:rsidP="00A7396C">
      <w:pPr>
        <w:numPr>
          <w:ilvl w:val="0"/>
          <w:numId w:val="15"/>
        </w:numPr>
        <w:rPr>
          <w:rFonts w:ascii="72 Condensed" w:hAnsi="72 Condensed" w:cs="72 Condensed"/>
        </w:rPr>
      </w:pPr>
      <w:r w:rsidRPr="00AF1FCF">
        <w:rPr>
          <w:rFonts w:ascii="72 Condensed" w:hAnsi="72 Condensed" w:cs="72 Condensed"/>
          <w:bCs/>
        </w:rPr>
        <w:t xml:space="preserve">Knowledge of the required tools to find </w:t>
      </w:r>
      <w:r>
        <w:rPr>
          <w:rFonts w:ascii="72 Condensed" w:hAnsi="72 Condensed" w:cs="72 Condensed"/>
          <w:bCs/>
        </w:rPr>
        <w:t xml:space="preserve">good selling </w:t>
      </w:r>
      <w:r w:rsidRPr="00AF1FCF">
        <w:rPr>
          <w:rFonts w:ascii="72 Condensed" w:hAnsi="72 Condensed" w:cs="72 Condensed"/>
          <w:bCs/>
        </w:rPr>
        <w:t>products.</w:t>
      </w:r>
    </w:p>
    <w:p w:rsidR="00A7396C" w:rsidRPr="0086028D" w:rsidRDefault="00A7396C" w:rsidP="00A7396C">
      <w:pPr>
        <w:numPr>
          <w:ilvl w:val="0"/>
          <w:numId w:val="15"/>
        </w:numPr>
        <w:rPr>
          <w:rFonts w:ascii="72 Condensed" w:hAnsi="72 Condensed" w:cs="72 Condensed"/>
        </w:rPr>
      </w:pPr>
      <w:r>
        <w:rPr>
          <w:rFonts w:ascii="72 Condensed" w:hAnsi="72 Condensed" w:cs="72 Condensed"/>
          <w:bCs/>
        </w:rPr>
        <w:t>Identify</w:t>
      </w:r>
      <w:r w:rsidRPr="00B337F9">
        <w:rPr>
          <w:rFonts w:ascii="72 Condensed" w:hAnsi="72 Condensed" w:cs="72 Condensed"/>
          <w:bCs/>
        </w:rPr>
        <w:t xml:space="preserve"> the impact and importance of keyword research in product hunting</w:t>
      </w:r>
    </w:p>
    <w:p w:rsidR="00A7396C" w:rsidRPr="0086028D" w:rsidRDefault="00A7396C" w:rsidP="00A7396C">
      <w:pPr>
        <w:numPr>
          <w:ilvl w:val="0"/>
          <w:numId w:val="15"/>
        </w:numPr>
        <w:rPr>
          <w:rFonts w:ascii="72 Condensed" w:hAnsi="72 Condensed" w:cs="72 Condensed"/>
        </w:rPr>
      </w:pPr>
      <w:r w:rsidRPr="00AF1FCF">
        <w:rPr>
          <w:rFonts w:ascii="72 Condensed" w:hAnsi="72 Condensed" w:cs="72 Condensed"/>
          <w:bCs/>
        </w:rPr>
        <w:t xml:space="preserve">Enlist and </w:t>
      </w:r>
      <w:r>
        <w:rPr>
          <w:rFonts w:ascii="72 Condensed" w:hAnsi="72 Condensed" w:cs="72 Condensed"/>
          <w:bCs/>
        </w:rPr>
        <w:t>identify</w:t>
      </w:r>
      <w:r w:rsidRPr="00AF1FCF">
        <w:rPr>
          <w:rFonts w:ascii="72 Condensed" w:hAnsi="72 Condensed" w:cs="72 Condensed"/>
          <w:bCs/>
        </w:rPr>
        <w:t xml:space="preserve"> the usage of the tools.</w:t>
      </w:r>
    </w:p>
    <w:p w:rsidR="00A7396C" w:rsidRDefault="00A7396C" w:rsidP="00A7396C">
      <w:pPr>
        <w:pStyle w:val="Default"/>
        <w:numPr>
          <w:ilvl w:val="0"/>
          <w:numId w:val="15"/>
        </w:numPr>
        <w:rPr>
          <w:rFonts w:ascii="72 Condensed" w:hAnsi="72 Condensed" w:cs="72 Condensed"/>
          <w:bCs/>
        </w:rPr>
      </w:pPr>
      <w:r>
        <w:rPr>
          <w:rFonts w:ascii="72 Condensed" w:hAnsi="72 Condensed" w:cs="72 Condensed"/>
          <w:bCs/>
        </w:rPr>
        <w:t>Identify</w:t>
      </w:r>
      <w:r w:rsidRPr="00A51B0B">
        <w:rPr>
          <w:rFonts w:ascii="72 Condensed" w:hAnsi="72 Condensed" w:cs="72 Condensed"/>
          <w:bCs/>
        </w:rPr>
        <w:t xml:space="preserve"> the process of negotiating, shortlisting and placing order with selected supplier</w:t>
      </w:r>
    </w:p>
    <w:p w:rsidR="00A7396C" w:rsidRPr="0086028D" w:rsidRDefault="00A7396C" w:rsidP="00A7396C">
      <w:pPr>
        <w:pStyle w:val="Default"/>
        <w:numPr>
          <w:ilvl w:val="0"/>
          <w:numId w:val="15"/>
        </w:numPr>
        <w:rPr>
          <w:rFonts w:ascii="72 Condensed" w:hAnsi="72 Condensed" w:cs="72 Condensed"/>
          <w:bCs/>
        </w:rPr>
      </w:pPr>
      <w:r w:rsidRPr="00A51B0B">
        <w:rPr>
          <w:rFonts w:ascii="72 Condensed" w:hAnsi="72 Condensed" w:cs="72 Condensed"/>
          <w:bCs/>
        </w:rPr>
        <w:t>Define and prioritize shipment methods</w:t>
      </w:r>
    </w:p>
    <w:p w:rsidR="00A7396C" w:rsidRPr="007A336D" w:rsidRDefault="00A7396C" w:rsidP="00A7396C">
      <w:pPr>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Pr="007A336D" w:rsidRDefault="00A7396C" w:rsidP="00A7396C">
      <w:pPr>
        <w:jc w:val="both"/>
        <w:rPr>
          <w:rFonts w:ascii="72 Condensed" w:hAnsi="72 Condensed" w:cs="72 Condensed"/>
          <w:bCs/>
        </w:rPr>
      </w:pPr>
    </w:p>
    <w:p w:rsidR="00A7396C" w:rsidRPr="00AF1FCF" w:rsidRDefault="00A7396C" w:rsidP="00A7396C">
      <w:pPr>
        <w:jc w:val="both"/>
        <w:rPr>
          <w:rFonts w:ascii="72 Condensed" w:hAnsi="72 Condensed" w:cs="72 Condensed"/>
          <w:bCs/>
        </w:rPr>
      </w:pPr>
      <w:r w:rsidRPr="00AF1FCF">
        <w:rPr>
          <w:rFonts w:ascii="72 Condensed" w:hAnsi="72 Condensed" w:cs="72 Condensed"/>
          <w:bCs/>
        </w:rPr>
        <w:t>The candidate needs to produce the following critical evidence(s) in order to be competent in this competency standard:</w:t>
      </w:r>
    </w:p>
    <w:p w:rsidR="00A7396C" w:rsidRPr="00AF1FCF" w:rsidRDefault="00A7396C" w:rsidP="00A7396C">
      <w:pPr>
        <w:numPr>
          <w:ilvl w:val="0"/>
          <w:numId w:val="15"/>
        </w:numPr>
        <w:jc w:val="both"/>
        <w:rPr>
          <w:rFonts w:ascii="72 Condensed" w:hAnsi="72 Condensed" w:cs="72 Condensed"/>
          <w:b/>
          <w:bCs/>
        </w:rPr>
      </w:pPr>
      <w:r w:rsidRPr="00AF1FCF">
        <w:rPr>
          <w:rFonts w:ascii="72 Condensed" w:hAnsi="72 Condensed" w:cs="72 Condensed"/>
          <w:bCs/>
        </w:rPr>
        <w:t>Enlist the different tools required in product hunting.</w:t>
      </w:r>
    </w:p>
    <w:p w:rsidR="00A7396C" w:rsidRDefault="00A7396C" w:rsidP="00A7396C">
      <w:pPr>
        <w:numPr>
          <w:ilvl w:val="0"/>
          <w:numId w:val="15"/>
        </w:numPr>
        <w:jc w:val="both"/>
        <w:rPr>
          <w:rFonts w:ascii="72 Condensed" w:hAnsi="72 Condensed" w:cs="72 Condensed"/>
          <w:bCs/>
        </w:rPr>
      </w:pPr>
      <w:r w:rsidRPr="00AF1FCF">
        <w:rPr>
          <w:rFonts w:ascii="72 Condensed" w:hAnsi="72 Condensed" w:cs="72 Condensed"/>
          <w:bCs/>
        </w:rPr>
        <w:t>State a few websites, which provide the suppliers, contact information.</w:t>
      </w:r>
    </w:p>
    <w:p w:rsidR="00A7396C" w:rsidRDefault="00A7396C" w:rsidP="00A7396C">
      <w:pPr>
        <w:numPr>
          <w:ilvl w:val="0"/>
          <w:numId w:val="15"/>
        </w:numPr>
        <w:jc w:val="both"/>
        <w:rPr>
          <w:rFonts w:ascii="72 Condensed" w:hAnsi="72 Condensed" w:cs="72 Condensed"/>
          <w:bCs/>
        </w:rPr>
      </w:pPr>
      <w:r w:rsidRPr="00AF1FCF">
        <w:rPr>
          <w:rFonts w:ascii="72 Condensed" w:hAnsi="72 Condensed" w:cs="72 Condensed"/>
          <w:bCs/>
        </w:rPr>
        <w:t>State</w:t>
      </w:r>
      <w:r>
        <w:rPr>
          <w:rFonts w:ascii="72 Condensed" w:hAnsi="72 Condensed" w:cs="72 Condensed"/>
          <w:bCs/>
        </w:rPr>
        <w:t xml:space="preserve"> a few local wholesale markets for sourcing</w:t>
      </w:r>
    </w:p>
    <w:p w:rsidR="00A7396C" w:rsidRPr="0086028D" w:rsidRDefault="00A7396C" w:rsidP="00A7396C">
      <w:pPr>
        <w:numPr>
          <w:ilvl w:val="0"/>
          <w:numId w:val="15"/>
        </w:numPr>
        <w:jc w:val="both"/>
        <w:rPr>
          <w:rFonts w:ascii="72 Condensed" w:hAnsi="72 Condensed" w:cs="72 Condensed"/>
          <w:bCs/>
        </w:rPr>
      </w:pPr>
      <w:r w:rsidRPr="00A51B0B">
        <w:rPr>
          <w:rFonts w:ascii="72 Condensed" w:hAnsi="72 Condensed" w:cs="72 Condensed"/>
          <w:bCs/>
        </w:rPr>
        <w:t xml:space="preserve">Finalize supplier as per selected product </w:t>
      </w:r>
    </w:p>
    <w:p w:rsidR="00A7396C" w:rsidRPr="007A336D" w:rsidRDefault="00A7396C" w:rsidP="00A7396C">
      <w:pPr>
        <w:jc w:val="both"/>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AF1FCF" w:rsidRDefault="00A7396C" w:rsidP="00380B1E">
      <w:pPr>
        <w:numPr>
          <w:ilvl w:val="0"/>
          <w:numId w:val="116"/>
        </w:numPr>
        <w:rPr>
          <w:rFonts w:ascii="72 Condensed" w:hAnsi="72 Condensed" w:cs="72 Condensed"/>
          <w:bCs/>
        </w:rPr>
      </w:pPr>
      <w:r w:rsidRPr="00AF1FCF">
        <w:rPr>
          <w:rFonts w:ascii="72 Condensed" w:hAnsi="72 Condensed" w:cs="72 Condensed"/>
          <w:bCs/>
        </w:rPr>
        <w:t>Laptop/computer</w:t>
      </w:r>
    </w:p>
    <w:p w:rsidR="00A7396C" w:rsidRPr="00AF1FCF" w:rsidRDefault="00A7396C" w:rsidP="00380B1E">
      <w:pPr>
        <w:numPr>
          <w:ilvl w:val="0"/>
          <w:numId w:val="116"/>
        </w:numPr>
        <w:rPr>
          <w:rFonts w:ascii="72 Condensed" w:hAnsi="72 Condensed" w:cs="72 Condensed"/>
          <w:bCs/>
        </w:rPr>
      </w:pPr>
      <w:r w:rsidRPr="00AF1FCF">
        <w:rPr>
          <w:rFonts w:ascii="72 Condensed" w:hAnsi="72 Condensed" w:cs="72 Condensed"/>
          <w:bCs/>
        </w:rPr>
        <w:t>High speed internet</w:t>
      </w:r>
    </w:p>
    <w:p w:rsidR="00A7396C" w:rsidRPr="00AF1FCF" w:rsidRDefault="00A7396C" w:rsidP="00380B1E">
      <w:pPr>
        <w:numPr>
          <w:ilvl w:val="0"/>
          <w:numId w:val="116"/>
        </w:numPr>
        <w:rPr>
          <w:rFonts w:ascii="72 Condensed" w:hAnsi="72 Condensed" w:cs="72 Condensed"/>
          <w:bCs/>
        </w:rPr>
      </w:pPr>
      <w:r w:rsidRPr="00AF1FCF">
        <w:rPr>
          <w:rFonts w:ascii="72 Condensed" w:hAnsi="72 Condensed" w:cs="72 Condensed"/>
          <w:bCs/>
        </w:rPr>
        <w:t>Web Browser</w:t>
      </w:r>
    </w:p>
    <w:p w:rsidR="00A7396C" w:rsidRPr="00AF1FCF" w:rsidRDefault="00A7396C" w:rsidP="00380B1E">
      <w:pPr>
        <w:numPr>
          <w:ilvl w:val="0"/>
          <w:numId w:val="116"/>
        </w:numPr>
        <w:rPr>
          <w:rFonts w:ascii="72 Condensed" w:hAnsi="72 Condensed" w:cs="72 Condensed"/>
          <w:bCs/>
        </w:rPr>
      </w:pPr>
      <w:r w:rsidRPr="00AF1FCF">
        <w:rPr>
          <w:rFonts w:ascii="72 Condensed" w:hAnsi="72 Condensed" w:cs="72 Condensed"/>
          <w:bCs/>
        </w:rPr>
        <w:t>Product hunting tools (</w:t>
      </w:r>
      <w:r>
        <w:rPr>
          <w:rFonts w:ascii="72 Condensed" w:hAnsi="72 Condensed" w:cs="72 Condensed"/>
          <w:bCs/>
        </w:rPr>
        <w:t>Jarvis</w:t>
      </w:r>
      <w:r w:rsidRPr="00AF1FCF">
        <w:rPr>
          <w:rFonts w:ascii="72 Condensed" w:hAnsi="72 Condensed" w:cs="72 Condensed"/>
          <w:bCs/>
        </w:rPr>
        <w:t>)</w:t>
      </w:r>
    </w:p>
    <w:p w:rsidR="00A7396C" w:rsidRPr="00AF1FCF" w:rsidRDefault="00A7396C" w:rsidP="00380B1E">
      <w:pPr>
        <w:numPr>
          <w:ilvl w:val="0"/>
          <w:numId w:val="116"/>
        </w:numPr>
        <w:rPr>
          <w:rFonts w:ascii="72 Condensed" w:hAnsi="72 Condensed" w:cs="72 Condensed"/>
          <w:bCs/>
        </w:rPr>
      </w:pPr>
      <w:r w:rsidRPr="00AF1FCF">
        <w:rPr>
          <w:rFonts w:ascii="72 Condensed" w:hAnsi="72 Condensed" w:cs="72 Condensed"/>
          <w:bCs/>
        </w:rPr>
        <w:t>Google sheets</w:t>
      </w:r>
    </w:p>
    <w:p w:rsidR="00A7396C" w:rsidRPr="007A336D" w:rsidRDefault="00A7396C" w:rsidP="00A7396C">
      <w:pPr>
        <w:rPr>
          <w:rFonts w:ascii="72 Condensed" w:hAnsi="72 Condensed" w:cs="72 Condensed"/>
          <w:b/>
          <w:sz w:val="28"/>
          <w:szCs w:val="28"/>
          <w:lang w:val="en-AU"/>
        </w:rPr>
      </w:pPr>
      <w:r w:rsidRPr="007A336D">
        <w:rPr>
          <w:rFonts w:ascii="72 Condensed" w:hAnsi="72 Condensed" w:cs="72 Condensed"/>
          <w:sz w:val="28"/>
          <w:szCs w:val="28"/>
        </w:rPr>
        <w:br w:type="page"/>
      </w:r>
    </w:p>
    <w:p w:rsidR="00A7396C" w:rsidRPr="007A336D" w:rsidRDefault="00854BCB">
      <w:pPr>
        <w:pStyle w:val="CustomHeading1"/>
      </w:pPr>
      <w:bookmarkStart w:id="1170" w:name="_Toc150951773"/>
      <w:r>
        <w:lastRenderedPageBreak/>
        <w:t>0612DED</w:t>
      </w:r>
      <w:r w:rsidR="00A7396C">
        <w:t xml:space="preserve">20- </w:t>
      </w:r>
      <w:ins w:id="1171" w:author="Zeshan" w:date="2023-11-15T15:05:00Z">
        <w:r w:rsidR="00A10B7F">
          <w:rPr>
            <w:rFonts w:eastAsia="Times New Roman"/>
          </w:rPr>
          <w:t>Perform fulfilment of product</w:t>
        </w:r>
        <w:r w:rsidR="00A10B7F">
          <w:rPr>
            <w:rFonts w:eastAsia="Times New Roman"/>
            <w:b w:val="0"/>
          </w:rPr>
          <w:t xml:space="preserve"> at </w:t>
        </w:r>
        <w:proofErr w:type="spellStart"/>
        <w:r w:rsidR="00A10B7F">
          <w:rPr>
            <w:rFonts w:eastAsia="Times New Roman"/>
            <w:b w:val="0"/>
          </w:rPr>
          <w:t>Daraz</w:t>
        </w:r>
      </w:ins>
      <w:proofErr w:type="spellEnd"/>
      <w:del w:id="1172" w:author="Zeshan" w:date="2023-11-15T15:05:00Z">
        <w:r w:rsidR="00A7396C" w:rsidRPr="001F57F0" w:rsidDel="00A10B7F">
          <w:delText>Perform fulfilment of product</w:delText>
        </w:r>
      </w:del>
      <w:bookmarkEnd w:id="1170"/>
    </w:p>
    <w:p w:rsidR="00A7396C" w:rsidRPr="007A336D" w:rsidRDefault="00A7396C" w:rsidP="00A7396C">
      <w:pPr>
        <w:autoSpaceDE w:val="0"/>
        <w:autoSpaceDN w:val="0"/>
        <w:adjustRightInd w:val="0"/>
        <w:ind w:right="387"/>
        <w:jc w:val="both"/>
        <w:rPr>
          <w:rFonts w:ascii="72 Condensed" w:hAnsi="72 Condensed" w:cs="72 Condensed"/>
          <w:b/>
          <w:sz w:val="22"/>
          <w:szCs w:val="22"/>
        </w:rPr>
      </w:pPr>
    </w:p>
    <w:p w:rsidR="00A7396C" w:rsidRPr="007A336D" w:rsidRDefault="00A7396C" w:rsidP="00A7396C">
      <w:pPr>
        <w:ind w:left="120" w:right="269"/>
        <w:jc w:val="both"/>
        <w:rPr>
          <w:rFonts w:ascii="72 Condensed" w:hAnsi="72 Condensed" w:cs="72 Condensed"/>
          <w:sz w:val="22"/>
          <w:szCs w:val="22"/>
        </w:rPr>
      </w:pPr>
      <w:r w:rsidRPr="007A336D">
        <w:rPr>
          <w:rFonts w:ascii="72 Condensed" w:hAnsi="72 Condensed" w:cs="72 Condensed"/>
          <w:b/>
        </w:rPr>
        <w:t>Overview</w:t>
      </w:r>
      <w:r w:rsidRPr="007A336D">
        <w:rPr>
          <w:rFonts w:ascii="72 Condensed" w:hAnsi="72 Condensed" w:cs="72 Condensed"/>
          <w:sz w:val="22"/>
          <w:szCs w:val="22"/>
        </w:rPr>
        <w:t>:</w:t>
      </w:r>
    </w:p>
    <w:p w:rsidR="00A7396C" w:rsidRDefault="00A7396C" w:rsidP="00A7396C">
      <w:pPr>
        <w:jc w:val="both"/>
        <w:rPr>
          <w:rFonts w:ascii="72 Condensed" w:hAnsi="72 Condensed" w:cs="72 Condensed"/>
          <w:b/>
        </w:rPr>
      </w:pPr>
    </w:p>
    <w:p w:rsidR="00A7396C" w:rsidRPr="00A24F87" w:rsidRDefault="00A7396C" w:rsidP="00A7396C">
      <w:pPr>
        <w:jc w:val="both"/>
        <w:rPr>
          <w:rFonts w:ascii="72 Condensed" w:hAnsi="72 Condensed" w:cs="72 Condensed"/>
          <w:bCs/>
        </w:rPr>
      </w:pPr>
      <w:r w:rsidRPr="007A336D">
        <w:rPr>
          <w:rFonts w:ascii="72 Condensed" w:hAnsi="72 Condensed" w:cs="72 Condensed"/>
          <w:b/>
        </w:rPr>
        <w:t xml:space="preserve">           </w:t>
      </w:r>
      <w:r w:rsidRPr="007A336D">
        <w:rPr>
          <w:rFonts w:ascii="72 Condensed" w:hAnsi="72 Condensed" w:cs="72 Condensed"/>
        </w:rPr>
        <w:t xml:space="preserve">    </w:t>
      </w:r>
      <w:r w:rsidRPr="00AF1FCF">
        <w:rPr>
          <w:rFonts w:ascii="72 Condensed" w:hAnsi="72 Condensed" w:cs="72 Condensed"/>
          <w:bCs/>
        </w:rPr>
        <w:t>This competency standard will provide skills and knowledge related to effective writing of communication methods and channels to contact wholesale brands.</w:t>
      </w:r>
    </w:p>
    <w:p w:rsidR="00A7396C" w:rsidRPr="007A336D" w:rsidRDefault="00A7396C" w:rsidP="00A7396C">
      <w:pPr>
        <w:jc w:val="both"/>
        <w:rPr>
          <w:rFonts w:ascii="72 Condensed" w:hAnsi="72 Condensed" w:cs="72 Condensed"/>
        </w:rPr>
      </w:pPr>
    </w:p>
    <w:tbl>
      <w:tblPr>
        <w:tblStyle w:val="MediumGrid3-Accent6"/>
        <w:tblW w:w="10458" w:type="dxa"/>
        <w:tblLook w:val="04A0" w:firstRow="1" w:lastRow="0" w:firstColumn="1" w:lastColumn="0" w:noHBand="0" w:noVBand="1"/>
      </w:tblPr>
      <w:tblGrid>
        <w:gridCol w:w="2875"/>
        <w:gridCol w:w="7583"/>
      </w:tblGrid>
      <w:tr w:rsidR="00A7396C" w:rsidRPr="007A336D" w:rsidTr="00735F7D">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CB0100" w:rsidRDefault="00A7396C" w:rsidP="00735F7D">
            <w:pPr>
              <w:rPr>
                <w:rFonts w:ascii="72 Condensed" w:hAnsi="72 Condensed" w:cs="72 Condensed"/>
                <w:b w:val="0"/>
                <w:bCs w:val="0"/>
              </w:rPr>
            </w:pPr>
            <w:r w:rsidRPr="00CB0100">
              <w:rPr>
                <w:rFonts w:ascii="72 Condensed" w:hAnsi="72 Condensed" w:cs="72 Condensed"/>
                <w:b w:val="0"/>
                <w:bCs w:val="0"/>
              </w:rPr>
              <w:t>Competency Units</w:t>
            </w:r>
          </w:p>
        </w:tc>
        <w:tc>
          <w:tcPr>
            <w:tcW w:w="7583" w:type="dxa"/>
          </w:tcPr>
          <w:p w:rsidR="00A7396C" w:rsidRPr="007A336D" w:rsidRDefault="00A7396C" w:rsidP="00735F7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CB0100" w:rsidRDefault="00A7396C" w:rsidP="00380B1E">
            <w:pPr>
              <w:pStyle w:val="ListParagraph"/>
              <w:numPr>
                <w:ilvl w:val="0"/>
                <w:numId w:val="167"/>
              </w:numPr>
              <w:contextualSpacing w:val="0"/>
              <w:jc w:val="both"/>
              <w:rPr>
                <w:rFonts w:ascii="72 Condensed" w:hAnsi="72 Condensed" w:cs="72 Condensed"/>
                <w:b w:val="0"/>
                <w:bCs w:val="0"/>
              </w:rPr>
            </w:pPr>
            <w:r w:rsidRPr="00CB0100">
              <w:rPr>
                <w:rFonts w:ascii="72 Condensed" w:hAnsi="72 Condensed" w:cs="72 Condensed"/>
                <w:b w:val="0"/>
                <w:bCs w:val="0"/>
              </w:rPr>
              <w:t xml:space="preserve">Perform FBD( Fulfilment by </w:t>
            </w:r>
            <w:proofErr w:type="spellStart"/>
            <w:r w:rsidRPr="00CB0100">
              <w:rPr>
                <w:rFonts w:ascii="72 Condensed" w:hAnsi="72 Condensed" w:cs="72 Condensed"/>
                <w:b w:val="0"/>
                <w:bCs w:val="0"/>
              </w:rPr>
              <w:t>daraz</w:t>
            </w:r>
            <w:proofErr w:type="spellEnd"/>
            <w:r w:rsidRPr="00CB0100">
              <w:rPr>
                <w:rFonts w:ascii="72 Condensed" w:hAnsi="72 Condensed" w:cs="72 Condensed"/>
                <w:b w:val="0"/>
                <w:bCs w:val="0"/>
              </w:rPr>
              <w:t>)</w:t>
            </w:r>
          </w:p>
        </w:tc>
        <w:tc>
          <w:tcPr>
            <w:tcW w:w="7583" w:type="dxa"/>
          </w:tcPr>
          <w:p w:rsidR="00A7396C" w:rsidRPr="00A51B0B" w:rsidRDefault="00A7396C" w:rsidP="00735F7D">
            <w:pPr>
              <w:pStyle w:val="ListParagraph"/>
              <w:tabs>
                <w:tab w:val="left" w:pos="521"/>
              </w:tabs>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Default="00A7396C">
            <w:pPr>
              <w:pStyle w:val="ListParagraph"/>
              <w:numPr>
                <w:ilvl w:val="0"/>
                <w:numId w:val="210"/>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173" w:author="Administrator" w:date="2023-11-02T23:03:00Z">
                <w:pPr>
                  <w:pStyle w:val="ListParagraph"/>
                  <w:numPr>
                    <w:numId w:val="91"/>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F6546E">
              <w:rPr>
                <w:rFonts w:ascii="72 Condensed" w:hAnsi="72 Condensed" w:cs="72 Condensed"/>
              </w:rPr>
              <w:t>Identify</w:t>
            </w:r>
            <w:r>
              <w:rPr>
                <w:rFonts w:ascii="72 Condensed" w:hAnsi="72 Condensed" w:cs="72 Condensed"/>
              </w:rPr>
              <w:t xml:space="preserve"> </w:t>
            </w:r>
            <w:r w:rsidRPr="00BC2D2C">
              <w:rPr>
                <w:rFonts w:ascii="72 Condensed" w:hAnsi="72 Condensed" w:cs="72 Condensed"/>
              </w:rPr>
              <w:t>seller eligibility criteria for FBD</w:t>
            </w:r>
          </w:p>
          <w:p w:rsidR="00A7396C" w:rsidRDefault="00A7396C">
            <w:pPr>
              <w:pStyle w:val="ListParagraph"/>
              <w:numPr>
                <w:ilvl w:val="0"/>
                <w:numId w:val="210"/>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174" w:author="Administrator" w:date="2023-11-02T23:03:00Z">
                <w:pPr>
                  <w:pStyle w:val="ListParagraph"/>
                  <w:numPr>
                    <w:numId w:val="91"/>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Identify</w:t>
            </w:r>
            <w:r w:rsidRPr="00BC2D2C">
              <w:rPr>
                <w:rFonts w:ascii="72 Condensed" w:hAnsi="72 Condensed" w:cs="72 Condensed"/>
              </w:rPr>
              <w:t xml:space="preserve"> charges for sellers to use FBD</w:t>
            </w:r>
          </w:p>
          <w:p w:rsidR="00A7396C" w:rsidRDefault="00A7396C">
            <w:pPr>
              <w:pStyle w:val="ListParagraph"/>
              <w:numPr>
                <w:ilvl w:val="0"/>
                <w:numId w:val="210"/>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175" w:author="Administrator" w:date="2023-11-02T23:03:00Z">
                <w:pPr>
                  <w:pStyle w:val="ListParagraph"/>
                  <w:numPr>
                    <w:numId w:val="91"/>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Identify</w:t>
            </w:r>
            <w:r w:rsidRPr="00BC2D2C">
              <w:rPr>
                <w:rFonts w:ascii="72 Condensed" w:hAnsi="72 Condensed" w:cs="72 Condensed"/>
              </w:rPr>
              <w:t xml:space="preserve"> limit</w:t>
            </w:r>
            <w:r>
              <w:rPr>
                <w:rFonts w:ascii="72 Condensed" w:hAnsi="72 Condensed" w:cs="72 Condensed"/>
              </w:rPr>
              <w:t>s</w:t>
            </w:r>
            <w:r w:rsidRPr="00BC2D2C">
              <w:rPr>
                <w:rFonts w:ascii="72 Condensed" w:hAnsi="72 Condensed" w:cs="72 Condensed"/>
              </w:rPr>
              <w:t xml:space="preserve"> for </w:t>
            </w:r>
            <w:proofErr w:type="spellStart"/>
            <w:r w:rsidRPr="00BC2D2C">
              <w:rPr>
                <w:rFonts w:ascii="72 Condensed" w:hAnsi="72 Condensed" w:cs="72 Condensed"/>
              </w:rPr>
              <w:t>Daraz</w:t>
            </w:r>
            <w:proofErr w:type="spellEnd"/>
            <w:r w:rsidRPr="00BC2D2C">
              <w:rPr>
                <w:rFonts w:ascii="72 Condensed" w:hAnsi="72 Condensed" w:cs="72 Condensed"/>
              </w:rPr>
              <w:t xml:space="preserve"> warehouse stock keeping</w:t>
            </w:r>
          </w:p>
          <w:p w:rsidR="00A7396C" w:rsidRPr="00A51B0B" w:rsidRDefault="00A7396C">
            <w:pPr>
              <w:pStyle w:val="ListParagraph"/>
              <w:numPr>
                <w:ilvl w:val="0"/>
                <w:numId w:val="210"/>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176" w:author="Administrator" w:date="2023-11-02T23:03:00Z">
                <w:pPr>
                  <w:pStyle w:val="ListParagraph"/>
                  <w:numPr>
                    <w:numId w:val="91"/>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Identify</w:t>
            </w:r>
            <w:r w:rsidRPr="00BC2D2C">
              <w:rPr>
                <w:rFonts w:ascii="72 Condensed" w:hAnsi="72 Condensed" w:cs="72 Condensed"/>
              </w:rPr>
              <w:t xml:space="preserve"> </w:t>
            </w:r>
            <w:proofErr w:type="spellStart"/>
            <w:r w:rsidRPr="00BC2D2C">
              <w:rPr>
                <w:rFonts w:ascii="72 Condensed" w:hAnsi="72 Condensed" w:cs="72 Condensed"/>
              </w:rPr>
              <w:t>Daraz</w:t>
            </w:r>
            <w:proofErr w:type="spellEnd"/>
            <w:r w:rsidRPr="00BC2D2C">
              <w:rPr>
                <w:rFonts w:ascii="72 Condensed" w:hAnsi="72 Condensed" w:cs="72 Condensed"/>
              </w:rPr>
              <w:t xml:space="preserve"> Supply Chain Management</w:t>
            </w:r>
          </w:p>
        </w:tc>
      </w:tr>
      <w:tr w:rsidR="00A7396C" w:rsidRPr="007A336D" w:rsidTr="00735F7D">
        <w:trPr>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CB0100" w:rsidRDefault="00A7396C" w:rsidP="00380B1E">
            <w:pPr>
              <w:pStyle w:val="ListParagraph"/>
              <w:numPr>
                <w:ilvl w:val="0"/>
                <w:numId w:val="167"/>
              </w:numPr>
              <w:ind w:left="767" w:hanging="700"/>
              <w:contextualSpacing w:val="0"/>
              <w:jc w:val="both"/>
              <w:rPr>
                <w:rFonts w:ascii="72 Condensed" w:hAnsi="72 Condensed" w:cs="72 Condensed"/>
                <w:b w:val="0"/>
                <w:bCs w:val="0"/>
              </w:rPr>
            </w:pPr>
            <w:r w:rsidRPr="00CB0100">
              <w:rPr>
                <w:rFonts w:ascii="72 Condensed" w:hAnsi="72 Condensed" w:cs="72 Condensed"/>
                <w:b w:val="0"/>
                <w:bCs w:val="0"/>
              </w:rPr>
              <w:t>Perform FBM ( Fulfilment by Merchant)</w:t>
            </w:r>
          </w:p>
        </w:tc>
        <w:tc>
          <w:tcPr>
            <w:tcW w:w="7583" w:type="dxa"/>
          </w:tcPr>
          <w:p w:rsidR="00A7396C" w:rsidRPr="00A51B0B" w:rsidRDefault="00A7396C" w:rsidP="00735F7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CD2896" w:rsidRDefault="00A7396C">
            <w:pPr>
              <w:pStyle w:val="ListParagraph"/>
              <w:numPr>
                <w:ilvl w:val="0"/>
                <w:numId w:val="211"/>
              </w:numPr>
              <w:tabs>
                <w:tab w:val="left" w:pos="521"/>
              </w:tabs>
              <w:cnfStyle w:val="000000000000" w:firstRow="0" w:lastRow="0" w:firstColumn="0" w:lastColumn="0" w:oddVBand="0" w:evenVBand="0" w:oddHBand="0" w:evenHBand="0" w:firstRowFirstColumn="0" w:firstRowLastColumn="0" w:lastRowFirstColumn="0" w:lastRowLastColumn="0"/>
              <w:rPr>
                <w:rFonts w:ascii="72 Condensed" w:hAnsi="72 Condensed" w:cs="72 Condensed"/>
                <w:bCs/>
              </w:rPr>
              <w:pPrChange w:id="1177" w:author="Administrator" w:date="2023-11-02T23:03:00Z">
                <w:pPr>
                  <w:pStyle w:val="ListParagraph"/>
                  <w:numPr>
                    <w:numId w:val="92"/>
                  </w:numPr>
                  <w:tabs>
                    <w:tab w:val="left" w:pos="521"/>
                  </w:tabs>
                  <w:ind w:left="360" w:hanging="360"/>
                  <w:cnfStyle w:val="000000000000" w:firstRow="0" w:lastRow="0" w:firstColumn="0" w:lastColumn="0" w:oddVBand="0" w:evenVBand="0" w:oddHBand="0" w:evenHBand="0" w:firstRowFirstColumn="0" w:firstRowLastColumn="0" w:lastRowFirstColumn="0" w:lastRowLastColumn="0"/>
                </w:pPr>
              </w:pPrChange>
            </w:pPr>
            <w:r w:rsidRPr="00CD2896">
              <w:rPr>
                <w:rFonts w:ascii="72 Condensed" w:hAnsi="72 Condensed" w:cs="72 Condensed"/>
                <w:bCs/>
              </w:rPr>
              <w:t>Manage storage space, warehouse, or fulfillment center</w:t>
            </w:r>
          </w:p>
          <w:p w:rsidR="00A7396C" w:rsidRPr="00CD2896" w:rsidRDefault="00A7396C">
            <w:pPr>
              <w:pStyle w:val="ListParagraph"/>
              <w:numPr>
                <w:ilvl w:val="0"/>
                <w:numId w:val="211"/>
              </w:numPr>
              <w:tabs>
                <w:tab w:val="left" w:pos="521"/>
              </w:tabs>
              <w:cnfStyle w:val="000000000000" w:firstRow="0" w:lastRow="0" w:firstColumn="0" w:lastColumn="0" w:oddVBand="0" w:evenVBand="0" w:oddHBand="0" w:evenHBand="0" w:firstRowFirstColumn="0" w:firstRowLastColumn="0" w:lastRowFirstColumn="0" w:lastRowLastColumn="0"/>
              <w:rPr>
                <w:rFonts w:ascii="72 Condensed" w:hAnsi="72 Condensed" w:cs="72 Condensed"/>
                <w:bCs/>
              </w:rPr>
              <w:pPrChange w:id="1178" w:author="Administrator" w:date="2023-11-02T23:03:00Z">
                <w:pPr>
                  <w:pStyle w:val="ListParagraph"/>
                  <w:numPr>
                    <w:numId w:val="92"/>
                  </w:numPr>
                  <w:tabs>
                    <w:tab w:val="left" w:pos="521"/>
                  </w:tabs>
                  <w:ind w:left="360" w:hanging="360"/>
                  <w:cnfStyle w:val="000000000000" w:firstRow="0" w:lastRow="0" w:firstColumn="0" w:lastColumn="0" w:oddVBand="0" w:evenVBand="0" w:oddHBand="0" w:evenHBand="0" w:firstRowFirstColumn="0" w:firstRowLastColumn="0" w:lastRowFirstColumn="0" w:lastRowLastColumn="0"/>
                </w:pPr>
              </w:pPrChange>
            </w:pPr>
            <w:r w:rsidRPr="00CD2896">
              <w:rPr>
                <w:rFonts w:ascii="72 Condensed" w:hAnsi="72 Condensed" w:cs="72 Condensed"/>
                <w:bCs/>
              </w:rPr>
              <w:t>Set up your shipping templates to match your logistic capabilities </w:t>
            </w:r>
          </w:p>
          <w:p w:rsidR="00A7396C" w:rsidRPr="00CD2896" w:rsidRDefault="00A7396C">
            <w:pPr>
              <w:pStyle w:val="ListParagraph"/>
              <w:numPr>
                <w:ilvl w:val="0"/>
                <w:numId w:val="211"/>
              </w:numPr>
              <w:tabs>
                <w:tab w:val="left" w:pos="521"/>
              </w:tabs>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rPr>
              <w:pPrChange w:id="1179" w:author="Administrator" w:date="2023-11-02T23:03:00Z">
                <w:pPr>
                  <w:pStyle w:val="ListParagraph"/>
                  <w:numPr>
                    <w:numId w:val="92"/>
                  </w:numPr>
                  <w:tabs>
                    <w:tab w:val="left" w:pos="521"/>
                  </w:tabs>
                  <w:ind w:left="360" w:hanging="360"/>
                  <w:cnfStyle w:val="000000000000" w:firstRow="0" w:lastRow="0" w:firstColumn="0" w:lastColumn="0" w:oddVBand="0" w:evenVBand="0" w:oddHBand="0" w:evenHBand="0" w:firstRowFirstColumn="0" w:firstRowLastColumn="0" w:lastRowFirstColumn="0" w:lastRowLastColumn="0"/>
                </w:pPr>
              </w:pPrChange>
            </w:pPr>
            <w:r>
              <w:rPr>
                <w:rFonts w:ascii="72 Condensed" w:hAnsi="72 Condensed" w:cs="72 Condensed"/>
              </w:rPr>
              <w:t xml:space="preserve">Identify  </w:t>
            </w:r>
            <w:r w:rsidRPr="00CD2896">
              <w:rPr>
                <w:rFonts w:ascii="72 Condensed" w:hAnsi="72 Condensed" w:cs="72 Condensed"/>
                <w:bCs/>
              </w:rPr>
              <w:t>FBM costs and fees</w:t>
            </w:r>
          </w:p>
        </w:tc>
      </w:tr>
    </w:tbl>
    <w:p w:rsidR="00A7396C" w:rsidRDefault="00A7396C" w:rsidP="00A7396C">
      <w:pPr>
        <w:jc w:val="both"/>
        <w:rPr>
          <w:rFonts w:ascii="72 Condensed" w:hAnsi="72 Condensed" w:cs="72 Condensed"/>
        </w:rPr>
      </w:pPr>
    </w:p>
    <w:p w:rsidR="00A7396C" w:rsidRPr="007A336D" w:rsidRDefault="00A7396C" w:rsidP="00A7396C">
      <w:pPr>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A51B0B" w:rsidRDefault="00A7396C" w:rsidP="00A7396C">
      <w:pPr>
        <w:pStyle w:val="Default"/>
        <w:rPr>
          <w:rFonts w:ascii="72 Condensed" w:hAnsi="72 Condensed" w:cs="72 Condensed"/>
          <w:bCs/>
        </w:rPr>
      </w:pPr>
      <w:r w:rsidRPr="00A51B0B">
        <w:rPr>
          <w:rFonts w:ascii="72 Condensed" w:hAnsi="72 Condensed" w:cs="72 Condensed"/>
          <w:b/>
          <w:bCs/>
        </w:rPr>
        <w:t>Trainee must be able to know and understand</w:t>
      </w:r>
    </w:p>
    <w:p w:rsidR="00A7396C" w:rsidRDefault="00A7396C" w:rsidP="00A7396C">
      <w:pPr>
        <w:pStyle w:val="ListParagraph"/>
        <w:numPr>
          <w:ilvl w:val="0"/>
          <w:numId w:val="15"/>
        </w:numPr>
        <w:tabs>
          <w:tab w:val="left" w:pos="521"/>
        </w:tabs>
        <w:spacing w:after="80"/>
        <w:jc w:val="both"/>
        <w:rPr>
          <w:rFonts w:ascii="72 Condensed" w:hAnsi="72 Condensed" w:cs="72 Condensed"/>
        </w:rPr>
      </w:pPr>
      <w:r>
        <w:rPr>
          <w:rFonts w:ascii="72 Condensed" w:hAnsi="72 Condensed" w:cs="72 Condensed"/>
        </w:rPr>
        <w:t xml:space="preserve">   Understand FBD</w:t>
      </w:r>
    </w:p>
    <w:p w:rsidR="00A7396C" w:rsidRPr="002C270D" w:rsidRDefault="00A7396C" w:rsidP="00A7396C">
      <w:pPr>
        <w:pStyle w:val="ListParagraph"/>
        <w:numPr>
          <w:ilvl w:val="0"/>
          <w:numId w:val="15"/>
        </w:numPr>
        <w:tabs>
          <w:tab w:val="left" w:pos="521"/>
        </w:tabs>
        <w:spacing w:after="80"/>
        <w:jc w:val="both"/>
        <w:rPr>
          <w:rFonts w:ascii="72 Condensed" w:hAnsi="72 Condensed" w:cs="72 Condensed"/>
        </w:rPr>
      </w:pPr>
      <w:r>
        <w:rPr>
          <w:rFonts w:ascii="72 Condensed" w:hAnsi="72 Condensed" w:cs="72 Condensed"/>
        </w:rPr>
        <w:t xml:space="preserve">    Understand FBM </w:t>
      </w:r>
    </w:p>
    <w:p w:rsidR="00A7396C" w:rsidRPr="0086028D" w:rsidRDefault="00A7396C" w:rsidP="00A7396C">
      <w:pPr>
        <w:pStyle w:val="Default"/>
        <w:numPr>
          <w:ilvl w:val="0"/>
          <w:numId w:val="15"/>
        </w:numPr>
        <w:rPr>
          <w:rFonts w:ascii="72 Condensed" w:hAnsi="72 Condensed" w:cs="72 Condensed"/>
          <w:bCs/>
          <w:lang w:val="en-US"/>
        </w:rPr>
      </w:pPr>
      <w:r>
        <w:rPr>
          <w:rFonts w:ascii="72 Condensed" w:hAnsi="72 Condensed" w:cs="72 Condensed"/>
          <w:bCs/>
          <w:lang w:val="en-US"/>
        </w:rPr>
        <w:t>Identify</w:t>
      </w:r>
      <w:r w:rsidRPr="00812F4C">
        <w:rPr>
          <w:rFonts w:ascii="72 Condensed" w:hAnsi="72 Condensed" w:cs="72 Condensed"/>
          <w:bCs/>
          <w:lang w:val="en-US"/>
        </w:rPr>
        <w:t xml:space="preserve"> </w:t>
      </w:r>
      <w:r w:rsidRPr="00BC2D2C">
        <w:rPr>
          <w:rFonts w:ascii="72 Condensed" w:hAnsi="72 Condensed" w:cs="72 Condensed"/>
        </w:rPr>
        <w:t>seller eligibility criteria for FBD</w:t>
      </w:r>
    </w:p>
    <w:p w:rsidR="00A7396C" w:rsidRPr="0086028D" w:rsidRDefault="00A7396C" w:rsidP="00A7396C">
      <w:pPr>
        <w:pStyle w:val="Default"/>
        <w:numPr>
          <w:ilvl w:val="0"/>
          <w:numId w:val="15"/>
        </w:numPr>
        <w:rPr>
          <w:rFonts w:ascii="72 Condensed" w:hAnsi="72 Condensed" w:cs="72 Condensed"/>
          <w:bCs/>
          <w:lang w:val="en-US"/>
        </w:rPr>
      </w:pPr>
      <w:r>
        <w:rPr>
          <w:rFonts w:ascii="72 Condensed" w:hAnsi="72 Condensed" w:cs="72 Condensed"/>
        </w:rPr>
        <w:t>Identify limitations for stock keeping</w:t>
      </w:r>
    </w:p>
    <w:p w:rsidR="00A7396C" w:rsidRPr="0086028D" w:rsidRDefault="00A7396C" w:rsidP="00A7396C">
      <w:pPr>
        <w:pStyle w:val="Default"/>
        <w:numPr>
          <w:ilvl w:val="0"/>
          <w:numId w:val="15"/>
        </w:numPr>
        <w:rPr>
          <w:rFonts w:ascii="72 Condensed" w:hAnsi="72 Condensed" w:cs="72 Condensed"/>
          <w:bCs/>
          <w:lang w:val="en-US"/>
        </w:rPr>
      </w:pPr>
      <w:r>
        <w:rPr>
          <w:rFonts w:ascii="72 Condensed" w:hAnsi="72 Condensed" w:cs="72 Condensed"/>
        </w:rPr>
        <w:t>Identify FBM work</w:t>
      </w:r>
    </w:p>
    <w:p w:rsidR="00A7396C" w:rsidRPr="0086028D" w:rsidRDefault="00A7396C" w:rsidP="00A7396C">
      <w:pPr>
        <w:pStyle w:val="Default"/>
        <w:ind w:left="720"/>
        <w:rPr>
          <w:rFonts w:ascii="72 Condensed" w:hAnsi="72 Condensed" w:cs="72 Condensed"/>
          <w:bCs/>
          <w:lang w:val="en-U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Pr="007A336D" w:rsidRDefault="00A7396C" w:rsidP="00A7396C">
      <w:pPr>
        <w:jc w:val="both"/>
        <w:rPr>
          <w:rFonts w:ascii="72 Condensed" w:hAnsi="72 Condensed" w:cs="72 Condensed"/>
          <w:bCs/>
        </w:rPr>
      </w:pPr>
    </w:p>
    <w:p w:rsidR="00A7396C" w:rsidRPr="00812F4C" w:rsidRDefault="00A7396C" w:rsidP="00A7396C">
      <w:pPr>
        <w:jc w:val="both"/>
        <w:rPr>
          <w:rFonts w:ascii="72 Condensed" w:hAnsi="72 Condensed" w:cs="72 Condensed"/>
          <w:bCs/>
        </w:rPr>
      </w:pPr>
      <w:r w:rsidRPr="00812F4C">
        <w:rPr>
          <w:rFonts w:ascii="72 Condensed" w:hAnsi="72 Condensed" w:cs="72 Condensed"/>
          <w:bCs/>
        </w:rPr>
        <w:t xml:space="preserve">The candidate needs to produce following critical evidence(s) in order to be competent in this competency standard: </w:t>
      </w:r>
    </w:p>
    <w:p w:rsidR="00A7396C" w:rsidRPr="00706865" w:rsidRDefault="00A7396C" w:rsidP="00A7396C">
      <w:pPr>
        <w:numPr>
          <w:ilvl w:val="0"/>
          <w:numId w:val="15"/>
        </w:numPr>
        <w:jc w:val="both"/>
        <w:rPr>
          <w:rFonts w:ascii="72 Condensed" w:hAnsi="72 Condensed" w:cs="72 Condensed"/>
        </w:rPr>
      </w:pPr>
      <w:r>
        <w:rPr>
          <w:rFonts w:ascii="72 Condensed" w:hAnsi="72 Condensed" w:cs="72 Condensed"/>
          <w:bCs/>
        </w:rPr>
        <w:t>Write the criteria of FBD</w:t>
      </w:r>
    </w:p>
    <w:p w:rsidR="00A7396C" w:rsidRDefault="00A7396C" w:rsidP="00A7396C">
      <w:pPr>
        <w:numPr>
          <w:ilvl w:val="0"/>
          <w:numId w:val="15"/>
        </w:numPr>
        <w:jc w:val="both"/>
        <w:rPr>
          <w:rFonts w:ascii="72 Condensed" w:hAnsi="72 Condensed" w:cs="72 Condensed"/>
          <w:bCs/>
        </w:rPr>
      </w:pPr>
      <w:r w:rsidRPr="000C3C75">
        <w:rPr>
          <w:rFonts w:ascii="72 Condensed" w:hAnsi="72 Condensed" w:cs="72 Condensed"/>
          <w:bCs/>
        </w:rPr>
        <w:t xml:space="preserve">Finalize a </w:t>
      </w:r>
      <w:r>
        <w:rPr>
          <w:rFonts w:ascii="72 Condensed" w:hAnsi="72 Condensed" w:cs="72 Condensed"/>
          <w:bCs/>
        </w:rPr>
        <w:t>fulfillment method</w:t>
      </w:r>
    </w:p>
    <w:p w:rsidR="00A7396C" w:rsidRPr="000C3C75" w:rsidRDefault="00A7396C" w:rsidP="00A7396C">
      <w:pPr>
        <w:ind w:left="720"/>
        <w:jc w:val="both"/>
        <w:rPr>
          <w:rFonts w:ascii="72 Condensed" w:hAnsi="72 Condensed" w:cs="72 Condensed"/>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812F4C" w:rsidRDefault="00A7396C" w:rsidP="00380B1E">
      <w:pPr>
        <w:numPr>
          <w:ilvl w:val="0"/>
          <w:numId w:val="117"/>
        </w:numPr>
        <w:jc w:val="both"/>
        <w:rPr>
          <w:rFonts w:ascii="72 Condensed" w:hAnsi="72 Condensed" w:cs="72 Condensed"/>
          <w:bCs/>
        </w:rPr>
      </w:pPr>
      <w:r w:rsidRPr="00812F4C">
        <w:rPr>
          <w:rFonts w:ascii="72 Condensed" w:hAnsi="72 Condensed" w:cs="72 Condensed"/>
          <w:bCs/>
        </w:rPr>
        <w:t>Laptop/computer</w:t>
      </w:r>
    </w:p>
    <w:p w:rsidR="00A7396C" w:rsidRPr="00812F4C" w:rsidRDefault="00A7396C" w:rsidP="00380B1E">
      <w:pPr>
        <w:numPr>
          <w:ilvl w:val="0"/>
          <w:numId w:val="117"/>
        </w:numPr>
        <w:jc w:val="both"/>
        <w:rPr>
          <w:rFonts w:ascii="72 Condensed" w:hAnsi="72 Condensed" w:cs="72 Condensed"/>
          <w:bCs/>
        </w:rPr>
      </w:pPr>
      <w:r w:rsidRPr="00812F4C">
        <w:rPr>
          <w:rFonts w:ascii="72 Condensed" w:hAnsi="72 Condensed" w:cs="72 Condensed"/>
          <w:bCs/>
        </w:rPr>
        <w:t>High speed internet</w:t>
      </w:r>
    </w:p>
    <w:p w:rsidR="00A7396C" w:rsidRPr="00706865" w:rsidRDefault="00A7396C" w:rsidP="00380B1E">
      <w:pPr>
        <w:numPr>
          <w:ilvl w:val="0"/>
          <w:numId w:val="117"/>
        </w:numPr>
        <w:jc w:val="both"/>
        <w:rPr>
          <w:rFonts w:ascii="72 Condensed" w:hAnsi="72 Condensed" w:cs="72 Condensed"/>
          <w:bCs/>
        </w:rPr>
      </w:pPr>
      <w:r w:rsidRPr="00812F4C">
        <w:rPr>
          <w:rFonts w:ascii="72 Condensed" w:hAnsi="72 Condensed" w:cs="72 Condensed"/>
          <w:bCs/>
        </w:rPr>
        <w:t>Web Browser</w:t>
      </w:r>
      <w:r w:rsidRPr="00706865">
        <w:rPr>
          <w:rFonts w:ascii="72 Condensed" w:hAnsi="72 Condensed" w:cs="72 Condensed"/>
          <w:sz w:val="28"/>
          <w:szCs w:val="28"/>
        </w:rPr>
        <w:br w:type="page"/>
      </w:r>
    </w:p>
    <w:p w:rsidR="00A7396C" w:rsidRPr="007A336D" w:rsidRDefault="00854BCB">
      <w:pPr>
        <w:pStyle w:val="CustomHeading1"/>
      </w:pPr>
      <w:bookmarkStart w:id="1180" w:name="_Toc150951774"/>
      <w:r>
        <w:lastRenderedPageBreak/>
        <w:t>0612DED</w:t>
      </w:r>
      <w:r w:rsidR="00A7396C">
        <w:t xml:space="preserve">21- </w:t>
      </w:r>
      <w:ins w:id="1181" w:author="Zeshan" w:date="2023-11-15T15:07:00Z">
        <w:r w:rsidR="00CF7B21" w:rsidRPr="001D53BC">
          <w:rPr>
            <w:rFonts w:asciiTheme="minorBidi" w:eastAsia="Times New Roman" w:hAnsiTheme="minorBidi"/>
          </w:rPr>
          <w:t>Perform product promotion and marketing</w:t>
        </w:r>
        <w:r w:rsidR="00CF7B21">
          <w:rPr>
            <w:rFonts w:asciiTheme="minorBidi" w:eastAsia="Times New Roman" w:hAnsiTheme="minorBidi"/>
            <w:b w:val="0"/>
          </w:rPr>
          <w:t xml:space="preserve"> at </w:t>
        </w:r>
        <w:proofErr w:type="spellStart"/>
        <w:r w:rsidR="00CF7B21">
          <w:rPr>
            <w:rFonts w:asciiTheme="minorBidi" w:eastAsia="Times New Roman" w:hAnsiTheme="minorBidi"/>
            <w:b w:val="0"/>
          </w:rPr>
          <w:t>Daraz</w:t>
        </w:r>
      </w:ins>
      <w:proofErr w:type="spellEnd"/>
      <w:del w:id="1182" w:author="Zeshan" w:date="2023-11-15T15:07:00Z">
        <w:r w:rsidR="00A7396C" w:rsidRPr="001F57F0" w:rsidDel="00CF7B21">
          <w:delText>Perform product promotion and marketing</w:delText>
        </w:r>
      </w:del>
      <w:bookmarkEnd w:id="1180"/>
    </w:p>
    <w:p w:rsidR="00A7396C" w:rsidRPr="007A336D" w:rsidRDefault="00A7396C" w:rsidP="00A7396C">
      <w:pPr>
        <w:ind w:right="27"/>
        <w:jc w:val="both"/>
        <w:rPr>
          <w:rFonts w:ascii="72 Condensed" w:hAnsi="72 Condensed" w:cs="72 Condensed"/>
          <w:b/>
        </w:rPr>
      </w:pPr>
    </w:p>
    <w:p w:rsidR="00A7396C" w:rsidRDefault="00A7396C" w:rsidP="00A7396C">
      <w:pPr>
        <w:shd w:val="clear" w:color="auto" w:fill="A8D08D" w:themeFill="accent6" w:themeFillTint="99"/>
        <w:ind w:right="27"/>
        <w:jc w:val="both"/>
        <w:rPr>
          <w:rFonts w:ascii="72 Condensed" w:hAnsi="72 Condensed" w:cs="72 Condensed"/>
        </w:rPr>
      </w:pPr>
      <w:r w:rsidRPr="007A336D">
        <w:rPr>
          <w:rFonts w:ascii="72 Condensed" w:hAnsi="72 Condensed" w:cs="72 Condensed"/>
          <w:b/>
        </w:rPr>
        <w:t>Overview:</w:t>
      </w:r>
    </w:p>
    <w:p w:rsidR="00A7396C" w:rsidRDefault="00A7396C" w:rsidP="00A7396C">
      <w:pPr>
        <w:ind w:right="27"/>
        <w:jc w:val="both"/>
        <w:rPr>
          <w:rFonts w:ascii="72 Condensed" w:hAnsi="72 Condensed" w:cs="72 Condensed"/>
        </w:rPr>
      </w:pPr>
    </w:p>
    <w:p w:rsidR="00A7396C" w:rsidRPr="0011589A" w:rsidRDefault="00A7396C" w:rsidP="00A7396C">
      <w:pPr>
        <w:ind w:right="27"/>
        <w:jc w:val="both"/>
        <w:rPr>
          <w:rFonts w:ascii="72 Condensed" w:hAnsi="72 Condensed" w:cs="72 Condensed"/>
          <w:bCs/>
        </w:rPr>
      </w:pPr>
      <w:r w:rsidRPr="007A336D">
        <w:rPr>
          <w:rFonts w:ascii="72 Condensed" w:hAnsi="72 Condensed" w:cs="72 Condensed"/>
        </w:rPr>
        <w:t xml:space="preserve">               </w:t>
      </w:r>
      <w:r w:rsidRPr="0011589A">
        <w:rPr>
          <w:rFonts w:ascii="72 Condensed" w:hAnsi="72 Condensed" w:cs="72 Condensed"/>
          <w:bCs/>
        </w:rPr>
        <w:t>This competency standard will provide sk</w:t>
      </w:r>
      <w:r>
        <w:rPr>
          <w:rFonts w:ascii="72 Condensed" w:hAnsi="72 Condensed" w:cs="72 Condensed"/>
          <w:bCs/>
        </w:rPr>
        <w:t>ills and knowledge about managing</w:t>
      </w:r>
      <w:r w:rsidRPr="0011589A">
        <w:rPr>
          <w:rFonts w:ascii="72 Condensed" w:hAnsi="72 Condensed" w:cs="72 Condensed"/>
          <w:bCs/>
        </w:rPr>
        <w:t xml:space="preserve"> </w:t>
      </w:r>
      <w:proofErr w:type="spellStart"/>
      <w:r>
        <w:rPr>
          <w:rFonts w:ascii="72 Condensed" w:hAnsi="72 Condensed" w:cs="72 Condensed"/>
          <w:bCs/>
        </w:rPr>
        <w:t>Daraz</w:t>
      </w:r>
      <w:proofErr w:type="spellEnd"/>
      <w:r>
        <w:rPr>
          <w:rFonts w:ascii="72 Condensed" w:hAnsi="72 Condensed" w:cs="72 Condensed"/>
          <w:bCs/>
        </w:rPr>
        <w:t xml:space="preserve"> Advertising and other Social media marketing</w:t>
      </w:r>
      <w:r w:rsidRPr="0011589A">
        <w:rPr>
          <w:rFonts w:ascii="72 Condensed" w:hAnsi="72 Condensed" w:cs="72 Condensed"/>
          <w:bCs/>
        </w:rPr>
        <w:t xml:space="preserve">. </w:t>
      </w:r>
    </w:p>
    <w:p w:rsidR="00A7396C" w:rsidRPr="007A336D" w:rsidRDefault="00A7396C" w:rsidP="00A7396C">
      <w:pPr>
        <w:rPr>
          <w:rFonts w:ascii="72 Condensed" w:hAnsi="72 Condensed" w:cs="72 Condensed"/>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A7396C" w:rsidRPr="007A336D" w:rsidTr="00735F7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CB0100" w:rsidRDefault="00A7396C" w:rsidP="00735F7D">
            <w:pPr>
              <w:jc w:val="both"/>
              <w:rPr>
                <w:rFonts w:ascii="72 Condensed" w:hAnsi="72 Condensed" w:cs="72 Condensed"/>
                <w:b w:val="0"/>
              </w:rPr>
            </w:pPr>
            <w:r w:rsidRPr="00CB0100">
              <w:rPr>
                <w:rFonts w:ascii="72 Condensed" w:hAnsi="72 Condensed" w:cs="72 Condensed"/>
                <w:b w:val="0"/>
              </w:rPr>
              <w:t>Competency Units</w:t>
            </w:r>
          </w:p>
        </w:tc>
        <w:tc>
          <w:tcPr>
            <w:tcW w:w="6674" w:type="dxa"/>
          </w:tcPr>
          <w:p w:rsidR="00A7396C" w:rsidRPr="007A336D" w:rsidRDefault="00A7396C" w:rsidP="00735F7D">
            <w:pPr>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rPr>
            </w:pPr>
            <w:r w:rsidRPr="007A336D">
              <w:rPr>
                <w:rFonts w:ascii="72 Condensed" w:hAnsi="72 Condensed" w:cs="72 Condensed"/>
                <w:bCs w:val="0"/>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CB0100" w:rsidRDefault="00A7396C" w:rsidP="00380B1E">
            <w:pPr>
              <w:pStyle w:val="ListParagraph"/>
              <w:numPr>
                <w:ilvl w:val="0"/>
                <w:numId w:val="168"/>
              </w:numPr>
              <w:contextualSpacing w:val="0"/>
              <w:jc w:val="both"/>
              <w:rPr>
                <w:rFonts w:ascii="72 Condensed" w:hAnsi="72 Condensed" w:cs="72 Condensed"/>
                <w:b w:val="0"/>
              </w:rPr>
            </w:pPr>
            <w:r w:rsidRPr="00CB0100">
              <w:rPr>
                <w:rFonts w:ascii="72 Condensed" w:hAnsi="72 Condensed" w:cs="72 Condensed"/>
                <w:b w:val="0"/>
              </w:rPr>
              <w:t>Manage score cards</w:t>
            </w:r>
          </w:p>
        </w:tc>
        <w:tc>
          <w:tcPr>
            <w:tcW w:w="6674" w:type="dxa"/>
          </w:tcPr>
          <w:p w:rsidR="00A7396C" w:rsidRPr="007A336D"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rsidR="00A7396C" w:rsidRDefault="00A7396C">
            <w:pPr>
              <w:pStyle w:val="ListParagraph"/>
              <w:widowControl w:val="0"/>
              <w:numPr>
                <w:ilvl w:val="0"/>
                <w:numId w:val="212"/>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183" w:author="Administrator" w:date="2023-11-02T23:03:00Z">
                <w:pPr>
                  <w:pStyle w:val="ListParagraph"/>
                  <w:framePr w:hSpace="180" w:wrap="around" w:vAnchor="text" w:hAnchor="text" w:xAlign="center" w:y="1"/>
                  <w:widowControl w:val="0"/>
                  <w:numPr>
                    <w:numId w:val="29"/>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 xml:space="preserve"> Identify Seller Cancelation Rate</w:t>
            </w:r>
          </w:p>
          <w:p w:rsidR="00A7396C" w:rsidRDefault="00A7396C">
            <w:pPr>
              <w:pStyle w:val="ListParagraph"/>
              <w:widowControl w:val="0"/>
              <w:numPr>
                <w:ilvl w:val="0"/>
                <w:numId w:val="212"/>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184" w:author="Administrator" w:date="2023-11-02T23:03:00Z">
                <w:pPr>
                  <w:pStyle w:val="ListParagraph"/>
                  <w:framePr w:hSpace="180" w:wrap="around" w:vAnchor="text" w:hAnchor="text" w:xAlign="center" w:y="1"/>
                  <w:widowControl w:val="0"/>
                  <w:numPr>
                    <w:numId w:val="29"/>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Identify Order Processing time</w:t>
            </w:r>
          </w:p>
          <w:p w:rsidR="00A7396C" w:rsidRDefault="00A7396C">
            <w:pPr>
              <w:pStyle w:val="ListParagraph"/>
              <w:widowControl w:val="0"/>
              <w:numPr>
                <w:ilvl w:val="0"/>
                <w:numId w:val="212"/>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185" w:author="Administrator" w:date="2023-11-02T23:03:00Z">
                <w:pPr>
                  <w:pStyle w:val="ListParagraph"/>
                  <w:framePr w:hSpace="180" w:wrap="around" w:vAnchor="text" w:hAnchor="text" w:xAlign="center" w:y="1"/>
                  <w:widowControl w:val="0"/>
                  <w:numPr>
                    <w:numId w:val="29"/>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Identify Quality issue rate</w:t>
            </w:r>
          </w:p>
          <w:p w:rsidR="00A7396C" w:rsidRDefault="00A7396C">
            <w:pPr>
              <w:pStyle w:val="ListParagraph"/>
              <w:widowControl w:val="0"/>
              <w:numPr>
                <w:ilvl w:val="0"/>
                <w:numId w:val="212"/>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186" w:author="Administrator" w:date="2023-11-02T23:03:00Z">
                <w:pPr>
                  <w:pStyle w:val="ListParagraph"/>
                  <w:framePr w:hSpace="180" w:wrap="around" w:vAnchor="text" w:hAnchor="text" w:xAlign="center" w:y="1"/>
                  <w:widowControl w:val="0"/>
                  <w:numPr>
                    <w:numId w:val="29"/>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Identify instant messaging Response time.</w:t>
            </w:r>
          </w:p>
          <w:p w:rsidR="00A7396C" w:rsidRDefault="00A7396C">
            <w:pPr>
              <w:pStyle w:val="ListParagraph"/>
              <w:widowControl w:val="0"/>
              <w:numPr>
                <w:ilvl w:val="0"/>
                <w:numId w:val="212"/>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187" w:author="Administrator" w:date="2023-11-02T23:03:00Z">
                <w:pPr>
                  <w:pStyle w:val="ListParagraph"/>
                  <w:framePr w:hSpace="180" w:wrap="around" w:vAnchor="text" w:hAnchor="text" w:xAlign="center" w:y="1"/>
                  <w:widowControl w:val="0"/>
                  <w:numPr>
                    <w:numId w:val="29"/>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Identify Financial penalties</w:t>
            </w:r>
          </w:p>
          <w:p w:rsidR="00A7396C" w:rsidRPr="007A336D" w:rsidRDefault="00A7396C">
            <w:pPr>
              <w:pStyle w:val="ListParagraph"/>
              <w:widowControl w:val="0"/>
              <w:numPr>
                <w:ilvl w:val="0"/>
                <w:numId w:val="212"/>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188" w:author="Administrator" w:date="2023-11-02T23:03:00Z">
                <w:pPr>
                  <w:pStyle w:val="ListParagraph"/>
                  <w:framePr w:hSpace="180" w:wrap="around" w:vAnchor="text" w:hAnchor="text" w:xAlign="center" w:y="1"/>
                  <w:widowControl w:val="0"/>
                  <w:numPr>
                    <w:numId w:val="29"/>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Identify How does this policy protect good seller</w:t>
            </w:r>
          </w:p>
        </w:tc>
      </w:tr>
      <w:tr w:rsidR="00A7396C" w:rsidRPr="007A336D" w:rsidTr="00735F7D">
        <w:trPr>
          <w:trHeight w:val="1644"/>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CB0100" w:rsidRDefault="00A7396C" w:rsidP="00380B1E">
            <w:pPr>
              <w:pStyle w:val="ListParagraph"/>
              <w:numPr>
                <w:ilvl w:val="0"/>
                <w:numId w:val="168"/>
              </w:numPr>
              <w:ind w:left="767" w:hanging="700"/>
              <w:contextualSpacing w:val="0"/>
              <w:jc w:val="both"/>
              <w:rPr>
                <w:rFonts w:ascii="72 Condensed" w:hAnsi="72 Condensed" w:cs="72 Condensed"/>
                <w:b w:val="0"/>
              </w:rPr>
            </w:pPr>
            <w:r w:rsidRPr="00CB0100">
              <w:rPr>
                <w:rFonts w:ascii="72 Condensed" w:hAnsi="72 Condensed" w:cs="72 Condensed"/>
                <w:b w:val="0"/>
              </w:rPr>
              <w:t>Manage Campaigns</w:t>
            </w:r>
          </w:p>
        </w:tc>
        <w:tc>
          <w:tcPr>
            <w:tcW w:w="6674" w:type="dxa"/>
          </w:tcPr>
          <w:p w:rsidR="00A7396C" w:rsidRPr="007A336D" w:rsidRDefault="00A7396C" w:rsidP="00735F7D">
            <w:pPr>
              <w:contextualSpacing/>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
                <w:i/>
              </w:rPr>
            </w:pPr>
          </w:p>
          <w:p w:rsidR="00A7396C" w:rsidRPr="008D209C" w:rsidRDefault="00A7396C">
            <w:pPr>
              <w:pStyle w:val="ListParagraph"/>
              <w:numPr>
                <w:ilvl w:val="0"/>
                <w:numId w:val="213"/>
              </w:numPr>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Change w:id="1189" w:author="Administrator" w:date="2023-11-02T23:03:00Z">
                <w:pPr>
                  <w:pStyle w:val="ListParagraph"/>
                  <w:framePr w:hSpace="180" w:wrap="around" w:vAnchor="text" w:hAnchor="text" w:xAlign="center" w:y="1"/>
                  <w:numPr>
                    <w:numId w:val="32"/>
                  </w:numPr>
                  <w:ind w:left="360" w:hanging="360"/>
                  <w:cnfStyle w:val="000000000000" w:firstRow="0" w:lastRow="0" w:firstColumn="0" w:lastColumn="0" w:oddVBand="0" w:evenVBand="0" w:oddHBand="0" w:evenHBand="0" w:firstRowFirstColumn="0" w:firstRowLastColumn="0" w:lastRowFirstColumn="0" w:lastRowLastColumn="0"/>
                </w:pPr>
              </w:pPrChange>
            </w:pPr>
            <w:r w:rsidRPr="008D209C">
              <w:rPr>
                <w:rFonts w:ascii="72 Condensed" w:eastAsiaTheme="minorEastAsia" w:hAnsi="72 Condensed" w:cs="72 Condensed"/>
              </w:rPr>
              <w:t xml:space="preserve">Walkthrough </w:t>
            </w:r>
            <w:proofErr w:type="spellStart"/>
            <w:r>
              <w:rPr>
                <w:rFonts w:ascii="72 Condensed" w:eastAsiaTheme="minorEastAsia" w:hAnsi="72 Condensed" w:cs="72 Condensed"/>
              </w:rPr>
              <w:t>Daraz</w:t>
            </w:r>
            <w:proofErr w:type="spellEnd"/>
            <w:r w:rsidRPr="008D209C">
              <w:rPr>
                <w:rFonts w:ascii="72 Condensed" w:eastAsiaTheme="minorEastAsia" w:hAnsi="72 Condensed" w:cs="72 Condensed"/>
              </w:rPr>
              <w:t xml:space="preserve"> advertising dashboard</w:t>
            </w:r>
          </w:p>
          <w:p w:rsidR="00A7396C" w:rsidRPr="00EB1226" w:rsidRDefault="00A7396C">
            <w:pPr>
              <w:pStyle w:val="ListParagraph"/>
              <w:widowControl w:val="0"/>
              <w:numPr>
                <w:ilvl w:val="0"/>
                <w:numId w:val="21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190" w:author="Administrator" w:date="2023-11-02T23:03:00Z">
                <w:pPr>
                  <w:pStyle w:val="ListParagraph"/>
                  <w:framePr w:hSpace="180" w:wrap="around" w:vAnchor="text" w:hAnchor="text" w:xAlign="center" w:y="1"/>
                  <w:widowControl w:val="0"/>
                  <w:numPr>
                    <w:numId w:val="32"/>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Pr>
                <w:rFonts w:ascii="72 Condensed" w:hAnsi="72 Condensed" w:cs="72 Condensed"/>
              </w:rPr>
              <w:t>Identify</w:t>
            </w:r>
            <w:r w:rsidRPr="00E73D8E">
              <w:rPr>
                <w:rFonts w:ascii="72 Condensed" w:hAnsi="72 Condensed" w:cs="72 Condensed"/>
              </w:rPr>
              <w:t xml:space="preserve"> type of campaigns (Products</w:t>
            </w:r>
            <w:r>
              <w:rPr>
                <w:rFonts w:ascii="72 Condensed" w:hAnsi="72 Condensed" w:cs="72 Condensed"/>
              </w:rPr>
              <w:t xml:space="preserve"> Ads, Display Ads</w:t>
            </w:r>
            <w:r w:rsidRPr="00E73D8E">
              <w:rPr>
                <w:rFonts w:ascii="72 Condensed" w:hAnsi="72 Condensed" w:cs="72 Condensed"/>
              </w:rPr>
              <w:t xml:space="preserve">, </w:t>
            </w:r>
            <w:r>
              <w:rPr>
                <w:rFonts w:ascii="72 Condensed" w:hAnsi="72 Condensed" w:cs="72 Condensed"/>
              </w:rPr>
              <w:t>Ad Groups</w:t>
            </w:r>
            <w:r w:rsidRPr="00E73D8E">
              <w:rPr>
                <w:rFonts w:ascii="72 Condensed" w:hAnsi="72 Condensed" w:cs="72 Condensed"/>
              </w:rPr>
              <w:t>)</w:t>
            </w:r>
          </w:p>
          <w:p w:rsidR="00A7396C" w:rsidRPr="007A336D" w:rsidRDefault="00A7396C">
            <w:pPr>
              <w:pStyle w:val="ListParagraph"/>
              <w:widowControl w:val="0"/>
              <w:numPr>
                <w:ilvl w:val="0"/>
                <w:numId w:val="21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Change w:id="1191" w:author="Administrator" w:date="2023-11-02T23:03:00Z">
                <w:pPr>
                  <w:pStyle w:val="ListParagraph"/>
                  <w:framePr w:hSpace="180" w:wrap="around" w:vAnchor="text" w:hAnchor="text" w:xAlign="center" w:y="1"/>
                  <w:widowControl w:val="0"/>
                  <w:numPr>
                    <w:numId w:val="32"/>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Pr>
                <w:rFonts w:ascii="72 Condensed" w:hAnsi="72 Condensed" w:cs="72 Condensed"/>
              </w:rPr>
              <w:t>Perform</w:t>
            </w:r>
            <w:r w:rsidRPr="00E73D8E">
              <w:rPr>
                <w:rFonts w:ascii="72 Condensed" w:hAnsi="72 Condensed" w:cs="72 Condensed"/>
              </w:rPr>
              <w:t xml:space="preserve"> Ad placements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237"/>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CB0100" w:rsidRDefault="00A7396C" w:rsidP="00380B1E">
            <w:pPr>
              <w:pStyle w:val="ListParagraph"/>
              <w:numPr>
                <w:ilvl w:val="0"/>
                <w:numId w:val="168"/>
              </w:numPr>
              <w:ind w:left="767" w:hanging="700"/>
              <w:contextualSpacing w:val="0"/>
              <w:jc w:val="both"/>
              <w:rPr>
                <w:rFonts w:ascii="72 Condensed" w:hAnsi="72 Condensed" w:cs="72 Condensed"/>
                <w:b w:val="0"/>
              </w:rPr>
            </w:pPr>
            <w:r w:rsidRPr="00CB0100">
              <w:rPr>
                <w:rFonts w:ascii="72 Condensed" w:hAnsi="72 Condensed" w:cs="72 Condensed"/>
                <w:b w:val="0"/>
              </w:rPr>
              <w:t xml:space="preserve">Manage Flash sales </w:t>
            </w:r>
          </w:p>
        </w:tc>
        <w:tc>
          <w:tcPr>
            <w:tcW w:w="6674" w:type="dxa"/>
          </w:tcPr>
          <w:p w:rsidR="00A7396C" w:rsidRPr="007A336D"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rsidR="00A7396C" w:rsidRDefault="00A7396C">
            <w:pPr>
              <w:pStyle w:val="ListParagraph"/>
              <w:widowControl w:val="0"/>
              <w:numPr>
                <w:ilvl w:val="0"/>
                <w:numId w:val="214"/>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192" w:author="Administrator" w:date="2023-11-02T23:03:00Z">
                <w:pPr>
                  <w:pStyle w:val="ListParagraph"/>
                  <w:framePr w:hSpace="180" w:wrap="around" w:vAnchor="text" w:hAnchor="text" w:xAlign="center" w:y="1"/>
                  <w:widowControl w:val="0"/>
                  <w:numPr>
                    <w:numId w:val="30"/>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Identify the product criteria for Flash Sale</w:t>
            </w:r>
          </w:p>
          <w:p w:rsidR="00A7396C" w:rsidRPr="007A336D" w:rsidRDefault="00A7396C">
            <w:pPr>
              <w:pStyle w:val="ListParagraph"/>
              <w:widowControl w:val="0"/>
              <w:numPr>
                <w:ilvl w:val="0"/>
                <w:numId w:val="214"/>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193" w:author="Administrator" w:date="2023-11-02T23:03:00Z">
                <w:pPr>
                  <w:pStyle w:val="ListParagraph"/>
                  <w:framePr w:hSpace="180" w:wrap="around" w:vAnchor="text" w:hAnchor="text" w:xAlign="center" w:y="1"/>
                  <w:widowControl w:val="0"/>
                  <w:numPr>
                    <w:numId w:val="30"/>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Identify the eligibility of the product</w:t>
            </w:r>
          </w:p>
        </w:tc>
      </w:tr>
      <w:tr w:rsidR="00A7396C" w:rsidRPr="007A336D" w:rsidTr="00735F7D">
        <w:trPr>
          <w:trHeight w:val="260"/>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CB0100" w:rsidRDefault="00A7396C" w:rsidP="00735F7D">
            <w:pPr>
              <w:jc w:val="both"/>
              <w:rPr>
                <w:rFonts w:ascii="72 Condensed" w:hAnsi="72 Condensed" w:cs="72 Condensed"/>
                <w:b w:val="0"/>
              </w:rPr>
            </w:pPr>
          </w:p>
          <w:p w:rsidR="00A7396C" w:rsidRPr="00CB0100" w:rsidRDefault="00A7396C" w:rsidP="00380B1E">
            <w:pPr>
              <w:pStyle w:val="ListParagraph"/>
              <w:numPr>
                <w:ilvl w:val="0"/>
                <w:numId w:val="168"/>
              </w:numPr>
              <w:ind w:left="767" w:hanging="700"/>
              <w:contextualSpacing w:val="0"/>
              <w:jc w:val="both"/>
              <w:rPr>
                <w:rFonts w:ascii="72 Condensed" w:hAnsi="72 Condensed" w:cs="72 Condensed"/>
                <w:b w:val="0"/>
              </w:rPr>
            </w:pPr>
            <w:r w:rsidRPr="00CB0100">
              <w:rPr>
                <w:rFonts w:ascii="72 Condensed" w:hAnsi="72 Condensed" w:cs="72 Condensed"/>
                <w:b w:val="0"/>
              </w:rPr>
              <w:t xml:space="preserve">Explore  DAS ( </w:t>
            </w:r>
            <w:proofErr w:type="spellStart"/>
            <w:r w:rsidRPr="00CB0100">
              <w:rPr>
                <w:rFonts w:ascii="72 Condensed" w:hAnsi="72 Condensed" w:cs="72 Condensed"/>
                <w:b w:val="0"/>
              </w:rPr>
              <w:t>Daraz</w:t>
            </w:r>
            <w:proofErr w:type="spellEnd"/>
            <w:r w:rsidRPr="00CB0100">
              <w:rPr>
                <w:rFonts w:ascii="72 Condensed" w:hAnsi="72 Condensed" w:cs="72 Condensed"/>
                <w:b w:val="0"/>
              </w:rPr>
              <w:t xml:space="preserve"> advertising solution)</w:t>
            </w:r>
          </w:p>
        </w:tc>
        <w:tc>
          <w:tcPr>
            <w:tcW w:w="6674" w:type="dxa"/>
          </w:tcPr>
          <w:p w:rsidR="00A7396C" w:rsidRPr="007A336D" w:rsidRDefault="00A7396C" w:rsidP="00735F7D">
            <w:pPr>
              <w:contextualSpacing/>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
                <w:i/>
              </w:rPr>
            </w:pPr>
          </w:p>
          <w:p w:rsidR="00A7396C" w:rsidRDefault="00A7396C">
            <w:pPr>
              <w:pStyle w:val="ListParagraph"/>
              <w:numPr>
                <w:ilvl w:val="0"/>
                <w:numId w:val="215"/>
              </w:numPr>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Change w:id="1194" w:author="Administrator" w:date="2023-11-02T23:03:00Z">
                <w:pPr>
                  <w:pStyle w:val="ListParagraph"/>
                  <w:framePr w:hSpace="180" w:wrap="around" w:vAnchor="text" w:hAnchor="text" w:xAlign="center" w:y="1"/>
                  <w:numPr>
                    <w:numId w:val="33"/>
                  </w:numPr>
                  <w:ind w:left="360" w:hanging="360"/>
                  <w:cnfStyle w:val="000000000000" w:firstRow="0" w:lastRow="0" w:firstColumn="0" w:lastColumn="0" w:oddVBand="0" w:evenVBand="0" w:oddHBand="0" w:evenHBand="0" w:firstRowFirstColumn="0" w:firstRowLastColumn="0" w:lastRowFirstColumn="0" w:lastRowLastColumn="0"/>
                </w:pPr>
              </w:pPrChange>
            </w:pPr>
            <w:r>
              <w:rPr>
                <w:rFonts w:ascii="72 Condensed" w:eastAsiaTheme="minorEastAsia" w:hAnsi="72 Condensed" w:cs="72 Condensed"/>
              </w:rPr>
              <w:t xml:space="preserve">Identify </w:t>
            </w:r>
            <w:r w:rsidRPr="008D209C">
              <w:rPr>
                <w:rFonts w:ascii="72 Condensed" w:eastAsiaTheme="minorEastAsia" w:hAnsi="72 Condensed" w:cs="72 Condensed"/>
              </w:rPr>
              <w:t>different social media platforms (Facebook, Instagram, Pinterest etc.)</w:t>
            </w:r>
          </w:p>
          <w:p w:rsidR="00A7396C" w:rsidRPr="008C7D9F" w:rsidRDefault="00A7396C">
            <w:pPr>
              <w:widowControl w:val="0"/>
              <w:numPr>
                <w:ilvl w:val="0"/>
                <w:numId w:val="215"/>
              </w:numPr>
              <w:autoSpaceDE w:val="0"/>
              <w:autoSpaceDN w:val="0"/>
              <w:contextualSpacing/>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195" w:author="Administrator" w:date="2023-11-02T23:03:00Z">
                <w:pPr>
                  <w:framePr w:hSpace="180" w:wrap="around" w:vAnchor="text" w:hAnchor="text" w:xAlign="center" w:y="1"/>
                  <w:widowControl w:val="0"/>
                  <w:numPr>
                    <w:numId w:val="33"/>
                  </w:numPr>
                  <w:autoSpaceDE w:val="0"/>
                  <w:autoSpaceDN w:val="0"/>
                  <w:ind w:left="360" w:hanging="360"/>
                  <w:contextualSpacing/>
                  <w:jc w:val="both"/>
                  <w:cnfStyle w:val="000000000000" w:firstRow="0" w:lastRow="0" w:firstColumn="0" w:lastColumn="0" w:oddVBand="0" w:evenVBand="0" w:oddHBand="0" w:evenHBand="0" w:firstRowFirstColumn="0" w:firstRowLastColumn="0" w:lastRowFirstColumn="0" w:lastRowLastColumn="0"/>
                </w:pPr>
              </w:pPrChange>
            </w:pPr>
            <w:r>
              <w:rPr>
                <w:rFonts w:ascii="72 Condensed" w:hAnsi="72 Condensed" w:cs="72 Condensed"/>
              </w:rPr>
              <w:t>Identify</w:t>
            </w:r>
            <w:r w:rsidRPr="00E73D8E">
              <w:rPr>
                <w:rFonts w:ascii="72 Condensed" w:hAnsi="72 Condensed" w:cs="72 Condensed"/>
              </w:rPr>
              <w:t xml:space="preserve"> </w:t>
            </w:r>
            <w:r>
              <w:rPr>
                <w:rFonts w:ascii="72 Condensed" w:hAnsi="72 Condensed" w:cs="72 Condensed"/>
              </w:rPr>
              <w:t>Seller tools</w:t>
            </w:r>
            <w:r w:rsidRPr="00E73D8E">
              <w:rPr>
                <w:rFonts w:ascii="72 Condensed" w:hAnsi="72 Condensed" w:cs="72 Condensed"/>
              </w:rPr>
              <w:t xml:space="preserve"> (</w:t>
            </w:r>
            <w:r>
              <w:rPr>
                <w:rFonts w:ascii="72 Condensed" w:hAnsi="72 Condensed" w:cs="72 Condensed"/>
              </w:rPr>
              <w:t xml:space="preserve">Free Shipping, Bundles, Seller Voucher, </w:t>
            </w:r>
            <w:proofErr w:type="spellStart"/>
            <w:r>
              <w:rPr>
                <w:rFonts w:ascii="72 Condensed" w:hAnsi="72 Condensed" w:cs="72 Condensed"/>
              </w:rPr>
              <w:t>Seler</w:t>
            </w:r>
            <w:proofErr w:type="spellEnd"/>
            <w:r>
              <w:rPr>
                <w:rFonts w:ascii="72 Condensed" w:hAnsi="72 Condensed" w:cs="72 Condensed"/>
              </w:rPr>
              <w:t xml:space="preserve"> Picks</w:t>
            </w:r>
            <w:r w:rsidRPr="00E73D8E">
              <w:rPr>
                <w:rFonts w:ascii="72 Condensed" w:hAnsi="72 Condensed" w:cs="72 Condensed"/>
              </w:rPr>
              <w:t>)</w:t>
            </w:r>
          </w:p>
          <w:p w:rsidR="00A7396C" w:rsidRDefault="00A7396C">
            <w:pPr>
              <w:pStyle w:val="ListParagraph"/>
              <w:widowControl w:val="0"/>
              <w:numPr>
                <w:ilvl w:val="0"/>
                <w:numId w:val="21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Change w:id="1196" w:author="Administrator" w:date="2023-11-02T23:03:00Z">
                <w:pPr>
                  <w:pStyle w:val="ListParagraph"/>
                  <w:framePr w:hSpace="180" w:wrap="around" w:vAnchor="text" w:hAnchor="text" w:xAlign="center" w:y="1"/>
                  <w:widowControl w:val="0"/>
                  <w:numPr>
                    <w:numId w:val="33"/>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sidRPr="008D209C">
              <w:rPr>
                <w:rFonts w:ascii="72 Condensed" w:eastAsiaTheme="minorEastAsia" w:hAnsi="72 Condensed" w:cs="72 Condensed"/>
              </w:rPr>
              <w:t>Per</w:t>
            </w:r>
            <w:r>
              <w:rPr>
                <w:rFonts w:ascii="72 Condensed" w:eastAsiaTheme="minorEastAsia" w:hAnsi="72 Condensed" w:cs="72 Condensed"/>
              </w:rPr>
              <w:t xml:space="preserve">form </w:t>
            </w:r>
            <w:proofErr w:type="spellStart"/>
            <w:r>
              <w:rPr>
                <w:rFonts w:ascii="72 Condensed" w:eastAsiaTheme="minorEastAsia" w:hAnsi="72 Condensed" w:cs="72 Condensed"/>
              </w:rPr>
              <w:t>daraz</w:t>
            </w:r>
            <w:proofErr w:type="spellEnd"/>
            <w:r>
              <w:rPr>
                <w:rFonts w:ascii="72 Condensed" w:eastAsiaTheme="minorEastAsia" w:hAnsi="72 Condensed" w:cs="72 Condensed"/>
              </w:rPr>
              <w:t xml:space="preserve"> advertising solution</w:t>
            </w:r>
          </w:p>
          <w:p w:rsidR="00A7396C" w:rsidRPr="003753D3" w:rsidRDefault="00A7396C">
            <w:pPr>
              <w:widowControl w:val="0"/>
              <w:numPr>
                <w:ilvl w:val="0"/>
                <w:numId w:val="21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1197" w:author="Administrator" w:date="2023-11-02T23:03:00Z">
                <w:pPr>
                  <w:framePr w:hSpace="180" w:wrap="around" w:vAnchor="text" w:hAnchor="text" w:xAlign="center" w:y="1"/>
                  <w:widowControl w:val="0"/>
                  <w:numPr>
                    <w:numId w:val="33"/>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sidRPr="00E73D8E">
              <w:rPr>
                <w:rFonts w:ascii="72 Condensed" w:hAnsi="72 Condensed" w:cs="72 Condensed"/>
              </w:rPr>
              <w:t>Target relevant influencers</w:t>
            </w:r>
          </w:p>
        </w:tc>
      </w:tr>
    </w:tbl>
    <w:p w:rsidR="00A7396C" w:rsidRDefault="00A7396C" w:rsidP="00A7396C">
      <w:pPr>
        <w:rPr>
          <w:rFonts w:ascii="72 Condensed" w:hAnsi="72 Condensed" w:cs="72 Condensed"/>
        </w:rPr>
      </w:pPr>
    </w:p>
    <w:p w:rsidR="00A7396C" w:rsidRPr="007A336D" w:rsidRDefault="00A7396C" w:rsidP="00A7396C">
      <w:pPr>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A8118E" w:rsidRDefault="00A7396C" w:rsidP="00A7396C">
      <w:pPr>
        <w:jc w:val="both"/>
        <w:rPr>
          <w:rFonts w:ascii="72 Condensed" w:hAnsi="72 Condensed" w:cs="72 Condensed"/>
          <w:bCs/>
        </w:rPr>
      </w:pPr>
      <w:r w:rsidRPr="007A336D">
        <w:rPr>
          <w:rFonts w:ascii="72 Condensed" w:hAnsi="72 Condensed" w:cs="72 Condensed"/>
          <w:bCs/>
        </w:rPr>
        <w:t xml:space="preserve">The </w:t>
      </w:r>
      <w:r w:rsidRPr="00A8118E">
        <w:rPr>
          <w:rFonts w:ascii="72 Condensed" w:hAnsi="72 Condensed" w:cs="72 Condensed"/>
          <w:b/>
          <w:bCs/>
        </w:rPr>
        <w:t>Trainee must be able to know and understand</w:t>
      </w:r>
    </w:p>
    <w:p w:rsidR="00A7396C" w:rsidRDefault="00A7396C" w:rsidP="00380B1E">
      <w:pPr>
        <w:pStyle w:val="ListParagraph"/>
        <w:numPr>
          <w:ilvl w:val="0"/>
          <w:numId w:val="24"/>
        </w:numPr>
        <w:autoSpaceDE w:val="0"/>
        <w:autoSpaceDN w:val="0"/>
        <w:adjustRightInd w:val="0"/>
        <w:jc w:val="both"/>
        <w:rPr>
          <w:rFonts w:ascii="72 Condensed" w:hAnsi="72 Condensed" w:cs="72 Condensed"/>
          <w:bCs/>
        </w:rPr>
      </w:pPr>
      <w:r w:rsidRPr="00E73D8E">
        <w:rPr>
          <w:rFonts w:ascii="72 Condensed" w:hAnsi="72 Condensed" w:cs="72 Condensed"/>
          <w:bCs/>
        </w:rPr>
        <w:lastRenderedPageBreak/>
        <w:t>Enlist all On-</w:t>
      </w:r>
      <w:proofErr w:type="spellStart"/>
      <w:r>
        <w:rPr>
          <w:rFonts w:ascii="72 Condensed" w:hAnsi="72 Condensed" w:cs="72 Condensed"/>
          <w:bCs/>
        </w:rPr>
        <w:t>Daraz</w:t>
      </w:r>
      <w:proofErr w:type="spellEnd"/>
      <w:r w:rsidRPr="00E73D8E">
        <w:rPr>
          <w:rFonts w:ascii="72 Condensed" w:hAnsi="72 Condensed" w:cs="72 Condensed"/>
          <w:bCs/>
        </w:rPr>
        <w:t xml:space="preserve"> advertising tools</w:t>
      </w:r>
    </w:p>
    <w:p w:rsidR="00A7396C" w:rsidRDefault="00A7396C" w:rsidP="00380B1E">
      <w:pPr>
        <w:pStyle w:val="ListParagraph"/>
        <w:numPr>
          <w:ilvl w:val="0"/>
          <w:numId w:val="24"/>
        </w:numPr>
        <w:autoSpaceDE w:val="0"/>
        <w:autoSpaceDN w:val="0"/>
        <w:adjustRightInd w:val="0"/>
        <w:jc w:val="both"/>
        <w:rPr>
          <w:rFonts w:ascii="72 Condensed" w:hAnsi="72 Condensed" w:cs="72 Condensed"/>
          <w:bCs/>
        </w:rPr>
      </w:pPr>
      <w:r>
        <w:rPr>
          <w:rFonts w:ascii="72 Condensed" w:hAnsi="72 Condensed" w:cs="72 Condensed"/>
          <w:bCs/>
        </w:rPr>
        <w:t>Enlist the criteria for Flash sales</w:t>
      </w:r>
    </w:p>
    <w:p w:rsidR="00A7396C" w:rsidRDefault="00A7396C" w:rsidP="00380B1E">
      <w:pPr>
        <w:pStyle w:val="ListParagraph"/>
        <w:numPr>
          <w:ilvl w:val="0"/>
          <w:numId w:val="24"/>
        </w:numPr>
        <w:autoSpaceDE w:val="0"/>
        <w:autoSpaceDN w:val="0"/>
        <w:adjustRightInd w:val="0"/>
        <w:jc w:val="both"/>
        <w:rPr>
          <w:rFonts w:ascii="72 Condensed" w:hAnsi="72 Condensed" w:cs="72 Condensed"/>
          <w:bCs/>
        </w:rPr>
      </w:pPr>
      <w:r>
        <w:rPr>
          <w:rFonts w:ascii="72 Condensed" w:hAnsi="72 Condensed" w:cs="72 Condensed"/>
          <w:bCs/>
        </w:rPr>
        <w:t xml:space="preserve">How to manage the Score </w:t>
      </w:r>
      <w:proofErr w:type="gramStart"/>
      <w:r>
        <w:rPr>
          <w:rFonts w:ascii="72 Condensed" w:hAnsi="72 Condensed" w:cs="72 Condensed"/>
          <w:bCs/>
        </w:rPr>
        <w:t>Card</w:t>
      </w:r>
      <w:proofErr w:type="gramEnd"/>
    </w:p>
    <w:p w:rsidR="00A7396C" w:rsidRPr="00BB445C" w:rsidRDefault="00A7396C" w:rsidP="00380B1E">
      <w:pPr>
        <w:pStyle w:val="ListParagraph"/>
        <w:numPr>
          <w:ilvl w:val="0"/>
          <w:numId w:val="24"/>
        </w:numPr>
        <w:autoSpaceDE w:val="0"/>
        <w:autoSpaceDN w:val="0"/>
        <w:adjustRightInd w:val="0"/>
        <w:jc w:val="both"/>
        <w:rPr>
          <w:rFonts w:ascii="72 Condensed" w:hAnsi="72 Condensed" w:cs="72 Condensed"/>
        </w:rPr>
      </w:pPr>
      <w:r w:rsidRPr="00BB445C">
        <w:rPr>
          <w:rFonts w:ascii="72 Condensed" w:hAnsi="72 Condensed" w:cs="72 Condensed"/>
        </w:rPr>
        <w:t>Discuss campaign structure</w:t>
      </w:r>
    </w:p>
    <w:p w:rsidR="00A7396C" w:rsidRDefault="00A7396C" w:rsidP="00380B1E">
      <w:pPr>
        <w:pStyle w:val="ListParagraph"/>
        <w:numPr>
          <w:ilvl w:val="0"/>
          <w:numId w:val="24"/>
        </w:numPr>
        <w:autoSpaceDE w:val="0"/>
        <w:autoSpaceDN w:val="0"/>
        <w:adjustRightInd w:val="0"/>
        <w:jc w:val="both"/>
        <w:rPr>
          <w:rFonts w:ascii="72 Condensed" w:hAnsi="72 Condensed" w:cs="72 Condensed"/>
        </w:rPr>
      </w:pPr>
      <w:r w:rsidRPr="00BB445C">
        <w:rPr>
          <w:rFonts w:ascii="72 Condensed" w:hAnsi="72 Condensed" w:cs="72 Condensed"/>
        </w:rPr>
        <w:t>Define campaign, targeting and match types</w:t>
      </w:r>
    </w:p>
    <w:p w:rsidR="00A7396C" w:rsidRPr="00BB445C" w:rsidRDefault="00A7396C" w:rsidP="00380B1E">
      <w:pPr>
        <w:pStyle w:val="ListParagraph"/>
        <w:numPr>
          <w:ilvl w:val="0"/>
          <w:numId w:val="24"/>
        </w:numPr>
        <w:autoSpaceDE w:val="0"/>
        <w:autoSpaceDN w:val="0"/>
        <w:adjustRightInd w:val="0"/>
        <w:jc w:val="both"/>
        <w:rPr>
          <w:rFonts w:ascii="72 Condensed" w:hAnsi="72 Condensed" w:cs="72 Condensed"/>
        </w:rPr>
      </w:pPr>
      <w:r w:rsidRPr="00BB445C">
        <w:rPr>
          <w:rFonts w:ascii="72 Condensed" w:hAnsi="72 Condensed" w:cs="72 Condensed"/>
        </w:rPr>
        <w:t>Enlist all advertising report types</w:t>
      </w:r>
    </w:p>
    <w:p w:rsidR="00A7396C" w:rsidRDefault="00A7396C" w:rsidP="00A7396C">
      <w:pPr>
        <w:pStyle w:val="ListParagraph"/>
        <w:autoSpaceDE w:val="0"/>
        <w:autoSpaceDN w:val="0"/>
        <w:adjustRightInd w:val="0"/>
        <w:ind w:left="360"/>
        <w:jc w:val="both"/>
        <w:rPr>
          <w:rFonts w:ascii="72 Condensed" w:hAnsi="72 Condensed" w:cs="72 Condensed"/>
        </w:rPr>
      </w:pPr>
    </w:p>
    <w:p w:rsidR="00A7396C" w:rsidRPr="00BB445C" w:rsidRDefault="00A7396C" w:rsidP="00A7396C">
      <w:pPr>
        <w:pStyle w:val="ListParagraph"/>
        <w:autoSpaceDE w:val="0"/>
        <w:autoSpaceDN w:val="0"/>
        <w:adjustRightInd w:val="0"/>
        <w:ind w:left="360"/>
        <w:jc w:val="both"/>
        <w:rPr>
          <w:rFonts w:ascii="72 Condensed" w:hAnsi="72 Condensed" w:cs="72 Condensed"/>
        </w:rPr>
      </w:pPr>
    </w:p>
    <w:p w:rsidR="00A7396C" w:rsidRPr="00706865" w:rsidRDefault="00A7396C" w:rsidP="00A7396C">
      <w:pPr>
        <w:autoSpaceDE w:val="0"/>
        <w:autoSpaceDN w:val="0"/>
        <w:adjustRightInd w:val="0"/>
        <w:jc w:val="both"/>
        <w:rPr>
          <w:rFonts w:ascii="72 Condensed" w:hAnsi="72 Condensed" w:cs="72 Condensed"/>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Pr="007A336D" w:rsidRDefault="00A7396C" w:rsidP="00A7396C">
      <w:pPr>
        <w:jc w:val="both"/>
        <w:rPr>
          <w:rFonts w:ascii="72 Condensed" w:hAnsi="72 Condensed" w:cs="72 Condensed"/>
          <w:bCs/>
        </w:rPr>
      </w:pPr>
    </w:p>
    <w:p w:rsidR="00A7396C" w:rsidRPr="00A8118E" w:rsidRDefault="00A7396C" w:rsidP="00A7396C">
      <w:pPr>
        <w:ind w:left="360"/>
        <w:jc w:val="both"/>
        <w:rPr>
          <w:rFonts w:ascii="72 Condensed" w:hAnsi="72 Condensed" w:cs="72 Condensed"/>
          <w:bCs/>
        </w:rPr>
      </w:pPr>
      <w:r w:rsidRPr="00A8118E">
        <w:rPr>
          <w:rFonts w:ascii="72 Condensed" w:hAnsi="72 Condensed" w:cs="72 Condensed"/>
          <w:bCs/>
        </w:rPr>
        <w:t xml:space="preserve">The candidate needs to produce following critical evidence(s) in order to be competent in this competency standard: </w:t>
      </w:r>
    </w:p>
    <w:p w:rsidR="00A7396C" w:rsidRDefault="00A7396C" w:rsidP="00380B1E">
      <w:pPr>
        <w:numPr>
          <w:ilvl w:val="0"/>
          <w:numId w:val="115"/>
        </w:numPr>
        <w:autoSpaceDE w:val="0"/>
        <w:autoSpaceDN w:val="0"/>
        <w:adjustRightInd w:val="0"/>
        <w:jc w:val="both"/>
        <w:rPr>
          <w:rFonts w:ascii="72 Condensed" w:hAnsi="72 Condensed" w:cs="72 Condensed"/>
          <w:bCs/>
        </w:rPr>
      </w:pPr>
      <w:r w:rsidRPr="00E73D8E">
        <w:rPr>
          <w:rFonts w:ascii="72 Condensed" w:hAnsi="72 Condensed" w:cs="72 Condensed"/>
          <w:bCs/>
        </w:rPr>
        <w:t xml:space="preserve">Find the top most relevant keywords for the given </w:t>
      </w:r>
      <w:proofErr w:type="spellStart"/>
      <w:r>
        <w:rPr>
          <w:rFonts w:ascii="72 Condensed" w:hAnsi="72 Condensed" w:cs="72 Condensed"/>
          <w:bCs/>
        </w:rPr>
        <w:t>ptoduct</w:t>
      </w:r>
      <w:proofErr w:type="spellEnd"/>
    </w:p>
    <w:p w:rsidR="00A7396C" w:rsidRPr="00E73D8E" w:rsidRDefault="00A7396C" w:rsidP="00380B1E">
      <w:pPr>
        <w:numPr>
          <w:ilvl w:val="0"/>
          <w:numId w:val="115"/>
        </w:numPr>
        <w:autoSpaceDE w:val="0"/>
        <w:autoSpaceDN w:val="0"/>
        <w:adjustRightInd w:val="0"/>
        <w:jc w:val="both"/>
        <w:rPr>
          <w:rFonts w:ascii="72 Condensed" w:hAnsi="72 Condensed" w:cs="72 Condensed"/>
          <w:bCs/>
        </w:rPr>
      </w:pPr>
      <w:r w:rsidRPr="00E73D8E">
        <w:rPr>
          <w:rFonts w:ascii="72 Condensed" w:hAnsi="72 Condensed" w:cs="72 Condensed"/>
          <w:bCs/>
        </w:rPr>
        <w:t>Find relevant interest groups for Facebook/Instagram advertising</w:t>
      </w:r>
    </w:p>
    <w:p w:rsidR="00A7396C" w:rsidRPr="00BB445C" w:rsidRDefault="00A7396C" w:rsidP="00380B1E">
      <w:pPr>
        <w:numPr>
          <w:ilvl w:val="0"/>
          <w:numId w:val="115"/>
        </w:numPr>
        <w:autoSpaceDE w:val="0"/>
        <w:autoSpaceDN w:val="0"/>
        <w:adjustRightInd w:val="0"/>
        <w:jc w:val="both"/>
        <w:rPr>
          <w:rFonts w:ascii="72 Condensed" w:hAnsi="72 Condensed" w:cs="72 Condensed"/>
          <w:bCs/>
        </w:rPr>
      </w:pPr>
      <w:r w:rsidRPr="00BB445C">
        <w:rPr>
          <w:rFonts w:ascii="72 Condensed" w:hAnsi="72 Condensed" w:cs="72 Condensed"/>
          <w:bCs/>
        </w:rPr>
        <w:t>Analyze the Search Term reports</w:t>
      </w:r>
    </w:p>
    <w:p w:rsidR="00A7396C" w:rsidRPr="00E73D8E" w:rsidRDefault="00A7396C" w:rsidP="00380B1E">
      <w:pPr>
        <w:numPr>
          <w:ilvl w:val="0"/>
          <w:numId w:val="115"/>
        </w:numPr>
        <w:autoSpaceDE w:val="0"/>
        <w:autoSpaceDN w:val="0"/>
        <w:adjustRightInd w:val="0"/>
        <w:jc w:val="both"/>
        <w:rPr>
          <w:rFonts w:ascii="72 Condensed" w:hAnsi="72 Condensed" w:cs="72 Condensed"/>
          <w:bCs/>
        </w:rPr>
      </w:pPr>
      <w:r>
        <w:rPr>
          <w:rFonts w:ascii="72 Condensed" w:hAnsi="72 Condensed" w:cs="72 Condensed"/>
          <w:bCs/>
        </w:rPr>
        <w:t>Find Flash sales product criteria for the product</w:t>
      </w:r>
    </w:p>
    <w:p w:rsidR="00A7396C" w:rsidRDefault="00A7396C" w:rsidP="00A7396C">
      <w:pPr>
        <w:jc w:val="both"/>
        <w:rPr>
          <w:rFonts w:ascii="72 Condensed" w:hAnsi="72 Condensed" w:cs="72 Condensed"/>
        </w:rPr>
      </w:pPr>
    </w:p>
    <w:p w:rsidR="00A7396C" w:rsidRPr="007A336D" w:rsidRDefault="00A7396C" w:rsidP="00A7396C">
      <w:pPr>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&amp; Equipment</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A8118E" w:rsidRDefault="00A7396C" w:rsidP="00380B1E">
      <w:pPr>
        <w:pStyle w:val="ListParagraph"/>
        <w:numPr>
          <w:ilvl w:val="0"/>
          <w:numId w:val="24"/>
        </w:numPr>
        <w:autoSpaceDE w:val="0"/>
        <w:autoSpaceDN w:val="0"/>
        <w:adjustRightInd w:val="0"/>
        <w:jc w:val="both"/>
        <w:rPr>
          <w:rFonts w:ascii="72 Condensed" w:hAnsi="72 Condensed" w:cs="72 Condensed"/>
          <w:lang w:val="en-GB"/>
        </w:rPr>
      </w:pPr>
      <w:r w:rsidRPr="00A8118E">
        <w:rPr>
          <w:rFonts w:ascii="72 Condensed" w:hAnsi="72 Condensed" w:cs="72 Condensed"/>
          <w:lang w:val="en-GB"/>
        </w:rPr>
        <w:t>Laptop/computer</w:t>
      </w:r>
    </w:p>
    <w:p w:rsidR="00A7396C" w:rsidRPr="00A8118E" w:rsidRDefault="00A7396C" w:rsidP="00380B1E">
      <w:pPr>
        <w:pStyle w:val="ListParagraph"/>
        <w:numPr>
          <w:ilvl w:val="0"/>
          <w:numId w:val="24"/>
        </w:numPr>
        <w:autoSpaceDE w:val="0"/>
        <w:autoSpaceDN w:val="0"/>
        <w:adjustRightInd w:val="0"/>
        <w:jc w:val="both"/>
        <w:rPr>
          <w:rFonts w:ascii="72 Condensed" w:hAnsi="72 Condensed" w:cs="72 Condensed"/>
          <w:lang w:val="en-GB"/>
        </w:rPr>
      </w:pPr>
      <w:r w:rsidRPr="00A8118E">
        <w:rPr>
          <w:rFonts w:ascii="72 Condensed" w:hAnsi="72 Condensed" w:cs="72 Condensed"/>
          <w:lang w:val="en-GB"/>
        </w:rPr>
        <w:t>High speed internet</w:t>
      </w:r>
    </w:p>
    <w:p w:rsidR="00A7396C" w:rsidRDefault="00A7396C" w:rsidP="00380B1E">
      <w:pPr>
        <w:pStyle w:val="ListParagraph"/>
        <w:numPr>
          <w:ilvl w:val="0"/>
          <w:numId w:val="24"/>
        </w:numPr>
        <w:autoSpaceDE w:val="0"/>
        <w:autoSpaceDN w:val="0"/>
        <w:adjustRightInd w:val="0"/>
        <w:jc w:val="both"/>
        <w:rPr>
          <w:rFonts w:ascii="72 Condensed" w:hAnsi="72 Condensed" w:cs="72 Condensed"/>
          <w:lang w:val="en-GB"/>
        </w:rPr>
      </w:pPr>
      <w:r w:rsidRPr="00A8118E">
        <w:rPr>
          <w:rFonts w:ascii="72 Condensed" w:hAnsi="72 Condensed" w:cs="72 Condensed"/>
          <w:lang w:val="en-GB"/>
        </w:rPr>
        <w:t>Google sheets</w:t>
      </w:r>
    </w:p>
    <w:p w:rsidR="00A7396C" w:rsidRPr="00706865" w:rsidRDefault="00A7396C" w:rsidP="00380B1E">
      <w:pPr>
        <w:widowControl w:val="0"/>
        <w:numPr>
          <w:ilvl w:val="0"/>
          <w:numId w:val="24"/>
        </w:numPr>
        <w:tabs>
          <w:tab w:val="left" w:pos="5400"/>
        </w:tabs>
        <w:ind w:right="387"/>
        <w:jc w:val="both"/>
        <w:rPr>
          <w:rFonts w:ascii="72 Condensed" w:hAnsi="72 Condensed" w:cs="72 Condensed"/>
          <w:bCs/>
        </w:rPr>
      </w:pPr>
      <w:r w:rsidRPr="00E73D8E">
        <w:rPr>
          <w:rFonts w:ascii="72 Condensed" w:hAnsi="72 Condensed" w:cs="72 Condensed"/>
          <w:bCs/>
        </w:rPr>
        <w:t>Microsoft Excel</w:t>
      </w:r>
    </w:p>
    <w:p w:rsidR="00A7396C" w:rsidRDefault="00A7396C" w:rsidP="00380B1E">
      <w:pPr>
        <w:pStyle w:val="ListParagraph"/>
        <w:numPr>
          <w:ilvl w:val="0"/>
          <w:numId w:val="24"/>
        </w:numPr>
        <w:autoSpaceDE w:val="0"/>
        <w:autoSpaceDN w:val="0"/>
        <w:adjustRightInd w:val="0"/>
        <w:jc w:val="both"/>
        <w:rPr>
          <w:rFonts w:ascii="72 Condensed" w:hAnsi="72 Condensed" w:cs="72 Condensed"/>
          <w:lang w:val="en-GB"/>
        </w:rPr>
      </w:pPr>
      <w:r>
        <w:rPr>
          <w:rFonts w:ascii="72 Condensed" w:hAnsi="72 Condensed" w:cs="72 Condensed"/>
          <w:lang w:val="en-GB"/>
        </w:rPr>
        <w:t>Jarvis (Tool)</w:t>
      </w:r>
    </w:p>
    <w:p w:rsidR="00A7396C" w:rsidRPr="00E73D8E" w:rsidRDefault="00A7396C" w:rsidP="00380B1E">
      <w:pPr>
        <w:widowControl w:val="0"/>
        <w:numPr>
          <w:ilvl w:val="0"/>
          <w:numId w:val="24"/>
        </w:numPr>
        <w:tabs>
          <w:tab w:val="left" w:pos="5400"/>
        </w:tabs>
        <w:ind w:right="387"/>
        <w:jc w:val="both"/>
        <w:rPr>
          <w:rFonts w:ascii="72 Condensed" w:hAnsi="72 Condensed" w:cs="72 Condensed"/>
          <w:bCs/>
        </w:rPr>
      </w:pPr>
      <w:r w:rsidRPr="00E73D8E">
        <w:rPr>
          <w:rFonts w:ascii="72 Condensed" w:hAnsi="72 Condensed" w:cs="72 Condensed"/>
          <w:bCs/>
        </w:rPr>
        <w:t>Facebook Business Manager</w:t>
      </w:r>
    </w:p>
    <w:p w:rsidR="00A7396C" w:rsidRPr="00E73D8E" w:rsidRDefault="00A7396C" w:rsidP="00380B1E">
      <w:pPr>
        <w:widowControl w:val="0"/>
        <w:numPr>
          <w:ilvl w:val="0"/>
          <w:numId w:val="24"/>
        </w:numPr>
        <w:tabs>
          <w:tab w:val="left" w:pos="5400"/>
        </w:tabs>
        <w:ind w:right="387"/>
        <w:jc w:val="both"/>
        <w:rPr>
          <w:rFonts w:ascii="72 Condensed" w:hAnsi="72 Condensed" w:cs="72 Condensed"/>
          <w:bCs/>
        </w:rPr>
      </w:pPr>
      <w:r w:rsidRPr="00E73D8E">
        <w:rPr>
          <w:rFonts w:ascii="72 Condensed" w:hAnsi="72 Condensed" w:cs="72 Condensed"/>
          <w:bCs/>
        </w:rPr>
        <w:t>Google Ads Manager</w:t>
      </w:r>
    </w:p>
    <w:p w:rsidR="00A7396C" w:rsidRDefault="00A7396C" w:rsidP="00380B1E">
      <w:pPr>
        <w:widowControl w:val="0"/>
        <w:numPr>
          <w:ilvl w:val="0"/>
          <w:numId w:val="24"/>
        </w:numPr>
        <w:tabs>
          <w:tab w:val="left" w:pos="5400"/>
        </w:tabs>
        <w:ind w:right="387"/>
        <w:jc w:val="both"/>
        <w:rPr>
          <w:ins w:id="1198" w:author="Administrator" w:date="2023-11-02T23:03:00Z"/>
          <w:rFonts w:ascii="72 Condensed" w:hAnsi="72 Condensed" w:cs="72 Condensed"/>
          <w:bCs/>
        </w:rPr>
      </w:pPr>
      <w:r w:rsidRPr="00E73D8E">
        <w:rPr>
          <w:rFonts w:ascii="72 Condensed" w:hAnsi="72 Condensed" w:cs="72 Condensed"/>
          <w:bCs/>
        </w:rPr>
        <w:t>Google Trends</w:t>
      </w:r>
    </w:p>
    <w:p w:rsidR="00457EED" w:rsidRDefault="00457EED">
      <w:pPr>
        <w:widowControl w:val="0"/>
        <w:tabs>
          <w:tab w:val="left" w:pos="5400"/>
        </w:tabs>
        <w:ind w:right="387"/>
        <w:jc w:val="both"/>
        <w:rPr>
          <w:ins w:id="1199" w:author="Administrator" w:date="2023-11-02T23:03:00Z"/>
          <w:rFonts w:ascii="72 Condensed" w:hAnsi="72 Condensed" w:cs="72 Condensed"/>
          <w:bCs/>
        </w:rPr>
        <w:pPrChange w:id="1200" w:author="Administrator" w:date="2023-11-02T23:03:00Z">
          <w:pPr>
            <w:widowControl w:val="0"/>
            <w:numPr>
              <w:numId w:val="24"/>
            </w:numPr>
            <w:tabs>
              <w:tab w:val="left" w:pos="5400"/>
            </w:tabs>
            <w:ind w:left="360" w:right="387" w:hanging="360"/>
            <w:jc w:val="both"/>
          </w:pPr>
        </w:pPrChange>
      </w:pPr>
    </w:p>
    <w:p w:rsidR="00457EED" w:rsidRDefault="00457EED">
      <w:pPr>
        <w:widowControl w:val="0"/>
        <w:tabs>
          <w:tab w:val="left" w:pos="5400"/>
        </w:tabs>
        <w:ind w:right="387"/>
        <w:jc w:val="both"/>
        <w:rPr>
          <w:ins w:id="1201" w:author="Administrator" w:date="2023-11-02T23:03:00Z"/>
          <w:rFonts w:ascii="72 Condensed" w:hAnsi="72 Condensed" w:cs="72 Condensed"/>
          <w:bCs/>
        </w:rPr>
        <w:pPrChange w:id="1202" w:author="Administrator" w:date="2023-11-02T23:03:00Z">
          <w:pPr>
            <w:widowControl w:val="0"/>
            <w:numPr>
              <w:numId w:val="24"/>
            </w:numPr>
            <w:tabs>
              <w:tab w:val="left" w:pos="5400"/>
            </w:tabs>
            <w:ind w:left="360" w:right="387" w:hanging="360"/>
            <w:jc w:val="both"/>
          </w:pPr>
        </w:pPrChange>
      </w:pPr>
    </w:p>
    <w:p w:rsidR="00457EED" w:rsidRDefault="00457EED">
      <w:pPr>
        <w:widowControl w:val="0"/>
        <w:tabs>
          <w:tab w:val="left" w:pos="5400"/>
        </w:tabs>
        <w:ind w:right="387"/>
        <w:jc w:val="both"/>
        <w:rPr>
          <w:ins w:id="1203" w:author="Administrator" w:date="2023-11-02T23:03:00Z"/>
          <w:rFonts w:ascii="72 Condensed" w:hAnsi="72 Condensed" w:cs="72 Condensed"/>
          <w:bCs/>
        </w:rPr>
        <w:pPrChange w:id="1204" w:author="Administrator" w:date="2023-11-02T23:03:00Z">
          <w:pPr>
            <w:widowControl w:val="0"/>
            <w:numPr>
              <w:numId w:val="24"/>
            </w:numPr>
            <w:tabs>
              <w:tab w:val="left" w:pos="5400"/>
            </w:tabs>
            <w:ind w:left="360" w:right="387" w:hanging="360"/>
            <w:jc w:val="both"/>
          </w:pPr>
        </w:pPrChange>
      </w:pPr>
    </w:p>
    <w:p w:rsidR="00457EED" w:rsidRDefault="00457EED">
      <w:pPr>
        <w:widowControl w:val="0"/>
        <w:tabs>
          <w:tab w:val="left" w:pos="5400"/>
        </w:tabs>
        <w:ind w:right="387"/>
        <w:jc w:val="both"/>
        <w:rPr>
          <w:ins w:id="1205" w:author="Administrator" w:date="2023-11-02T23:03:00Z"/>
          <w:rFonts w:ascii="72 Condensed" w:hAnsi="72 Condensed" w:cs="72 Condensed"/>
          <w:bCs/>
        </w:rPr>
        <w:pPrChange w:id="1206" w:author="Administrator" w:date="2023-11-02T23:03:00Z">
          <w:pPr>
            <w:widowControl w:val="0"/>
            <w:numPr>
              <w:numId w:val="24"/>
            </w:numPr>
            <w:tabs>
              <w:tab w:val="left" w:pos="5400"/>
            </w:tabs>
            <w:ind w:left="360" w:right="387" w:hanging="360"/>
            <w:jc w:val="both"/>
          </w:pPr>
        </w:pPrChange>
      </w:pPr>
    </w:p>
    <w:p w:rsidR="00457EED" w:rsidRDefault="00457EED">
      <w:pPr>
        <w:widowControl w:val="0"/>
        <w:tabs>
          <w:tab w:val="left" w:pos="5400"/>
        </w:tabs>
        <w:ind w:right="387"/>
        <w:jc w:val="both"/>
        <w:rPr>
          <w:ins w:id="1207" w:author="Administrator" w:date="2023-11-02T23:03:00Z"/>
          <w:rFonts w:ascii="72 Condensed" w:hAnsi="72 Condensed" w:cs="72 Condensed"/>
          <w:bCs/>
        </w:rPr>
        <w:pPrChange w:id="1208" w:author="Administrator" w:date="2023-11-02T23:03:00Z">
          <w:pPr>
            <w:widowControl w:val="0"/>
            <w:numPr>
              <w:numId w:val="24"/>
            </w:numPr>
            <w:tabs>
              <w:tab w:val="left" w:pos="5400"/>
            </w:tabs>
            <w:ind w:left="360" w:right="387" w:hanging="360"/>
            <w:jc w:val="both"/>
          </w:pPr>
        </w:pPrChange>
      </w:pPr>
    </w:p>
    <w:p w:rsidR="00457EED" w:rsidRDefault="00457EED">
      <w:pPr>
        <w:widowControl w:val="0"/>
        <w:tabs>
          <w:tab w:val="left" w:pos="5400"/>
        </w:tabs>
        <w:ind w:right="387"/>
        <w:jc w:val="both"/>
        <w:rPr>
          <w:ins w:id="1209" w:author="Administrator" w:date="2023-11-02T23:03:00Z"/>
          <w:rFonts w:ascii="72 Condensed" w:hAnsi="72 Condensed" w:cs="72 Condensed"/>
          <w:bCs/>
        </w:rPr>
        <w:pPrChange w:id="1210" w:author="Administrator" w:date="2023-11-02T23:03:00Z">
          <w:pPr>
            <w:widowControl w:val="0"/>
            <w:numPr>
              <w:numId w:val="24"/>
            </w:numPr>
            <w:tabs>
              <w:tab w:val="left" w:pos="5400"/>
            </w:tabs>
            <w:ind w:left="360" w:right="387" w:hanging="360"/>
            <w:jc w:val="both"/>
          </w:pPr>
        </w:pPrChange>
      </w:pPr>
    </w:p>
    <w:p w:rsidR="00457EED" w:rsidRPr="00706865" w:rsidRDefault="00457EED">
      <w:pPr>
        <w:widowControl w:val="0"/>
        <w:tabs>
          <w:tab w:val="left" w:pos="5400"/>
        </w:tabs>
        <w:ind w:right="387"/>
        <w:jc w:val="both"/>
        <w:rPr>
          <w:rFonts w:ascii="72 Condensed" w:hAnsi="72 Condensed" w:cs="72 Condensed"/>
          <w:bCs/>
        </w:rPr>
        <w:pPrChange w:id="1211" w:author="Administrator" w:date="2023-11-02T23:03:00Z">
          <w:pPr>
            <w:widowControl w:val="0"/>
            <w:numPr>
              <w:numId w:val="24"/>
            </w:numPr>
            <w:tabs>
              <w:tab w:val="left" w:pos="5400"/>
            </w:tabs>
            <w:ind w:left="360" w:right="387" w:hanging="360"/>
            <w:jc w:val="both"/>
          </w:pPr>
        </w:pPrChange>
      </w:pPr>
    </w:p>
    <w:p w:rsidR="00A7396C" w:rsidRPr="00CB6FE6" w:rsidRDefault="00A7396C" w:rsidP="00A7396C">
      <w:pPr>
        <w:autoSpaceDE w:val="0"/>
        <w:autoSpaceDN w:val="0"/>
        <w:adjustRightInd w:val="0"/>
        <w:jc w:val="both"/>
        <w:rPr>
          <w:rFonts w:ascii="72 Condensed" w:hAnsi="72 Condensed" w:cs="72 Condensed"/>
          <w:b/>
          <w:color w:val="FF0000"/>
          <w:sz w:val="28"/>
          <w:szCs w:val="28"/>
          <w:lang w:val="en-AU"/>
        </w:rPr>
      </w:pPr>
    </w:p>
    <w:p w:rsidR="00A7396C" w:rsidRPr="00CB6FE6" w:rsidRDefault="00A7396C" w:rsidP="00A7396C">
      <w:pPr>
        <w:pStyle w:val="m3634761738003977812ydpcb3d5509msonormal"/>
        <w:shd w:val="clear" w:color="auto" w:fill="FFFFFF"/>
        <w:spacing w:before="0" w:beforeAutospacing="0" w:after="0" w:afterAutospacing="0"/>
        <w:ind w:right="54"/>
        <w:jc w:val="both"/>
        <w:rPr>
          <w:rFonts w:ascii="72 Condensed" w:hAnsi="72 Condensed" w:cs="72 Condensed"/>
          <w:color w:val="FF0000"/>
          <w:sz w:val="22"/>
          <w:szCs w:val="22"/>
          <w:shd w:val="clear" w:color="auto" w:fill="FFFFFF"/>
        </w:rPr>
      </w:pPr>
    </w:p>
    <w:p w:rsidR="00A7396C" w:rsidRPr="007A336D" w:rsidRDefault="00854BCB">
      <w:pPr>
        <w:pStyle w:val="CustomHeading1"/>
      </w:pPr>
      <w:bookmarkStart w:id="1212" w:name="_Toc150951775"/>
      <w:r>
        <w:lastRenderedPageBreak/>
        <w:t>0612DED</w:t>
      </w:r>
      <w:r w:rsidR="00A7396C">
        <w:t xml:space="preserve">22- </w:t>
      </w:r>
      <w:r w:rsidR="00A7396C" w:rsidRPr="009B31D8">
        <w:t>Perform On-Page Search Engine Optimization (SEO)</w:t>
      </w:r>
      <w:bookmarkEnd w:id="1212"/>
    </w:p>
    <w:p w:rsidR="00A7396C" w:rsidRPr="007A336D" w:rsidRDefault="00A7396C" w:rsidP="00A7396C">
      <w:pPr>
        <w:rPr>
          <w:rFonts w:ascii="72 Condensed" w:hAnsi="72 Condensed" w:cs="72 Condensed"/>
          <w:sz w:val="22"/>
          <w:szCs w:val="22"/>
        </w:rPr>
      </w:pPr>
    </w:p>
    <w:p w:rsidR="00A7396C" w:rsidRPr="007A336D" w:rsidRDefault="00A7396C" w:rsidP="00A7396C">
      <w:pPr>
        <w:shd w:val="clear" w:color="auto" w:fill="A8D08D" w:themeFill="accent6" w:themeFillTint="99"/>
        <w:ind w:right="27"/>
        <w:jc w:val="both"/>
        <w:rPr>
          <w:rFonts w:ascii="72 Condensed" w:hAnsi="72 Condensed" w:cs="72 Condensed"/>
          <w:b/>
        </w:rPr>
      </w:pPr>
      <w:r w:rsidRPr="007A336D">
        <w:rPr>
          <w:rFonts w:ascii="72 Condensed" w:hAnsi="72 Condensed" w:cs="72 Condensed"/>
          <w:b/>
        </w:rPr>
        <w:t xml:space="preserve">Overview: </w:t>
      </w:r>
    </w:p>
    <w:p w:rsidR="00A7396C" w:rsidRDefault="00A7396C" w:rsidP="00A7396C">
      <w:pPr>
        <w:jc w:val="both"/>
        <w:rPr>
          <w:rFonts w:ascii="72 Condensed" w:hAnsi="72 Condensed" w:cs="72 Condensed"/>
          <w:b/>
        </w:rPr>
      </w:pPr>
      <w:r w:rsidRPr="007A336D">
        <w:rPr>
          <w:rFonts w:ascii="72 Condensed" w:hAnsi="72 Condensed" w:cs="72 Condensed"/>
          <w:b/>
        </w:rPr>
        <w:t xml:space="preserve"> </w:t>
      </w:r>
    </w:p>
    <w:p w:rsidR="00A7396C" w:rsidRPr="007A336D" w:rsidRDefault="00A7396C" w:rsidP="00A7396C">
      <w:pPr>
        <w:jc w:val="both"/>
        <w:rPr>
          <w:rFonts w:ascii="72 Condensed" w:hAnsi="72 Condensed" w:cs="72 Condensed"/>
        </w:rPr>
      </w:pPr>
      <w:r w:rsidRPr="007A336D">
        <w:rPr>
          <w:rFonts w:ascii="72 Condensed" w:hAnsi="72 Condensed" w:cs="72 Condensed"/>
          <w:b/>
        </w:rPr>
        <w:t xml:space="preserve">             </w:t>
      </w:r>
      <w:r w:rsidRPr="009B31D8">
        <w:rPr>
          <w:rFonts w:ascii="72 Condensed" w:hAnsi="72 Condensed" w:cs="72 Condensed"/>
        </w:rPr>
        <w:t xml:space="preserve">This competency standard covers the skills and knowledge required to perform </w:t>
      </w:r>
      <w:proofErr w:type="spellStart"/>
      <w:r w:rsidRPr="009B31D8">
        <w:rPr>
          <w:rFonts w:ascii="72 Condensed" w:hAnsi="72 Condensed" w:cs="72 Condensed"/>
        </w:rPr>
        <w:t>onpage</w:t>
      </w:r>
      <w:proofErr w:type="spellEnd"/>
      <w:r w:rsidRPr="009B31D8">
        <w:rPr>
          <w:rFonts w:ascii="72 Condensed" w:hAnsi="72 Condensed" w:cs="72 Condensed"/>
        </w:rPr>
        <w:t xml:space="preserve"> SEO. The trainee will be expected to perform on-page SEO via laptop/desktop and Smartphone, according to the workplace requirements. The underpinning knowledge regarding this competency standard will be sufficient to provide the basis for the job at the workplace</w:t>
      </w:r>
    </w:p>
    <w:p w:rsidR="00A7396C" w:rsidRPr="007A336D" w:rsidRDefault="00A7396C" w:rsidP="00A7396C">
      <w:pPr>
        <w:pStyle w:val="BodyText"/>
        <w:spacing w:before="0" w:after="0"/>
        <w:rPr>
          <w:rFonts w:ascii="72 Condensed" w:hAnsi="72 Condensed" w:cs="72 Condensed"/>
          <w:color w:val="000000" w:themeColor="text1"/>
          <w:sz w:val="16"/>
        </w:rPr>
      </w:pPr>
    </w:p>
    <w:tbl>
      <w:tblPr>
        <w:tblStyle w:val="MediumGrid3-Accent6"/>
        <w:tblW w:w="10458" w:type="dxa"/>
        <w:tblLayout w:type="fixed"/>
        <w:tblLook w:val="04A0" w:firstRow="1" w:lastRow="0" w:firstColumn="1" w:lastColumn="0" w:noHBand="0" w:noVBand="1"/>
      </w:tblPr>
      <w:tblGrid>
        <w:gridCol w:w="2809"/>
        <w:gridCol w:w="7649"/>
      </w:tblGrid>
      <w:tr w:rsidR="00A7396C" w:rsidRPr="00587A8D" w:rsidTr="00735F7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B0100" w:rsidRDefault="00A7396C" w:rsidP="00735F7D">
            <w:pPr>
              <w:pStyle w:val="TableParagraph"/>
              <w:jc w:val="both"/>
              <w:rPr>
                <w:rFonts w:ascii="72 Condensed" w:hAnsi="72 Condensed" w:cs="72 Condensed"/>
                <w:b w:val="0"/>
                <w:sz w:val="26"/>
              </w:rPr>
            </w:pPr>
            <w:r w:rsidRPr="00CB0100">
              <w:rPr>
                <w:rFonts w:ascii="72 Condensed" w:hAnsi="72 Condensed" w:cs="72 Condensed"/>
                <w:b w:val="0"/>
                <w:sz w:val="26"/>
              </w:rPr>
              <w:t>Competency Units</w:t>
            </w:r>
          </w:p>
        </w:tc>
        <w:tc>
          <w:tcPr>
            <w:tcW w:w="7649" w:type="dxa"/>
          </w:tcPr>
          <w:p w:rsidR="00A7396C" w:rsidRPr="00587A8D" w:rsidRDefault="00A7396C" w:rsidP="00735F7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rPr>
            </w:pPr>
            <w:r w:rsidRPr="00587A8D">
              <w:rPr>
                <w:rFonts w:ascii="72 Condensed" w:hAnsi="72 Condensed" w:cs="72 Condensed"/>
                <w:bCs w:val="0"/>
                <w:sz w:val="26"/>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B0100" w:rsidRDefault="00A7396C" w:rsidP="00380B1E">
            <w:pPr>
              <w:pStyle w:val="ListParagraph"/>
              <w:numPr>
                <w:ilvl w:val="0"/>
                <w:numId w:val="121"/>
              </w:numPr>
              <w:contextualSpacing w:val="0"/>
              <w:jc w:val="both"/>
              <w:rPr>
                <w:rFonts w:ascii="72 Condensed" w:hAnsi="72 Condensed" w:cs="72 Condensed"/>
                <w:b w:val="0"/>
              </w:rPr>
            </w:pPr>
            <w:r w:rsidRPr="00CB0100">
              <w:rPr>
                <w:rFonts w:ascii="72 Condensed" w:hAnsi="72 Condensed" w:cs="72 Condensed"/>
                <w:b w:val="0"/>
              </w:rPr>
              <w:t>Identify on-page SEO parameters and Optimize On-page factors</w:t>
            </w:r>
          </w:p>
        </w:tc>
        <w:tc>
          <w:tcPr>
            <w:tcW w:w="7649" w:type="dxa"/>
          </w:tcPr>
          <w:p w:rsidR="00A7396C" w:rsidRPr="007A336D"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002FB9" w:rsidRDefault="00A7396C">
            <w:pPr>
              <w:pStyle w:val="ListParagraph"/>
              <w:numPr>
                <w:ilvl w:val="0"/>
                <w:numId w:val="216"/>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213" w:author="Administrator" w:date="2023-11-02T23:03:00Z">
                <w:pPr>
                  <w:pStyle w:val="ListParagraph"/>
                  <w:numPr>
                    <w:numId w:val="27"/>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002FB9">
              <w:rPr>
                <w:rFonts w:ascii="72 Condensed" w:hAnsi="72 Condensed" w:cs="72 Condensed"/>
              </w:rPr>
              <w:t>Find the flaws by checking website navigation and meta</w:t>
            </w:r>
          </w:p>
          <w:p w:rsidR="00A7396C" w:rsidRPr="00002FB9" w:rsidRDefault="00A7396C" w:rsidP="00735F7D">
            <w:pPr>
              <w:pStyle w:val="ListParagraph"/>
              <w:tabs>
                <w:tab w:val="left" w:pos="521"/>
              </w:tabs>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02FB9">
              <w:rPr>
                <w:rFonts w:ascii="72 Condensed" w:hAnsi="72 Condensed" w:cs="72 Condensed"/>
              </w:rPr>
              <w:t>elements</w:t>
            </w:r>
          </w:p>
          <w:p w:rsidR="00A7396C" w:rsidRPr="00002FB9" w:rsidRDefault="00A7396C">
            <w:pPr>
              <w:pStyle w:val="ListParagraph"/>
              <w:numPr>
                <w:ilvl w:val="0"/>
                <w:numId w:val="216"/>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214" w:author="Administrator" w:date="2023-11-02T23:03:00Z">
                <w:pPr>
                  <w:pStyle w:val="ListParagraph"/>
                  <w:numPr>
                    <w:numId w:val="27"/>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002FB9">
              <w:rPr>
                <w:rFonts w:ascii="72 Condensed" w:hAnsi="72 Condensed" w:cs="72 Condensed"/>
              </w:rPr>
              <w:t>Check website structure to remove flaws</w:t>
            </w:r>
          </w:p>
          <w:p w:rsidR="00A7396C" w:rsidRDefault="00A7396C">
            <w:pPr>
              <w:pStyle w:val="ListParagraph"/>
              <w:numPr>
                <w:ilvl w:val="0"/>
                <w:numId w:val="216"/>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215" w:author="Administrator" w:date="2023-11-02T23:03:00Z">
                <w:pPr>
                  <w:pStyle w:val="ListParagraph"/>
                  <w:numPr>
                    <w:numId w:val="27"/>
                  </w:numPr>
                  <w:tabs>
                    <w:tab w:val="left" w:pos="521"/>
                  </w:tabs>
                  <w:ind w:left="360" w:hanging="360"/>
                  <w:contextualSpacing w:val="0"/>
                  <w:jc w:val="both"/>
                  <w:cnfStyle w:val="000000100000" w:firstRow="0" w:lastRow="0" w:firstColumn="0" w:lastColumn="0" w:oddVBand="0" w:evenVBand="0" w:oddHBand="1" w:evenHBand="0" w:firstRowFirstColumn="0" w:firstRowLastColumn="0" w:lastRowFirstColumn="0" w:lastRowLastColumn="0"/>
                </w:pPr>
              </w:pPrChange>
            </w:pPr>
            <w:r w:rsidRPr="00002FB9">
              <w:rPr>
                <w:rFonts w:ascii="72 Condensed" w:hAnsi="72 Condensed" w:cs="72 Condensed"/>
              </w:rPr>
              <w:t>Generate report of on-page SEO flaws</w:t>
            </w:r>
          </w:p>
          <w:p w:rsidR="00A7396C" w:rsidRPr="00002FB9" w:rsidRDefault="00A7396C">
            <w:pPr>
              <w:pStyle w:val="ListParagraph"/>
              <w:numPr>
                <w:ilvl w:val="0"/>
                <w:numId w:val="216"/>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216" w:author="Administrator" w:date="2023-11-02T23:03:00Z">
                <w:pPr>
                  <w:pStyle w:val="ListParagraph"/>
                  <w:numPr>
                    <w:numId w:val="27"/>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002FB9">
              <w:rPr>
                <w:rFonts w:ascii="72 Condensed" w:hAnsi="72 Condensed" w:cs="72 Condensed"/>
              </w:rPr>
              <w:t>Check domain length and type as per standards</w:t>
            </w:r>
          </w:p>
          <w:p w:rsidR="00A7396C" w:rsidRPr="00002FB9" w:rsidRDefault="00A7396C">
            <w:pPr>
              <w:pStyle w:val="ListParagraph"/>
              <w:numPr>
                <w:ilvl w:val="0"/>
                <w:numId w:val="216"/>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217" w:author="Administrator" w:date="2023-11-02T23:03:00Z">
                <w:pPr>
                  <w:pStyle w:val="ListParagraph"/>
                  <w:numPr>
                    <w:numId w:val="27"/>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002FB9">
              <w:rPr>
                <w:rFonts w:ascii="72 Condensed" w:hAnsi="72 Condensed" w:cs="72 Condensed"/>
              </w:rPr>
              <w:t>Optimize page title</w:t>
            </w:r>
          </w:p>
          <w:p w:rsidR="00A7396C" w:rsidRPr="007A336D" w:rsidRDefault="00A7396C">
            <w:pPr>
              <w:pStyle w:val="ListParagraph"/>
              <w:numPr>
                <w:ilvl w:val="0"/>
                <w:numId w:val="216"/>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218" w:author="Administrator" w:date="2023-11-02T23:03:00Z">
                <w:pPr>
                  <w:pStyle w:val="ListParagraph"/>
                  <w:numPr>
                    <w:numId w:val="27"/>
                  </w:numPr>
                  <w:tabs>
                    <w:tab w:val="left" w:pos="521"/>
                  </w:tabs>
                  <w:ind w:left="360" w:hanging="360"/>
                  <w:contextualSpacing w:val="0"/>
                  <w:jc w:val="both"/>
                  <w:cnfStyle w:val="000000100000" w:firstRow="0" w:lastRow="0" w:firstColumn="0" w:lastColumn="0" w:oddVBand="0" w:evenVBand="0" w:oddHBand="1" w:evenHBand="0" w:firstRowFirstColumn="0" w:firstRowLastColumn="0" w:lastRowFirstColumn="0" w:lastRowLastColumn="0"/>
                </w:pPr>
              </w:pPrChange>
            </w:pPr>
            <w:r w:rsidRPr="00002FB9">
              <w:rPr>
                <w:rFonts w:ascii="72 Condensed" w:hAnsi="72 Condensed" w:cs="72 Condensed"/>
              </w:rPr>
              <w:t>Optimize meta description</w:t>
            </w:r>
          </w:p>
        </w:tc>
      </w:tr>
      <w:tr w:rsidR="00A7396C" w:rsidRPr="007A336D" w:rsidTr="00735F7D">
        <w:trPr>
          <w:trHeight w:val="762"/>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B0100" w:rsidRDefault="00A7396C" w:rsidP="00380B1E">
            <w:pPr>
              <w:pStyle w:val="ListParagraph"/>
              <w:numPr>
                <w:ilvl w:val="0"/>
                <w:numId w:val="121"/>
              </w:numPr>
              <w:ind w:left="767" w:hanging="700"/>
              <w:contextualSpacing w:val="0"/>
              <w:jc w:val="both"/>
              <w:rPr>
                <w:rFonts w:ascii="72 Condensed" w:hAnsi="72 Condensed" w:cs="72 Condensed"/>
                <w:b w:val="0"/>
              </w:rPr>
            </w:pPr>
            <w:r w:rsidRPr="00CB0100">
              <w:rPr>
                <w:rFonts w:ascii="72 Condensed" w:hAnsi="72 Condensed" w:cs="72 Condensed"/>
                <w:b w:val="0"/>
              </w:rPr>
              <w:t>Develop keyword density, proximity and prominence</w:t>
            </w:r>
          </w:p>
        </w:tc>
        <w:tc>
          <w:tcPr>
            <w:tcW w:w="7649" w:type="dxa"/>
          </w:tcPr>
          <w:p w:rsidR="00A7396C" w:rsidRPr="00002FB9" w:rsidRDefault="00A7396C" w:rsidP="00380B1E">
            <w:pPr>
              <w:pStyle w:val="ListParagraph"/>
              <w:numPr>
                <w:ilvl w:val="0"/>
                <w:numId w:val="120"/>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002FB9">
              <w:rPr>
                <w:rFonts w:ascii="72 Condensed" w:hAnsi="72 Condensed" w:cs="72 Condensed"/>
              </w:rPr>
              <w:t>Maintain ideal keyword density</w:t>
            </w:r>
          </w:p>
          <w:p w:rsidR="00A7396C" w:rsidRPr="00002FB9" w:rsidRDefault="00A7396C" w:rsidP="00380B1E">
            <w:pPr>
              <w:pStyle w:val="ListParagraph"/>
              <w:numPr>
                <w:ilvl w:val="0"/>
                <w:numId w:val="120"/>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002FB9">
              <w:rPr>
                <w:rFonts w:ascii="72 Condensed" w:hAnsi="72 Condensed" w:cs="72 Condensed"/>
              </w:rPr>
              <w:t>Maintain keyword proximity</w:t>
            </w:r>
          </w:p>
          <w:p w:rsidR="00A7396C" w:rsidRPr="00002FB9" w:rsidRDefault="00A7396C" w:rsidP="00380B1E">
            <w:pPr>
              <w:pStyle w:val="ListParagraph"/>
              <w:numPr>
                <w:ilvl w:val="0"/>
                <w:numId w:val="120"/>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Maintain max keyword prominence</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B0100" w:rsidRDefault="00A7396C" w:rsidP="00380B1E">
            <w:pPr>
              <w:pStyle w:val="ListParagraph"/>
              <w:numPr>
                <w:ilvl w:val="0"/>
                <w:numId w:val="121"/>
              </w:numPr>
              <w:ind w:left="767" w:hanging="700"/>
              <w:contextualSpacing w:val="0"/>
              <w:jc w:val="both"/>
              <w:rPr>
                <w:rFonts w:ascii="72 Condensed" w:hAnsi="72 Condensed" w:cs="72 Condensed"/>
                <w:b w:val="0"/>
              </w:rPr>
            </w:pPr>
            <w:r w:rsidRPr="00CB0100">
              <w:rPr>
                <w:rFonts w:ascii="72 Condensed" w:hAnsi="72 Condensed" w:cs="72 Condensed"/>
                <w:b w:val="0"/>
              </w:rPr>
              <w:t>Conduct keyword placement</w:t>
            </w:r>
          </w:p>
        </w:tc>
        <w:tc>
          <w:tcPr>
            <w:tcW w:w="7649" w:type="dxa"/>
          </w:tcPr>
          <w:p w:rsidR="00A7396C" w:rsidRPr="00002FB9" w:rsidRDefault="00A7396C" w:rsidP="00380B1E">
            <w:pPr>
              <w:pStyle w:val="ListParagraph"/>
              <w:numPr>
                <w:ilvl w:val="0"/>
                <w:numId w:val="122"/>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02FB9">
              <w:rPr>
                <w:rFonts w:ascii="72 Condensed" w:hAnsi="72 Condensed" w:cs="72 Condensed"/>
              </w:rPr>
              <w:t>P</w:t>
            </w:r>
            <w:proofErr w:type="gramStart"/>
            <w:r w:rsidRPr="00002FB9">
              <w:rPr>
                <w:rFonts w:ascii="72 Condensed" w:hAnsi="72 Condensed" w:cs="72 Condensed"/>
              </w:rPr>
              <w:t>1.Add</w:t>
            </w:r>
            <w:proofErr w:type="gramEnd"/>
            <w:r w:rsidRPr="00002FB9">
              <w:rPr>
                <w:rFonts w:ascii="72 Condensed" w:hAnsi="72 Condensed" w:cs="72 Condensed"/>
              </w:rPr>
              <w:t xml:space="preserve"> keyword in title</w:t>
            </w:r>
          </w:p>
          <w:p w:rsidR="00A7396C" w:rsidRPr="00002FB9" w:rsidRDefault="00A7396C" w:rsidP="00380B1E">
            <w:pPr>
              <w:pStyle w:val="ListParagraph"/>
              <w:numPr>
                <w:ilvl w:val="0"/>
                <w:numId w:val="122"/>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02FB9">
              <w:rPr>
                <w:rFonts w:ascii="72 Condensed" w:hAnsi="72 Condensed" w:cs="72 Condensed"/>
              </w:rPr>
              <w:t>P</w:t>
            </w:r>
            <w:proofErr w:type="gramStart"/>
            <w:r w:rsidRPr="00002FB9">
              <w:rPr>
                <w:rFonts w:ascii="72 Condensed" w:hAnsi="72 Condensed" w:cs="72 Condensed"/>
              </w:rPr>
              <w:t>2.Add</w:t>
            </w:r>
            <w:proofErr w:type="gramEnd"/>
            <w:r w:rsidRPr="00002FB9">
              <w:rPr>
                <w:rFonts w:ascii="72 Condensed" w:hAnsi="72 Condensed" w:cs="72 Condensed"/>
              </w:rPr>
              <w:t xml:space="preserve"> keyword in meta description</w:t>
            </w:r>
          </w:p>
          <w:p w:rsidR="00A7396C" w:rsidRPr="00002FB9" w:rsidRDefault="00A7396C" w:rsidP="00380B1E">
            <w:pPr>
              <w:pStyle w:val="ListParagraph"/>
              <w:numPr>
                <w:ilvl w:val="0"/>
                <w:numId w:val="122"/>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02FB9">
              <w:rPr>
                <w:rFonts w:ascii="72 Condensed" w:hAnsi="72 Condensed" w:cs="72 Condensed"/>
              </w:rPr>
              <w:t>Add keyword in headings</w:t>
            </w:r>
          </w:p>
          <w:p w:rsidR="00A7396C" w:rsidRPr="00002FB9" w:rsidRDefault="00A7396C" w:rsidP="00380B1E">
            <w:pPr>
              <w:pStyle w:val="ListParagraph"/>
              <w:numPr>
                <w:ilvl w:val="0"/>
                <w:numId w:val="122"/>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02FB9">
              <w:rPr>
                <w:rFonts w:ascii="72 Condensed" w:hAnsi="72 Condensed" w:cs="72 Condensed"/>
              </w:rPr>
              <w:t>Add keyword in subheadings</w:t>
            </w:r>
          </w:p>
          <w:p w:rsidR="00A7396C" w:rsidRPr="00002FB9" w:rsidRDefault="00A7396C" w:rsidP="00380B1E">
            <w:pPr>
              <w:pStyle w:val="ListParagraph"/>
              <w:numPr>
                <w:ilvl w:val="0"/>
                <w:numId w:val="122"/>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02FB9">
              <w:rPr>
                <w:rFonts w:ascii="72 Condensed" w:hAnsi="72 Condensed" w:cs="72 Condensed"/>
              </w:rPr>
              <w:t>Add keyword in image name</w:t>
            </w:r>
          </w:p>
          <w:p w:rsidR="00A7396C" w:rsidRPr="007A336D" w:rsidRDefault="00A7396C" w:rsidP="00380B1E">
            <w:pPr>
              <w:pStyle w:val="ListParagraph"/>
              <w:numPr>
                <w:ilvl w:val="0"/>
                <w:numId w:val="122"/>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Add keyword in alt tags</w:t>
            </w:r>
          </w:p>
          <w:p w:rsidR="00A7396C" w:rsidRPr="007A336D"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B0100" w:rsidRDefault="00A7396C" w:rsidP="00380B1E">
            <w:pPr>
              <w:pStyle w:val="ListParagraph"/>
              <w:numPr>
                <w:ilvl w:val="0"/>
                <w:numId w:val="121"/>
              </w:numPr>
              <w:ind w:left="767" w:hanging="700"/>
              <w:contextualSpacing w:val="0"/>
              <w:jc w:val="both"/>
              <w:rPr>
                <w:rFonts w:ascii="72 Condensed" w:hAnsi="72 Condensed" w:cs="72 Condensed"/>
                <w:b w:val="0"/>
              </w:rPr>
            </w:pPr>
            <w:r w:rsidRPr="00CB0100">
              <w:rPr>
                <w:rFonts w:ascii="72 Condensed" w:hAnsi="72 Condensed" w:cs="72 Condensed"/>
                <w:b w:val="0"/>
              </w:rPr>
              <w:t>Analyze domain selection and value</w:t>
            </w:r>
          </w:p>
        </w:tc>
        <w:tc>
          <w:tcPr>
            <w:tcW w:w="7649" w:type="dxa"/>
          </w:tcPr>
          <w:p w:rsidR="00A7396C" w:rsidRPr="00002FB9" w:rsidRDefault="00A7396C" w:rsidP="00380B1E">
            <w:pPr>
              <w:pStyle w:val="ListParagraph"/>
              <w:numPr>
                <w:ilvl w:val="0"/>
                <w:numId w:val="123"/>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002FB9">
              <w:rPr>
                <w:rFonts w:ascii="72 Condensed" w:hAnsi="72 Condensed" w:cs="72 Condensed"/>
              </w:rPr>
              <w:t>Select minimum character domain name</w:t>
            </w:r>
          </w:p>
          <w:p w:rsidR="00A7396C" w:rsidRPr="00002FB9" w:rsidRDefault="00A7396C" w:rsidP="00380B1E">
            <w:pPr>
              <w:pStyle w:val="ListParagraph"/>
              <w:numPr>
                <w:ilvl w:val="0"/>
                <w:numId w:val="123"/>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002FB9">
              <w:rPr>
                <w:rFonts w:ascii="72 Condensed" w:hAnsi="72 Condensed" w:cs="72 Condensed"/>
              </w:rPr>
              <w:t>Check domain pricing</w:t>
            </w:r>
          </w:p>
          <w:p w:rsidR="00A7396C" w:rsidRPr="007A336D" w:rsidRDefault="00A7396C" w:rsidP="00380B1E">
            <w:pPr>
              <w:pStyle w:val="ListParagraph"/>
              <w:numPr>
                <w:ilvl w:val="0"/>
                <w:numId w:val="123"/>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002FB9">
              <w:rPr>
                <w:rFonts w:ascii="72 Condensed" w:hAnsi="72 Condensed" w:cs="72 Condensed"/>
              </w:rPr>
              <w:t>Include keyword in domain name</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B0100" w:rsidRDefault="00A7396C" w:rsidP="00380B1E">
            <w:pPr>
              <w:pStyle w:val="ListParagraph"/>
              <w:numPr>
                <w:ilvl w:val="0"/>
                <w:numId w:val="121"/>
              </w:numPr>
              <w:ind w:left="767" w:hanging="700"/>
              <w:contextualSpacing w:val="0"/>
              <w:jc w:val="both"/>
              <w:rPr>
                <w:rFonts w:ascii="72 Condensed" w:hAnsi="72 Condensed" w:cs="72 Condensed"/>
                <w:b w:val="0"/>
              </w:rPr>
            </w:pPr>
            <w:r w:rsidRPr="00CB0100">
              <w:rPr>
                <w:rFonts w:ascii="72 Condensed" w:hAnsi="72 Condensed" w:cs="72 Condensed"/>
                <w:b w:val="0"/>
              </w:rPr>
              <w:t xml:space="preserve">Optimize file name and title tag </w:t>
            </w:r>
          </w:p>
        </w:tc>
        <w:tc>
          <w:tcPr>
            <w:tcW w:w="7649" w:type="dxa"/>
          </w:tcPr>
          <w:p w:rsidR="00A7396C" w:rsidRPr="00002FB9" w:rsidRDefault="00A7396C" w:rsidP="00380B1E">
            <w:pPr>
              <w:pStyle w:val="ListParagraph"/>
              <w:numPr>
                <w:ilvl w:val="0"/>
                <w:numId w:val="124"/>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02FB9">
              <w:rPr>
                <w:rFonts w:ascii="72 Condensed" w:hAnsi="72 Condensed" w:cs="72 Condensed"/>
              </w:rPr>
              <w:t>Include keyword in page title</w:t>
            </w:r>
          </w:p>
          <w:p w:rsidR="00A7396C" w:rsidRPr="007A336D" w:rsidRDefault="00A7396C" w:rsidP="00380B1E">
            <w:pPr>
              <w:pStyle w:val="ListParagraph"/>
              <w:numPr>
                <w:ilvl w:val="0"/>
                <w:numId w:val="124"/>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02FB9">
              <w:rPr>
                <w:rFonts w:ascii="72 Condensed" w:hAnsi="72 Condensed" w:cs="72 Condensed"/>
              </w:rPr>
              <w:t>Include keyword page URLs</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B0100" w:rsidRDefault="00A7396C" w:rsidP="00380B1E">
            <w:pPr>
              <w:pStyle w:val="ListParagraph"/>
              <w:numPr>
                <w:ilvl w:val="0"/>
                <w:numId w:val="121"/>
              </w:numPr>
              <w:ind w:left="767" w:hanging="700"/>
              <w:contextualSpacing w:val="0"/>
              <w:jc w:val="both"/>
              <w:rPr>
                <w:rFonts w:ascii="72 Condensed" w:hAnsi="72 Condensed" w:cs="72 Condensed"/>
                <w:b w:val="0"/>
              </w:rPr>
            </w:pPr>
            <w:r w:rsidRPr="00CB0100">
              <w:rPr>
                <w:rFonts w:ascii="72 Condensed" w:hAnsi="72 Condensed" w:cs="72 Condensed"/>
                <w:b w:val="0"/>
              </w:rPr>
              <w:t xml:space="preserve">Install &amp; </w:t>
            </w:r>
            <w:proofErr w:type="spellStart"/>
            <w:r w:rsidRPr="00CB0100">
              <w:rPr>
                <w:rFonts w:ascii="72 Condensed" w:hAnsi="72 Condensed" w:cs="72 Condensed"/>
                <w:b w:val="0"/>
              </w:rPr>
              <w:t>Configuer</w:t>
            </w:r>
            <w:proofErr w:type="spellEnd"/>
            <w:r w:rsidRPr="00CB0100">
              <w:rPr>
                <w:rFonts w:ascii="72 Condensed" w:hAnsi="72 Condensed" w:cs="72 Condensed"/>
                <w:b w:val="0"/>
              </w:rPr>
              <w:t xml:space="preserve"> SEO plugin</w:t>
            </w:r>
          </w:p>
        </w:tc>
        <w:tc>
          <w:tcPr>
            <w:tcW w:w="7649" w:type="dxa"/>
          </w:tcPr>
          <w:p w:rsidR="00A7396C" w:rsidRPr="00B35911" w:rsidRDefault="00A7396C" w:rsidP="00380B1E">
            <w:pPr>
              <w:pStyle w:val="ListParagraph"/>
              <w:numPr>
                <w:ilvl w:val="0"/>
                <w:numId w:val="125"/>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35911">
              <w:rPr>
                <w:rFonts w:ascii="72 Condensed" w:hAnsi="72 Condensed" w:cs="72 Condensed"/>
              </w:rPr>
              <w:t>Install plugins for SEO (</w:t>
            </w:r>
            <w:proofErr w:type="spellStart"/>
            <w:r w:rsidRPr="00B35911">
              <w:rPr>
                <w:rFonts w:ascii="72 Condensed" w:hAnsi="72 Condensed" w:cs="72 Condensed"/>
              </w:rPr>
              <w:t>Yoast</w:t>
            </w:r>
            <w:proofErr w:type="spellEnd"/>
            <w:r w:rsidRPr="00B35911">
              <w:rPr>
                <w:rFonts w:ascii="72 Condensed" w:hAnsi="72 Condensed" w:cs="72 Condensed"/>
              </w:rPr>
              <w:t xml:space="preserve">, </w:t>
            </w:r>
            <w:proofErr w:type="spellStart"/>
            <w:r w:rsidRPr="00B35911">
              <w:rPr>
                <w:rFonts w:ascii="72 Condensed" w:hAnsi="72 Condensed" w:cs="72 Condensed"/>
              </w:rPr>
              <w:t>GKit</w:t>
            </w:r>
            <w:proofErr w:type="spellEnd"/>
            <w:r w:rsidRPr="00B35911">
              <w:rPr>
                <w:rFonts w:ascii="72 Condensed" w:hAnsi="72 Condensed" w:cs="72 Condensed"/>
              </w:rPr>
              <w:t>, AMP)</w:t>
            </w:r>
          </w:p>
          <w:p w:rsidR="00A7396C" w:rsidRPr="00002FB9" w:rsidRDefault="00A7396C" w:rsidP="00380B1E">
            <w:pPr>
              <w:pStyle w:val="ListParagraph"/>
              <w:numPr>
                <w:ilvl w:val="0"/>
                <w:numId w:val="125"/>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Configure SEO plugins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B0100" w:rsidRDefault="00A7396C" w:rsidP="00380B1E">
            <w:pPr>
              <w:pStyle w:val="ListParagraph"/>
              <w:numPr>
                <w:ilvl w:val="0"/>
                <w:numId w:val="121"/>
              </w:numPr>
              <w:ind w:left="767" w:hanging="700"/>
              <w:contextualSpacing w:val="0"/>
              <w:jc w:val="both"/>
              <w:rPr>
                <w:rFonts w:ascii="72 Condensed" w:hAnsi="72 Condensed" w:cs="72 Condensed"/>
                <w:b w:val="0"/>
              </w:rPr>
            </w:pPr>
            <w:r w:rsidRPr="00CB0100">
              <w:rPr>
                <w:rFonts w:ascii="72 Condensed" w:hAnsi="72 Condensed" w:cs="72 Condensed"/>
                <w:b w:val="0"/>
              </w:rPr>
              <w:lastRenderedPageBreak/>
              <w:t xml:space="preserve">Optimize content with </w:t>
            </w:r>
            <w:proofErr w:type="spellStart"/>
            <w:r w:rsidRPr="00CB0100">
              <w:rPr>
                <w:rFonts w:ascii="72 Condensed" w:hAnsi="72 Condensed" w:cs="72 Condensed"/>
                <w:b w:val="0"/>
              </w:rPr>
              <w:t>Yoast</w:t>
            </w:r>
            <w:proofErr w:type="spellEnd"/>
            <w:r w:rsidRPr="00CB0100">
              <w:rPr>
                <w:rFonts w:ascii="72 Condensed" w:hAnsi="72 Condensed" w:cs="72 Condensed"/>
                <w:b w:val="0"/>
              </w:rPr>
              <w:t xml:space="preserve"> SEO</w:t>
            </w:r>
          </w:p>
        </w:tc>
        <w:tc>
          <w:tcPr>
            <w:tcW w:w="7649" w:type="dxa"/>
          </w:tcPr>
          <w:p w:rsidR="00A7396C" w:rsidRPr="00002FB9" w:rsidRDefault="00A7396C" w:rsidP="00380B1E">
            <w:pPr>
              <w:pStyle w:val="ListParagraph"/>
              <w:numPr>
                <w:ilvl w:val="0"/>
                <w:numId w:val="12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02FB9">
              <w:rPr>
                <w:rFonts w:ascii="72 Condensed" w:hAnsi="72 Condensed" w:cs="72 Condensed"/>
              </w:rPr>
              <w:t xml:space="preserve">Optimize content with </w:t>
            </w:r>
            <w:proofErr w:type="spellStart"/>
            <w:r w:rsidRPr="00002FB9">
              <w:rPr>
                <w:rFonts w:ascii="72 Condensed" w:hAnsi="72 Condensed" w:cs="72 Condensed"/>
              </w:rPr>
              <w:t>Yoast</w:t>
            </w:r>
            <w:proofErr w:type="spellEnd"/>
            <w:r w:rsidRPr="00002FB9">
              <w:rPr>
                <w:rFonts w:ascii="72 Condensed" w:hAnsi="72 Condensed" w:cs="72 Condensed"/>
              </w:rPr>
              <w:t xml:space="preserve"> SEO guidelines</w:t>
            </w:r>
          </w:p>
          <w:p w:rsidR="00A7396C" w:rsidRPr="007A336D" w:rsidRDefault="00A7396C" w:rsidP="00380B1E">
            <w:pPr>
              <w:pStyle w:val="ListParagraph"/>
              <w:numPr>
                <w:ilvl w:val="0"/>
                <w:numId w:val="12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02FB9">
              <w:rPr>
                <w:rFonts w:ascii="72 Condensed" w:hAnsi="72 Condensed" w:cs="72 Condensed"/>
              </w:rPr>
              <w:t>Resolve warning issues</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B0100" w:rsidRDefault="00A7396C" w:rsidP="00380B1E">
            <w:pPr>
              <w:pStyle w:val="ListParagraph"/>
              <w:numPr>
                <w:ilvl w:val="0"/>
                <w:numId w:val="121"/>
              </w:numPr>
              <w:ind w:left="767" w:hanging="700"/>
              <w:contextualSpacing w:val="0"/>
              <w:jc w:val="both"/>
              <w:rPr>
                <w:rFonts w:ascii="72 Condensed" w:hAnsi="72 Condensed" w:cs="72 Condensed"/>
                <w:b w:val="0"/>
              </w:rPr>
            </w:pPr>
            <w:r w:rsidRPr="00CB0100">
              <w:rPr>
                <w:rFonts w:ascii="72 Condensed" w:hAnsi="72 Condensed" w:cs="72 Condensed"/>
                <w:b w:val="0"/>
              </w:rPr>
              <w:t>Optimize header and footer</w:t>
            </w:r>
          </w:p>
        </w:tc>
        <w:tc>
          <w:tcPr>
            <w:tcW w:w="7649" w:type="dxa"/>
          </w:tcPr>
          <w:p w:rsidR="00A7396C" w:rsidRPr="00002FB9" w:rsidRDefault="00A7396C" w:rsidP="00380B1E">
            <w:pPr>
              <w:pStyle w:val="ListParagraph"/>
              <w:numPr>
                <w:ilvl w:val="0"/>
                <w:numId w:val="12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002FB9">
              <w:rPr>
                <w:rFonts w:ascii="72 Condensed" w:hAnsi="72 Condensed" w:cs="72 Condensed"/>
              </w:rPr>
              <w:t>Create primary menu in header</w:t>
            </w:r>
          </w:p>
          <w:p w:rsidR="00A7396C" w:rsidRDefault="00A7396C" w:rsidP="00380B1E">
            <w:pPr>
              <w:pStyle w:val="ListParagraph"/>
              <w:numPr>
                <w:ilvl w:val="0"/>
                <w:numId w:val="12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002FB9">
              <w:rPr>
                <w:rFonts w:ascii="72 Condensed" w:hAnsi="72 Condensed" w:cs="72 Condensed"/>
              </w:rPr>
              <w:t>Create at least one page in for each menu section</w:t>
            </w:r>
          </w:p>
          <w:p w:rsidR="00A7396C" w:rsidRPr="00002FB9" w:rsidRDefault="00A7396C" w:rsidP="00380B1E">
            <w:pPr>
              <w:pStyle w:val="ListParagraph"/>
              <w:numPr>
                <w:ilvl w:val="0"/>
                <w:numId w:val="12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002FB9">
              <w:rPr>
                <w:rFonts w:ascii="72 Condensed" w:hAnsi="72 Condensed" w:cs="72 Condensed"/>
              </w:rPr>
              <w:t>Add resourceful links in footer</w:t>
            </w:r>
          </w:p>
          <w:p w:rsidR="00A7396C" w:rsidRPr="00002FB9" w:rsidRDefault="00A7396C" w:rsidP="00380B1E">
            <w:pPr>
              <w:pStyle w:val="ListParagraph"/>
              <w:numPr>
                <w:ilvl w:val="0"/>
                <w:numId w:val="12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002FB9">
              <w:rPr>
                <w:rFonts w:ascii="72 Condensed" w:hAnsi="72 Condensed" w:cs="72 Condensed"/>
              </w:rPr>
              <w:t>Add widgets in footer</w:t>
            </w:r>
          </w:p>
          <w:p w:rsidR="00A7396C" w:rsidRPr="00002FB9" w:rsidRDefault="00A7396C" w:rsidP="00380B1E">
            <w:pPr>
              <w:pStyle w:val="ListParagraph"/>
              <w:numPr>
                <w:ilvl w:val="0"/>
                <w:numId w:val="12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002FB9">
              <w:rPr>
                <w:rFonts w:ascii="72 Condensed" w:hAnsi="72 Condensed" w:cs="72 Condensed"/>
              </w:rPr>
              <w:t>Add social icons in footer</w:t>
            </w:r>
          </w:p>
          <w:p w:rsidR="00A7396C" w:rsidRPr="007A336D" w:rsidRDefault="00A7396C" w:rsidP="00380B1E">
            <w:pPr>
              <w:pStyle w:val="ListParagraph"/>
              <w:numPr>
                <w:ilvl w:val="0"/>
                <w:numId w:val="12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002FB9">
              <w:rPr>
                <w:rFonts w:ascii="72 Condensed" w:hAnsi="72 Condensed" w:cs="72 Condensed"/>
              </w:rPr>
              <w:t>Add business description in footer</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B0100" w:rsidRDefault="00A7396C" w:rsidP="00380B1E">
            <w:pPr>
              <w:pStyle w:val="ListParagraph"/>
              <w:numPr>
                <w:ilvl w:val="0"/>
                <w:numId w:val="121"/>
              </w:numPr>
              <w:ind w:left="767" w:hanging="700"/>
              <w:contextualSpacing w:val="0"/>
              <w:jc w:val="both"/>
              <w:rPr>
                <w:rFonts w:ascii="72 Condensed" w:hAnsi="72 Condensed" w:cs="72 Condensed"/>
                <w:b w:val="0"/>
              </w:rPr>
            </w:pPr>
            <w:r w:rsidRPr="00CB0100">
              <w:rPr>
                <w:rFonts w:ascii="72 Condensed" w:hAnsi="72 Condensed" w:cs="72 Condensed"/>
                <w:b w:val="0"/>
              </w:rPr>
              <w:t>Optimize page speed</w:t>
            </w:r>
          </w:p>
        </w:tc>
        <w:tc>
          <w:tcPr>
            <w:tcW w:w="7649" w:type="dxa"/>
          </w:tcPr>
          <w:p w:rsidR="00A7396C" w:rsidRPr="00B35911" w:rsidRDefault="00A7396C" w:rsidP="00380B1E">
            <w:pPr>
              <w:pStyle w:val="ListParagraph"/>
              <w:numPr>
                <w:ilvl w:val="0"/>
                <w:numId w:val="127"/>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5911">
              <w:rPr>
                <w:rFonts w:ascii="72 Condensed" w:hAnsi="72 Condensed" w:cs="72 Condensed"/>
              </w:rPr>
              <w:t>Check website speed with Google page speed insights</w:t>
            </w:r>
          </w:p>
          <w:p w:rsidR="00A7396C" w:rsidRPr="00B35911" w:rsidRDefault="00A7396C" w:rsidP="00380B1E">
            <w:pPr>
              <w:pStyle w:val="ListParagraph"/>
              <w:numPr>
                <w:ilvl w:val="0"/>
                <w:numId w:val="127"/>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5911">
              <w:rPr>
                <w:rFonts w:ascii="72 Condensed" w:hAnsi="72 Condensed" w:cs="72 Condensed"/>
              </w:rPr>
              <w:t>Check image rendering issues</w:t>
            </w:r>
          </w:p>
          <w:p w:rsidR="00A7396C" w:rsidRPr="00B35911" w:rsidRDefault="00A7396C" w:rsidP="00380B1E">
            <w:pPr>
              <w:pStyle w:val="ListParagraph"/>
              <w:numPr>
                <w:ilvl w:val="0"/>
                <w:numId w:val="127"/>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5911">
              <w:rPr>
                <w:rFonts w:ascii="72 Condensed" w:hAnsi="72 Condensed" w:cs="72 Condensed"/>
              </w:rPr>
              <w:t>Check server response time</w:t>
            </w:r>
          </w:p>
          <w:p w:rsidR="00A7396C" w:rsidRPr="00B35911" w:rsidRDefault="00A7396C" w:rsidP="00380B1E">
            <w:pPr>
              <w:pStyle w:val="ListParagraph"/>
              <w:numPr>
                <w:ilvl w:val="0"/>
                <w:numId w:val="127"/>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5911">
              <w:rPr>
                <w:rFonts w:ascii="72 Condensed" w:hAnsi="72 Condensed" w:cs="72 Condensed"/>
              </w:rPr>
              <w:t>Minify code and mark-up files using various tools</w:t>
            </w:r>
          </w:p>
          <w:p w:rsidR="00A7396C" w:rsidRPr="00002FB9" w:rsidRDefault="00A7396C" w:rsidP="00380B1E">
            <w:pPr>
              <w:pStyle w:val="ListParagraph"/>
              <w:numPr>
                <w:ilvl w:val="0"/>
                <w:numId w:val="127"/>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5911">
              <w:rPr>
                <w:rFonts w:ascii="72 Condensed" w:hAnsi="72 Condensed" w:cs="72 Condensed"/>
              </w:rPr>
              <w:t>Resolve the issues guidelines by Google page speed insights</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B0100" w:rsidRDefault="00A7396C" w:rsidP="00380B1E">
            <w:pPr>
              <w:pStyle w:val="ListParagraph"/>
              <w:numPr>
                <w:ilvl w:val="0"/>
                <w:numId w:val="121"/>
              </w:numPr>
              <w:ind w:left="767" w:hanging="700"/>
              <w:contextualSpacing w:val="0"/>
              <w:jc w:val="both"/>
              <w:rPr>
                <w:rFonts w:ascii="72 Condensed" w:hAnsi="72 Condensed" w:cs="72 Condensed"/>
                <w:b w:val="0"/>
                <w:bCs w:val="0"/>
              </w:rPr>
            </w:pPr>
            <w:r w:rsidRPr="00CB0100">
              <w:rPr>
                <w:rFonts w:ascii="72 Condensed" w:hAnsi="72 Condensed" w:cs="72 Condensed"/>
                <w:b w:val="0"/>
                <w:bCs w:val="0"/>
              </w:rPr>
              <w:t>Develop URL Redirection</w:t>
            </w:r>
          </w:p>
        </w:tc>
        <w:tc>
          <w:tcPr>
            <w:tcW w:w="7649" w:type="dxa"/>
          </w:tcPr>
          <w:p w:rsidR="00A7396C" w:rsidRPr="00B35911" w:rsidRDefault="00A7396C" w:rsidP="00380B1E">
            <w:pPr>
              <w:pStyle w:val="ListParagraph"/>
              <w:numPr>
                <w:ilvl w:val="0"/>
                <w:numId w:val="129"/>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35911">
              <w:rPr>
                <w:rFonts w:ascii="72 Condensed" w:hAnsi="72 Condensed" w:cs="72 Condensed"/>
              </w:rPr>
              <w:t>Search 301 redirections in plugins section</w:t>
            </w:r>
          </w:p>
          <w:p w:rsidR="00A7396C" w:rsidRPr="00B35911" w:rsidRDefault="00A7396C" w:rsidP="00380B1E">
            <w:pPr>
              <w:pStyle w:val="ListParagraph"/>
              <w:numPr>
                <w:ilvl w:val="0"/>
                <w:numId w:val="129"/>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35911">
              <w:rPr>
                <w:rFonts w:ascii="72 Condensed" w:hAnsi="72 Condensed" w:cs="72 Condensed"/>
              </w:rPr>
              <w:t>Install and activate the plugin</w:t>
            </w:r>
          </w:p>
          <w:p w:rsidR="00A7396C" w:rsidRPr="00002FB9" w:rsidRDefault="00A7396C" w:rsidP="00380B1E">
            <w:pPr>
              <w:pStyle w:val="ListParagraph"/>
              <w:numPr>
                <w:ilvl w:val="0"/>
                <w:numId w:val="129"/>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35911">
              <w:rPr>
                <w:rFonts w:ascii="72 Condensed" w:hAnsi="72 Condensed" w:cs="72 Condensed"/>
              </w:rPr>
              <w:t>Create redirect links for updated page links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B0100" w:rsidRDefault="00A7396C" w:rsidP="00380B1E">
            <w:pPr>
              <w:pStyle w:val="ListParagraph"/>
              <w:numPr>
                <w:ilvl w:val="0"/>
                <w:numId w:val="121"/>
              </w:numPr>
              <w:ind w:left="767" w:hanging="700"/>
              <w:contextualSpacing w:val="0"/>
              <w:jc w:val="both"/>
              <w:rPr>
                <w:rFonts w:ascii="72 Condensed" w:hAnsi="72 Condensed" w:cs="72 Condensed"/>
                <w:b w:val="0"/>
                <w:bCs w:val="0"/>
              </w:rPr>
            </w:pPr>
            <w:r w:rsidRPr="00CB0100">
              <w:rPr>
                <w:rFonts w:ascii="72 Condensed" w:hAnsi="72 Condensed" w:cs="72 Condensed"/>
                <w:b w:val="0"/>
                <w:bCs w:val="0"/>
              </w:rPr>
              <w:t>Select Hosting and Create sitemaps</w:t>
            </w:r>
          </w:p>
        </w:tc>
        <w:tc>
          <w:tcPr>
            <w:tcW w:w="7649" w:type="dxa"/>
          </w:tcPr>
          <w:p w:rsidR="00A7396C" w:rsidRPr="00B35911" w:rsidRDefault="00A7396C" w:rsidP="00380B1E">
            <w:pPr>
              <w:pStyle w:val="ListParagraph"/>
              <w:numPr>
                <w:ilvl w:val="0"/>
                <w:numId w:val="130"/>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5911">
              <w:rPr>
                <w:rFonts w:ascii="72 Condensed" w:hAnsi="72 Condensed" w:cs="72 Condensed"/>
              </w:rPr>
              <w:t>Create and submit robots.txt files</w:t>
            </w:r>
          </w:p>
          <w:p w:rsidR="00A7396C" w:rsidRDefault="00A7396C" w:rsidP="00380B1E">
            <w:pPr>
              <w:pStyle w:val="ListParagraph"/>
              <w:numPr>
                <w:ilvl w:val="0"/>
                <w:numId w:val="130"/>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5911">
              <w:rPr>
                <w:rFonts w:ascii="72 Condensed" w:hAnsi="72 Condensed" w:cs="72 Condensed"/>
              </w:rPr>
              <w:t>Generate sitemap</w:t>
            </w:r>
          </w:p>
          <w:p w:rsidR="00A7396C" w:rsidRPr="00B35911" w:rsidRDefault="00A7396C" w:rsidP="00380B1E">
            <w:pPr>
              <w:pStyle w:val="ListParagraph"/>
              <w:numPr>
                <w:ilvl w:val="0"/>
                <w:numId w:val="130"/>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5911">
              <w:rPr>
                <w:rFonts w:ascii="72 Condensed" w:hAnsi="72 Condensed" w:cs="72 Condensed"/>
              </w:rPr>
              <w:t>Develop anchor text and internal links</w:t>
            </w:r>
          </w:p>
          <w:p w:rsidR="00A7396C" w:rsidRPr="00B35911" w:rsidRDefault="00A7396C" w:rsidP="00380B1E">
            <w:pPr>
              <w:pStyle w:val="ListParagraph"/>
              <w:numPr>
                <w:ilvl w:val="0"/>
                <w:numId w:val="130"/>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5911">
              <w:rPr>
                <w:rFonts w:ascii="72 Condensed" w:hAnsi="72 Condensed" w:cs="72 Condensed"/>
              </w:rPr>
              <w:t>Choose anchor text for hyperlink</w:t>
            </w:r>
          </w:p>
          <w:p w:rsidR="00A7396C" w:rsidRPr="00B35911" w:rsidRDefault="00A7396C" w:rsidP="00380B1E">
            <w:pPr>
              <w:pStyle w:val="ListParagraph"/>
              <w:numPr>
                <w:ilvl w:val="0"/>
                <w:numId w:val="130"/>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5911">
              <w:rPr>
                <w:rFonts w:ascii="72 Condensed" w:hAnsi="72 Condensed" w:cs="72 Condensed"/>
              </w:rPr>
              <w:t>Paste link on the keyword</w:t>
            </w:r>
          </w:p>
          <w:p w:rsidR="00A7396C" w:rsidRPr="00002FB9" w:rsidRDefault="00A7396C" w:rsidP="00380B1E">
            <w:pPr>
              <w:pStyle w:val="ListParagraph"/>
              <w:numPr>
                <w:ilvl w:val="0"/>
                <w:numId w:val="130"/>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5911">
              <w:rPr>
                <w:rFonts w:ascii="72 Condensed" w:hAnsi="72 Condensed" w:cs="72 Condensed"/>
              </w:rPr>
              <w:t>Add relevant internal links</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B0100" w:rsidRDefault="00A7396C" w:rsidP="00380B1E">
            <w:pPr>
              <w:pStyle w:val="ListParagraph"/>
              <w:numPr>
                <w:ilvl w:val="0"/>
                <w:numId w:val="121"/>
              </w:numPr>
              <w:ind w:left="767" w:hanging="700"/>
              <w:contextualSpacing w:val="0"/>
              <w:jc w:val="both"/>
              <w:rPr>
                <w:rFonts w:ascii="72 Condensed" w:hAnsi="72 Condensed" w:cs="72 Condensed"/>
                <w:b w:val="0"/>
                <w:bCs w:val="0"/>
              </w:rPr>
            </w:pPr>
            <w:r w:rsidRPr="00CB0100">
              <w:rPr>
                <w:rFonts w:ascii="72 Condensed" w:hAnsi="72 Condensed" w:cs="72 Condensed"/>
                <w:b w:val="0"/>
                <w:bCs w:val="0"/>
              </w:rPr>
              <w:t>Develop anchor text and internal links</w:t>
            </w:r>
          </w:p>
        </w:tc>
        <w:tc>
          <w:tcPr>
            <w:tcW w:w="7649" w:type="dxa"/>
          </w:tcPr>
          <w:p w:rsidR="00A7396C" w:rsidRPr="002E04E9" w:rsidRDefault="00A7396C" w:rsidP="00380B1E">
            <w:pPr>
              <w:pStyle w:val="ListParagraph"/>
              <w:numPr>
                <w:ilvl w:val="0"/>
                <w:numId w:val="132"/>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2E04E9">
              <w:rPr>
                <w:rFonts w:ascii="72 Condensed" w:hAnsi="72 Condensed" w:cs="72 Condensed"/>
              </w:rPr>
              <w:t>Develop anchor text and internal links</w:t>
            </w:r>
          </w:p>
          <w:p w:rsidR="00A7396C" w:rsidRPr="002E04E9" w:rsidRDefault="00A7396C" w:rsidP="00380B1E">
            <w:pPr>
              <w:pStyle w:val="ListParagraph"/>
              <w:numPr>
                <w:ilvl w:val="0"/>
                <w:numId w:val="132"/>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2E04E9">
              <w:rPr>
                <w:rFonts w:ascii="72 Condensed" w:hAnsi="72 Condensed" w:cs="72 Condensed"/>
              </w:rPr>
              <w:t>Choose anchor text for hyperlink</w:t>
            </w:r>
          </w:p>
          <w:p w:rsidR="00A7396C" w:rsidRPr="002E04E9" w:rsidRDefault="00A7396C" w:rsidP="00380B1E">
            <w:pPr>
              <w:pStyle w:val="ListParagraph"/>
              <w:numPr>
                <w:ilvl w:val="0"/>
                <w:numId w:val="132"/>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2E04E9">
              <w:rPr>
                <w:rFonts w:ascii="72 Condensed" w:hAnsi="72 Condensed" w:cs="72 Condensed"/>
              </w:rPr>
              <w:t>Paste link on the keyword</w:t>
            </w:r>
          </w:p>
          <w:p w:rsidR="00A7396C" w:rsidRPr="00B35911" w:rsidRDefault="00A7396C" w:rsidP="00380B1E">
            <w:pPr>
              <w:pStyle w:val="ListParagraph"/>
              <w:numPr>
                <w:ilvl w:val="0"/>
                <w:numId w:val="132"/>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2E04E9">
              <w:rPr>
                <w:rFonts w:ascii="72 Condensed" w:hAnsi="72 Condensed" w:cs="72 Condensed"/>
              </w:rPr>
              <w:t>Add relevant internal links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B0100" w:rsidRDefault="00A7396C" w:rsidP="00380B1E">
            <w:pPr>
              <w:pStyle w:val="ListParagraph"/>
              <w:numPr>
                <w:ilvl w:val="0"/>
                <w:numId w:val="121"/>
              </w:numPr>
              <w:ind w:left="767" w:hanging="700"/>
              <w:contextualSpacing w:val="0"/>
              <w:jc w:val="both"/>
              <w:rPr>
                <w:rFonts w:ascii="72 Condensed" w:hAnsi="72 Condensed" w:cs="72 Condensed"/>
                <w:b w:val="0"/>
                <w:bCs w:val="0"/>
              </w:rPr>
            </w:pPr>
            <w:r w:rsidRPr="00CB0100">
              <w:rPr>
                <w:rFonts w:ascii="72 Condensed" w:hAnsi="72 Condensed" w:cs="72 Condensed"/>
                <w:b w:val="0"/>
                <w:bCs w:val="0"/>
              </w:rPr>
              <w:t>Create Schema</w:t>
            </w:r>
          </w:p>
        </w:tc>
        <w:tc>
          <w:tcPr>
            <w:tcW w:w="7649" w:type="dxa"/>
          </w:tcPr>
          <w:p w:rsidR="00A7396C" w:rsidRPr="00B35911" w:rsidRDefault="00A7396C" w:rsidP="00380B1E">
            <w:pPr>
              <w:pStyle w:val="ListParagraph"/>
              <w:numPr>
                <w:ilvl w:val="0"/>
                <w:numId w:val="131"/>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5911">
              <w:rPr>
                <w:rFonts w:ascii="72 Condensed" w:hAnsi="72 Condensed" w:cs="72 Condensed"/>
              </w:rPr>
              <w:t>Install and configure Schema plug-in</w:t>
            </w:r>
          </w:p>
          <w:p w:rsidR="00A7396C" w:rsidRPr="00B35911" w:rsidRDefault="00A7396C" w:rsidP="00380B1E">
            <w:pPr>
              <w:pStyle w:val="ListParagraph"/>
              <w:numPr>
                <w:ilvl w:val="0"/>
                <w:numId w:val="131"/>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5911">
              <w:rPr>
                <w:rFonts w:ascii="72 Condensed" w:hAnsi="72 Condensed" w:cs="72 Condensed"/>
              </w:rPr>
              <w:t>Inspect schema of a given URL using Google Structured</w:t>
            </w:r>
          </w:p>
          <w:p w:rsidR="00A7396C" w:rsidRPr="00002FB9" w:rsidRDefault="00A7396C" w:rsidP="00380B1E">
            <w:pPr>
              <w:pStyle w:val="ListParagraph"/>
              <w:numPr>
                <w:ilvl w:val="0"/>
                <w:numId w:val="131"/>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Data Testing Tool</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B0100" w:rsidRDefault="00A7396C" w:rsidP="00380B1E">
            <w:pPr>
              <w:pStyle w:val="ListParagraph"/>
              <w:numPr>
                <w:ilvl w:val="0"/>
                <w:numId w:val="121"/>
              </w:numPr>
              <w:contextualSpacing w:val="0"/>
              <w:jc w:val="both"/>
              <w:rPr>
                <w:rFonts w:ascii="72 Condensed" w:hAnsi="72 Condensed" w:cs="72 Condensed"/>
                <w:b w:val="0"/>
                <w:bCs w:val="0"/>
              </w:rPr>
            </w:pPr>
            <w:r w:rsidRPr="00CB0100">
              <w:rPr>
                <w:rFonts w:ascii="72 Condensed" w:hAnsi="72 Condensed" w:cs="72 Condensed"/>
                <w:b w:val="0"/>
                <w:bCs w:val="0"/>
              </w:rPr>
              <w:t xml:space="preserve">Optimize web page content and on-site SEO parameters using </w:t>
            </w:r>
            <w:proofErr w:type="spellStart"/>
            <w:r w:rsidRPr="00CB0100">
              <w:rPr>
                <w:rFonts w:ascii="72 Condensed" w:hAnsi="72 Condensed" w:cs="72 Condensed"/>
                <w:b w:val="0"/>
                <w:bCs w:val="0"/>
              </w:rPr>
              <w:t>ChatGPT</w:t>
            </w:r>
            <w:proofErr w:type="spellEnd"/>
            <w:r w:rsidRPr="00CB0100">
              <w:rPr>
                <w:rFonts w:ascii="72 Condensed" w:hAnsi="72 Condensed" w:cs="72 Condensed"/>
                <w:b w:val="0"/>
                <w:bCs w:val="0"/>
              </w:rPr>
              <w:t>.</w:t>
            </w:r>
          </w:p>
        </w:tc>
        <w:tc>
          <w:tcPr>
            <w:tcW w:w="7649" w:type="dxa"/>
          </w:tcPr>
          <w:p w:rsidR="00A7396C" w:rsidRDefault="00A7396C" w:rsidP="00735F7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P1. Generate Meta title with given focus keyword using </w:t>
            </w:r>
            <w:proofErr w:type="spellStart"/>
            <w:r>
              <w:rPr>
                <w:rFonts w:ascii="72 Condensed" w:hAnsi="72 Condensed" w:cs="72 Condensed"/>
              </w:rPr>
              <w:t>chatgpt</w:t>
            </w:r>
            <w:proofErr w:type="spellEnd"/>
            <w:r>
              <w:rPr>
                <w:rFonts w:ascii="72 Condensed" w:hAnsi="72 Condensed" w:cs="72 Condensed"/>
              </w:rPr>
              <w:t>.</w:t>
            </w:r>
          </w:p>
          <w:p w:rsidR="00A7396C" w:rsidRDefault="00A7396C" w:rsidP="00735F7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P2. Generate Meta Description using </w:t>
            </w:r>
            <w:proofErr w:type="spellStart"/>
            <w:r>
              <w:rPr>
                <w:rFonts w:ascii="72 Condensed" w:hAnsi="72 Condensed" w:cs="72 Condensed"/>
              </w:rPr>
              <w:t>chatgot</w:t>
            </w:r>
            <w:proofErr w:type="spellEnd"/>
            <w:r>
              <w:rPr>
                <w:rFonts w:ascii="72 Condensed" w:hAnsi="72 Condensed" w:cs="72 Condensed"/>
              </w:rPr>
              <w:t>.</w:t>
            </w:r>
          </w:p>
          <w:p w:rsidR="00A7396C" w:rsidRPr="00B35911" w:rsidRDefault="00A7396C" w:rsidP="00735F7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P3. Optimize post content using </w:t>
            </w:r>
            <w:proofErr w:type="spellStart"/>
            <w:r>
              <w:rPr>
                <w:rFonts w:ascii="72 Condensed" w:hAnsi="72 Condensed" w:cs="72 Condensed"/>
              </w:rPr>
              <w:t>chatgpt</w:t>
            </w:r>
            <w:proofErr w:type="spellEnd"/>
            <w:r>
              <w:rPr>
                <w:rFonts w:ascii="72 Condensed" w:hAnsi="72 Condensed" w:cs="72 Condensed"/>
              </w:rPr>
              <w:t xml:space="preserve"> as per the given criteria.</w:t>
            </w:r>
          </w:p>
        </w:tc>
      </w:tr>
    </w:tbl>
    <w:p w:rsidR="00A7396C" w:rsidRPr="007A336D" w:rsidRDefault="00A7396C" w:rsidP="00A7396C">
      <w:pPr>
        <w:pStyle w:val="BodyText"/>
        <w:spacing w:before="0" w:after="0"/>
        <w:rPr>
          <w:rFonts w:ascii="72 Condensed" w:hAnsi="72 Condensed" w:cs="72 Condensed"/>
          <w:sz w:val="27"/>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7A336D" w:rsidRDefault="00A7396C" w:rsidP="00A7396C">
      <w:pPr>
        <w:jc w:val="both"/>
        <w:rPr>
          <w:rFonts w:ascii="72 Condensed" w:hAnsi="72 Condensed" w:cs="72 Condensed"/>
          <w:bCs/>
        </w:rPr>
      </w:pPr>
      <w:r>
        <w:rPr>
          <w:rFonts w:ascii="72 Condensed" w:hAnsi="72 Condensed" w:cs="72 Condensed"/>
          <w:bCs/>
        </w:rPr>
        <w:t xml:space="preserve">The </w:t>
      </w:r>
      <w:r w:rsidRPr="002E04E9">
        <w:rPr>
          <w:rFonts w:ascii="72 Condensed" w:hAnsi="72 Condensed" w:cs="72 Condensed"/>
          <w:bCs/>
        </w:rPr>
        <w:t>candidate must be able to demonstrate underpinning knowledge required to carry out tasks covered in this competency standard. The</w:t>
      </w:r>
      <w:r>
        <w:rPr>
          <w:rFonts w:ascii="72 Condensed" w:hAnsi="72 Condensed" w:cs="72 Condensed"/>
          <w:bCs/>
        </w:rPr>
        <w:t>refore, trainee must be able to</w:t>
      </w:r>
      <w:r w:rsidRPr="007A336D">
        <w:rPr>
          <w:rFonts w:ascii="72 Condensed" w:hAnsi="72 Condensed" w:cs="72 Condensed"/>
          <w:bCs/>
        </w:rPr>
        <w:t xml:space="preserve">: </w:t>
      </w:r>
    </w:p>
    <w:p w:rsidR="00A7396C" w:rsidRPr="007A336D" w:rsidRDefault="00A7396C" w:rsidP="00A7396C">
      <w:pPr>
        <w:jc w:val="both"/>
        <w:rPr>
          <w:rFonts w:ascii="72 Condensed" w:hAnsi="72 Condensed" w:cs="72 Condensed"/>
          <w:bCs/>
        </w:rPr>
      </w:pP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Explain on-page SEO main aspects</w:t>
      </w: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lastRenderedPageBreak/>
        <w:t>Understanding about keyword proximity and prominence</w:t>
      </w: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Gather information about keyword density and keyword placement</w:t>
      </w: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Explain AMP and G Site Kit main functions</w:t>
      </w: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 xml:space="preserve">Understanding of </w:t>
      </w:r>
      <w:proofErr w:type="spellStart"/>
      <w:r w:rsidRPr="002E04E9">
        <w:rPr>
          <w:rFonts w:ascii="72 Condensed" w:hAnsi="72 Condensed" w:cs="72 Condensed"/>
        </w:rPr>
        <w:t>Yoast</w:t>
      </w:r>
      <w:proofErr w:type="spellEnd"/>
      <w:r w:rsidRPr="002E04E9">
        <w:rPr>
          <w:rFonts w:ascii="72 Condensed" w:hAnsi="72 Condensed" w:cs="72 Condensed"/>
        </w:rPr>
        <w:t xml:space="preserve"> SEO plugin and its primary key focus areas</w:t>
      </w: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The ability to choose suitable hosting and domain</w:t>
      </w: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Explain Robots Tags and Robots.txt files</w:t>
      </w:r>
    </w:p>
    <w:p w:rsidR="00A7396C"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Understanding about anchor text and internal link strategy</w:t>
      </w: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Explain canonical tags</w:t>
      </w:r>
    </w:p>
    <w:p w:rsidR="00A7396C"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Explain how sitemap works</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Default="00A7396C" w:rsidP="00A7396C">
      <w:pPr>
        <w:jc w:val="both"/>
        <w:rPr>
          <w:rFonts w:ascii="72 Condensed" w:hAnsi="72 Condensed" w:cs="72 Condensed"/>
          <w:bCs/>
        </w:rPr>
      </w:pPr>
    </w:p>
    <w:p w:rsidR="00A7396C" w:rsidRDefault="00A7396C" w:rsidP="00A7396C">
      <w:pPr>
        <w:jc w:val="both"/>
        <w:rPr>
          <w:rFonts w:ascii="72 Condensed" w:hAnsi="72 Condensed" w:cs="72 Condensed"/>
          <w:bCs/>
        </w:rPr>
      </w:pPr>
      <w:r w:rsidRPr="002E04E9">
        <w:rPr>
          <w:rFonts w:ascii="72 Condensed" w:hAnsi="72 Condensed" w:cs="72 Condensed"/>
          <w:bCs/>
        </w:rPr>
        <w:t xml:space="preserve">The candidate needs to produce following Critical Evidence(s) to be competent in this competency standard. The trainee must be able to: </w:t>
      </w:r>
      <w:r w:rsidRPr="007A336D">
        <w:rPr>
          <w:rFonts w:ascii="72 Condensed" w:hAnsi="72 Condensed" w:cs="72 Condensed"/>
          <w:bCs/>
        </w:rPr>
        <w:t>he candidate needs to produce following critical evidence(s) in order to be competent in this competency standard:</w:t>
      </w: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 xml:space="preserve">Show skills about how to use </w:t>
      </w:r>
      <w:proofErr w:type="spellStart"/>
      <w:r w:rsidRPr="002E04E9">
        <w:rPr>
          <w:rFonts w:ascii="72 Condensed" w:hAnsi="72 Condensed" w:cs="72 Condensed"/>
        </w:rPr>
        <w:t>Yoast</w:t>
      </w:r>
      <w:proofErr w:type="spellEnd"/>
      <w:r w:rsidRPr="002E04E9">
        <w:rPr>
          <w:rFonts w:ascii="72 Condensed" w:hAnsi="72 Condensed" w:cs="72 Condensed"/>
        </w:rPr>
        <w:t xml:space="preserve"> SEO.</w:t>
      </w: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Verify that sitemap is generated.</w:t>
      </w: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 xml:space="preserve">Show that how robots </w:t>
      </w:r>
      <w:proofErr w:type="gramStart"/>
      <w:r w:rsidRPr="002E04E9">
        <w:rPr>
          <w:rFonts w:ascii="72 Condensed" w:hAnsi="72 Condensed" w:cs="72 Condensed"/>
        </w:rPr>
        <w:t>tags</w:t>
      </w:r>
      <w:proofErr w:type="gramEnd"/>
      <w:r w:rsidRPr="002E04E9">
        <w:rPr>
          <w:rFonts w:ascii="72 Condensed" w:hAnsi="72 Condensed" w:cs="72 Condensed"/>
        </w:rPr>
        <w:t xml:space="preserve"> and robots.txt files differ</w:t>
      </w: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Understanding of factor involving how to choose hosting and domain</w:t>
      </w: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Understanding of Google AMP</w:t>
      </w:r>
    </w:p>
    <w:p w:rsidR="00A7396C"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Define the main functions of G Site Kit plugin</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7396C" w:rsidRDefault="00A7396C" w:rsidP="00A7396C">
      <w:pPr>
        <w:pStyle w:val="ListParagraph"/>
        <w:autoSpaceDE w:val="0"/>
        <w:autoSpaceDN w:val="0"/>
        <w:adjustRightInd w:val="0"/>
        <w:ind w:left="360"/>
        <w:jc w:val="both"/>
        <w:rPr>
          <w:rFonts w:ascii="72 Condensed" w:hAnsi="72 Condensed" w:cs="72 Condensed"/>
        </w:rPr>
      </w:pPr>
    </w:p>
    <w:p w:rsidR="00A7396C" w:rsidRDefault="00A7396C" w:rsidP="00A7396C">
      <w:pPr>
        <w:pStyle w:val="ListParagraph"/>
        <w:autoSpaceDE w:val="0"/>
        <w:autoSpaceDN w:val="0"/>
        <w:adjustRightInd w:val="0"/>
        <w:ind w:left="360"/>
        <w:jc w:val="both"/>
        <w:rPr>
          <w:rFonts w:ascii="72 Condensed" w:hAnsi="72 Condensed" w:cs="72 Condensed"/>
        </w:rPr>
      </w:pPr>
      <w:r w:rsidRPr="002E04E9">
        <w:rPr>
          <w:rFonts w:ascii="72 Condensed" w:hAnsi="72 Condensed" w:cs="72 Condensed"/>
        </w:rPr>
        <w:t>The tools and equipment required for this competency standard are given below:</w:t>
      </w:r>
    </w:p>
    <w:p w:rsidR="00A7396C" w:rsidRDefault="00A7396C" w:rsidP="00A7396C">
      <w:pPr>
        <w:pStyle w:val="ListParagraph"/>
        <w:autoSpaceDE w:val="0"/>
        <w:autoSpaceDN w:val="0"/>
        <w:adjustRightInd w:val="0"/>
        <w:ind w:left="360"/>
        <w:jc w:val="both"/>
        <w:rPr>
          <w:rFonts w:ascii="72 Condensed" w:hAnsi="72 Condensed" w:cs="72 Condensed"/>
        </w:rPr>
      </w:pP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Computer/Laptop</w:t>
      </w: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proofErr w:type="spellStart"/>
      <w:r w:rsidRPr="002E04E9">
        <w:rPr>
          <w:rFonts w:ascii="72 Condensed" w:hAnsi="72 Condensed" w:cs="72 Condensed"/>
        </w:rPr>
        <w:t>Yoast</w:t>
      </w:r>
      <w:proofErr w:type="spellEnd"/>
      <w:r w:rsidRPr="002E04E9">
        <w:rPr>
          <w:rFonts w:ascii="72 Condensed" w:hAnsi="72 Condensed" w:cs="72 Condensed"/>
        </w:rPr>
        <w:t xml:space="preserve"> SEO (WordPress Plugin)</w:t>
      </w: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Internet Connection</w:t>
      </w: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Google Keyword Planner</w:t>
      </w:r>
    </w:p>
    <w:p w:rsidR="00A7396C" w:rsidRPr="007A336D" w:rsidRDefault="00A7396C" w:rsidP="00380B1E">
      <w:pPr>
        <w:pStyle w:val="ListParagraph"/>
        <w:numPr>
          <w:ilvl w:val="0"/>
          <w:numId w:val="24"/>
        </w:numPr>
        <w:autoSpaceDE w:val="0"/>
        <w:autoSpaceDN w:val="0"/>
        <w:adjustRightInd w:val="0"/>
        <w:jc w:val="both"/>
        <w:rPr>
          <w:rFonts w:ascii="72 Condensed" w:hAnsi="72 Condensed" w:cs="72 Condensed"/>
          <w:sz w:val="22"/>
          <w:szCs w:val="22"/>
        </w:rPr>
      </w:pPr>
      <w:r w:rsidRPr="002E04E9">
        <w:rPr>
          <w:rFonts w:ascii="72 Condensed" w:hAnsi="72 Condensed" w:cs="72 Condensed"/>
        </w:rPr>
        <w:t>G Site Kit (WordPress Plugin)</w:t>
      </w:r>
      <w:r w:rsidRPr="002E04E9">
        <w:rPr>
          <w:rFonts w:ascii="72 Condensed" w:hAnsi="72 Condensed" w:cs="72 Condensed"/>
          <w:sz w:val="22"/>
          <w:szCs w:val="22"/>
        </w:rPr>
        <w:t xml:space="preserve"> </w:t>
      </w:r>
      <w:r w:rsidRPr="007A336D">
        <w:rPr>
          <w:rFonts w:ascii="72 Condensed" w:hAnsi="72 Condensed" w:cs="72 Condensed"/>
          <w:sz w:val="22"/>
          <w:szCs w:val="22"/>
        </w:rPr>
        <w:br w:type="page"/>
      </w:r>
    </w:p>
    <w:p w:rsidR="00A7396C" w:rsidRDefault="00854BCB">
      <w:pPr>
        <w:pStyle w:val="CustomHeading1"/>
      </w:pPr>
      <w:bookmarkStart w:id="1219" w:name="_Toc150951776"/>
      <w:r>
        <w:lastRenderedPageBreak/>
        <w:t>0612DED</w:t>
      </w:r>
      <w:r w:rsidR="00A7396C">
        <w:t xml:space="preserve">23- </w:t>
      </w:r>
      <w:r w:rsidR="00A7396C" w:rsidRPr="002E04E9">
        <w:t>Perform Off-Page Search Engine Optimization (SEO)</w:t>
      </w:r>
      <w:bookmarkEnd w:id="1219"/>
    </w:p>
    <w:p w:rsidR="00DB56D9" w:rsidRPr="007A336D" w:rsidRDefault="00DB56D9" w:rsidP="00DB56D9">
      <w:pPr>
        <w:shd w:val="clear" w:color="auto" w:fill="A8D08D" w:themeFill="accent6" w:themeFillTint="99"/>
        <w:ind w:right="27"/>
        <w:jc w:val="both"/>
        <w:rPr>
          <w:rFonts w:ascii="72 Condensed" w:hAnsi="72 Condensed" w:cs="72 Condensed"/>
          <w:b/>
        </w:rPr>
      </w:pPr>
      <w:r w:rsidRPr="007A336D">
        <w:rPr>
          <w:rFonts w:ascii="72 Condensed" w:hAnsi="72 Condensed" w:cs="72 Condensed"/>
          <w:b/>
        </w:rPr>
        <w:t xml:space="preserve">Overview: </w:t>
      </w:r>
    </w:p>
    <w:p w:rsidR="00DB56D9" w:rsidRDefault="00DB56D9" w:rsidP="00DB56D9">
      <w:pPr>
        <w:jc w:val="both"/>
        <w:rPr>
          <w:rFonts w:ascii="72 Condensed" w:hAnsi="72 Condensed" w:cs="72 Condensed"/>
          <w:b/>
          <w:color w:val="000000" w:themeColor="text1"/>
        </w:rPr>
      </w:pPr>
      <w:r w:rsidRPr="007A336D">
        <w:rPr>
          <w:rFonts w:ascii="72 Condensed" w:hAnsi="72 Condensed" w:cs="72 Condensed"/>
          <w:b/>
          <w:color w:val="000000" w:themeColor="text1"/>
        </w:rPr>
        <w:t xml:space="preserve"> </w:t>
      </w:r>
    </w:p>
    <w:p w:rsidR="00DB56D9" w:rsidRPr="007A336D" w:rsidRDefault="00DB56D9" w:rsidP="00DB56D9">
      <w:pPr>
        <w:jc w:val="both"/>
        <w:rPr>
          <w:rFonts w:ascii="72 Condensed" w:hAnsi="72 Condensed" w:cs="72 Condensed"/>
          <w:color w:val="000000" w:themeColor="text1"/>
        </w:rPr>
      </w:pPr>
      <w:r w:rsidRPr="007A336D">
        <w:rPr>
          <w:rFonts w:ascii="72 Condensed" w:hAnsi="72 Condensed" w:cs="72 Condensed"/>
          <w:b/>
          <w:color w:val="000000" w:themeColor="text1"/>
        </w:rPr>
        <w:t xml:space="preserve">            </w:t>
      </w:r>
      <w:r w:rsidRPr="002E04E9">
        <w:rPr>
          <w:rFonts w:ascii="72 Condensed" w:hAnsi="72 Condensed" w:cs="72 Condensed"/>
        </w:rPr>
        <w:t xml:space="preserve">This competency standard covers the skills and knowledge required to perform </w:t>
      </w:r>
      <w:proofErr w:type="spellStart"/>
      <w:r w:rsidRPr="002E04E9">
        <w:rPr>
          <w:rFonts w:ascii="72 Condensed" w:hAnsi="72 Condensed" w:cs="72 Condensed"/>
        </w:rPr>
        <w:t>offpage</w:t>
      </w:r>
      <w:proofErr w:type="spellEnd"/>
      <w:r w:rsidRPr="002E04E9">
        <w:rPr>
          <w:rFonts w:ascii="72 Condensed" w:hAnsi="72 Condensed" w:cs="72 Condensed"/>
        </w:rPr>
        <w:t xml:space="preserve"> SEO. The trainee will be expected to perform off-page SEO via laptop/desktop and Smartphone, according to the workplace requirements. The underpinning knowledge regarding this competency standard will be sufficient to provide the basis for the job at the workplace.</w:t>
      </w:r>
    </w:p>
    <w:p w:rsidR="00DB56D9" w:rsidRPr="007A336D" w:rsidRDefault="00DB56D9" w:rsidP="00DB56D9">
      <w:pPr>
        <w:jc w:val="both"/>
        <w:rPr>
          <w:rFonts w:ascii="72 Condensed" w:hAnsi="72 Condensed" w:cs="72 Condensed"/>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DB56D9" w:rsidRPr="00587A8D" w:rsidTr="00341A61">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DB56D9" w:rsidRPr="00CB0100" w:rsidRDefault="00DB56D9" w:rsidP="00341A61">
            <w:pPr>
              <w:pStyle w:val="TableParagraph"/>
              <w:jc w:val="both"/>
              <w:rPr>
                <w:rFonts w:ascii="72 Condensed" w:hAnsi="72 Condensed" w:cs="72 Condensed"/>
                <w:b w:val="0"/>
                <w:sz w:val="26"/>
                <w:szCs w:val="26"/>
              </w:rPr>
            </w:pPr>
            <w:r w:rsidRPr="00CB0100">
              <w:rPr>
                <w:rFonts w:ascii="72 Condensed" w:hAnsi="72 Condensed" w:cs="72 Condensed"/>
                <w:b w:val="0"/>
                <w:sz w:val="26"/>
              </w:rPr>
              <w:t>Competency Units</w:t>
            </w:r>
          </w:p>
        </w:tc>
        <w:tc>
          <w:tcPr>
            <w:tcW w:w="7839" w:type="dxa"/>
          </w:tcPr>
          <w:p w:rsidR="00DB56D9" w:rsidRPr="00587A8D" w:rsidRDefault="00DB56D9" w:rsidP="00341A61">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szCs w:val="26"/>
              </w:rPr>
            </w:pPr>
            <w:r w:rsidRPr="00587A8D">
              <w:rPr>
                <w:rFonts w:ascii="72 Condensed" w:hAnsi="72 Condensed" w:cs="72 Condensed"/>
                <w:bCs w:val="0"/>
                <w:sz w:val="26"/>
              </w:rPr>
              <w:t xml:space="preserve">                       Performance Criteria</w:t>
            </w:r>
          </w:p>
        </w:tc>
      </w:tr>
      <w:tr w:rsidR="00DB56D9" w:rsidRPr="007A336D" w:rsidTr="00341A61">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DB56D9" w:rsidRPr="00CB0100" w:rsidRDefault="00DB56D9" w:rsidP="00DB56D9">
            <w:pPr>
              <w:pStyle w:val="ListParagraph"/>
              <w:numPr>
                <w:ilvl w:val="0"/>
                <w:numId w:val="169"/>
              </w:numPr>
              <w:contextualSpacing w:val="0"/>
              <w:jc w:val="both"/>
              <w:rPr>
                <w:rFonts w:ascii="72 Condensed" w:hAnsi="72 Condensed" w:cs="72 Condensed"/>
                <w:b w:val="0"/>
              </w:rPr>
            </w:pPr>
            <w:r w:rsidRPr="00CB0100">
              <w:rPr>
                <w:rFonts w:ascii="72 Condensed" w:hAnsi="72 Condensed" w:cs="72 Condensed"/>
                <w:b w:val="0"/>
              </w:rPr>
              <w:t>Manage backlink</w:t>
            </w:r>
            <w:r w:rsidR="002913C0">
              <w:rPr>
                <w:rFonts w:ascii="72 Condensed" w:hAnsi="72 Condensed" w:cs="72 Condensed"/>
                <w:b w:val="0"/>
              </w:rPr>
              <w:t>s</w:t>
            </w:r>
            <w:r w:rsidRPr="00CB0100">
              <w:rPr>
                <w:rFonts w:ascii="72 Condensed" w:hAnsi="72 Condensed" w:cs="72 Condensed"/>
                <w:b w:val="0"/>
              </w:rPr>
              <w:t xml:space="preserve"> </w:t>
            </w:r>
          </w:p>
        </w:tc>
        <w:tc>
          <w:tcPr>
            <w:tcW w:w="7839" w:type="dxa"/>
          </w:tcPr>
          <w:p w:rsidR="00DB56D9" w:rsidRPr="003051B1" w:rsidRDefault="00DB56D9" w:rsidP="00DB56D9">
            <w:pPr>
              <w:pStyle w:val="ListParagraph"/>
              <w:numPr>
                <w:ilvl w:val="0"/>
                <w:numId w:val="133"/>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3051B1">
              <w:rPr>
                <w:rFonts w:ascii="72 Condensed" w:hAnsi="72 Condensed" w:cs="72 Condensed"/>
              </w:rPr>
              <w:t>Check backlink of other websites using any available backlink checker tool</w:t>
            </w:r>
          </w:p>
          <w:p w:rsidR="00DB56D9" w:rsidRPr="003051B1" w:rsidRDefault="00DB56D9" w:rsidP="00DB56D9">
            <w:pPr>
              <w:pStyle w:val="ListParagraph"/>
              <w:numPr>
                <w:ilvl w:val="0"/>
                <w:numId w:val="133"/>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3051B1">
              <w:rPr>
                <w:rFonts w:ascii="72 Condensed" w:hAnsi="72 Condensed" w:cs="72 Condensed"/>
              </w:rPr>
              <w:t>Create link building process</w:t>
            </w:r>
          </w:p>
          <w:p w:rsidR="00DB56D9" w:rsidRPr="003051B1" w:rsidRDefault="00DB56D9" w:rsidP="00DB56D9">
            <w:pPr>
              <w:pStyle w:val="ListParagraph"/>
              <w:numPr>
                <w:ilvl w:val="0"/>
                <w:numId w:val="133"/>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3051B1">
              <w:rPr>
                <w:rFonts w:ascii="72 Condensed" w:hAnsi="72 Condensed" w:cs="72 Condensed"/>
              </w:rPr>
              <w:t>Add relevant outbound links</w:t>
            </w:r>
          </w:p>
          <w:p w:rsidR="00DB56D9" w:rsidRPr="007A336D" w:rsidRDefault="00DB56D9" w:rsidP="00DB56D9">
            <w:pPr>
              <w:pStyle w:val="ListParagraph"/>
              <w:numPr>
                <w:ilvl w:val="0"/>
                <w:numId w:val="133"/>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3051B1">
              <w:rPr>
                <w:rFonts w:ascii="72 Condensed" w:hAnsi="72 Condensed" w:cs="72 Condensed"/>
              </w:rPr>
              <w:t>Seek</w:t>
            </w:r>
            <w:r w:rsidRPr="002E04E9">
              <w:rPr>
                <w:rFonts w:ascii="72 Condensed" w:hAnsi="72 Condensed" w:cs="72 Condensed"/>
                <w:color w:val="010101"/>
                <w:spacing w:val="-4"/>
              </w:rPr>
              <w:t xml:space="preserve"> permission to relevant blogs on other websites</w:t>
            </w:r>
          </w:p>
        </w:tc>
      </w:tr>
      <w:tr w:rsidR="00DB56D9" w:rsidRPr="007A336D" w:rsidTr="00341A61">
        <w:trPr>
          <w:trHeight w:val="1007"/>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DB56D9" w:rsidRPr="00CB0100" w:rsidRDefault="00DB56D9" w:rsidP="00DB56D9">
            <w:pPr>
              <w:pStyle w:val="ListParagraph"/>
              <w:numPr>
                <w:ilvl w:val="0"/>
                <w:numId w:val="169"/>
              </w:numPr>
              <w:ind w:left="767" w:hanging="700"/>
              <w:contextualSpacing w:val="0"/>
              <w:jc w:val="both"/>
              <w:rPr>
                <w:rFonts w:ascii="72 Condensed" w:hAnsi="72 Condensed" w:cs="72 Condensed"/>
                <w:b w:val="0"/>
              </w:rPr>
            </w:pPr>
            <w:r w:rsidRPr="00CB0100">
              <w:rPr>
                <w:rFonts w:ascii="72 Condensed" w:hAnsi="72 Condensed" w:cs="72 Condensed"/>
                <w:b w:val="0"/>
              </w:rPr>
              <w:t>Submit website for backlink</w:t>
            </w:r>
            <w:r w:rsidR="00602626">
              <w:rPr>
                <w:rFonts w:ascii="72 Condensed" w:hAnsi="72 Condensed" w:cs="72 Condensed"/>
                <w:b w:val="0"/>
              </w:rPr>
              <w:t>s</w:t>
            </w:r>
            <w:r w:rsidRPr="00CB0100">
              <w:rPr>
                <w:rFonts w:ascii="72 Condensed" w:hAnsi="72 Condensed" w:cs="72 Condensed"/>
                <w:b w:val="0"/>
              </w:rPr>
              <w:t xml:space="preserve"> generation</w:t>
            </w:r>
          </w:p>
        </w:tc>
        <w:tc>
          <w:tcPr>
            <w:tcW w:w="7839" w:type="dxa"/>
          </w:tcPr>
          <w:p w:rsidR="00DB56D9" w:rsidRPr="003051B1" w:rsidRDefault="00DB56D9" w:rsidP="00DB56D9">
            <w:pPr>
              <w:pStyle w:val="ListParagraph"/>
              <w:numPr>
                <w:ilvl w:val="0"/>
                <w:numId w:val="134"/>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3051B1">
              <w:rPr>
                <w:rFonts w:ascii="72 Condensed" w:hAnsi="72 Condensed" w:cs="72 Condensed"/>
              </w:rPr>
              <w:t>Create web profile</w:t>
            </w:r>
          </w:p>
          <w:p w:rsidR="00DB56D9" w:rsidRPr="003051B1" w:rsidRDefault="00DB56D9" w:rsidP="00DB56D9">
            <w:pPr>
              <w:pStyle w:val="ListParagraph"/>
              <w:numPr>
                <w:ilvl w:val="0"/>
                <w:numId w:val="134"/>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3051B1">
              <w:rPr>
                <w:rFonts w:ascii="72 Condensed" w:hAnsi="72 Condensed" w:cs="72 Condensed"/>
              </w:rPr>
              <w:t>Validate confirmation</w:t>
            </w:r>
          </w:p>
          <w:p w:rsidR="00DB56D9" w:rsidRPr="003051B1" w:rsidRDefault="00DB56D9" w:rsidP="00DB56D9">
            <w:pPr>
              <w:pStyle w:val="ListParagraph"/>
              <w:numPr>
                <w:ilvl w:val="0"/>
                <w:numId w:val="134"/>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3051B1">
              <w:rPr>
                <w:rFonts w:ascii="72 Condensed" w:hAnsi="72 Condensed" w:cs="72 Condensed"/>
              </w:rPr>
              <w:t>Reply on relevant blogs</w:t>
            </w:r>
          </w:p>
          <w:p w:rsidR="00DB56D9" w:rsidRPr="003051B1" w:rsidRDefault="00DB56D9" w:rsidP="00DB56D9">
            <w:pPr>
              <w:pStyle w:val="ListParagraph"/>
              <w:numPr>
                <w:ilvl w:val="0"/>
                <w:numId w:val="134"/>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3051B1">
              <w:rPr>
                <w:rFonts w:ascii="72 Condensed" w:hAnsi="72 Condensed" w:cs="72 Condensed"/>
              </w:rPr>
              <w:t>Add relevant discussion topics on forums</w:t>
            </w:r>
          </w:p>
          <w:p w:rsidR="00DB56D9" w:rsidRPr="007A336D" w:rsidRDefault="00DB56D9" w:rsidP="00DB56D9">
            <w:pPr>
              <w:pStyle w:val="ListParagraph"/>
              <w:numPr>
                <w:ilvl w:val="0"/>
                <w:numId w:val="134"/>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3051B1">
              <w:rPr>
                <w:rFonts w:ascii="72 Condensed" w:hAnsi="72 Condensed" w:cs="72 Condensed"/>
              </w:rPr>
              <w:t>Insert</w:t>
            </w:r>
            <w:r w:rsidRPr="003051B1">
              <w:rPr>
                <w:rFonts w:ascii="72 Condensed" w:hAnsi="72 Condensed" w:cs="72 Condensed"/>
                <w:color w:val="010101"/>
              </w:rPr>
              <w:t xml:space="preserve"> website URL</w:t>
            </w:r>
          </w:p>
        </w:tc>
      </w:tr>
      <w:tr w:rsidR="00DB56D9" w:rsidRPr="007A336D" w:rsidTr="00341A61">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DB56D9" w:rsidRPr="00CB0100" w:rsidRDefault="00DB56D9" w:rsidP="00DB56D9">
            <w:pPr>
              <w:pStyle w:val="ListParagraph"/>
              <w:numPr>
                <w:ilvl w:val="0"/>
                <w:numId w:val="169"/>
              </w:numPr>
              <w:ind w:left="767" w:hanging="700"/>
              <w:contextualSpacing w:val="0"/>
              <w:jc w:val="both"/>
              <w:rPr>
                <w:rFonts w:ascii="72 Condensed" w:hAnsi="72 Condensed" w:cs="72 Condensed"/>
                <w:b w:val="0"/>
              </w:rPr>
            </w:pPr>
            <w:r w:rsidRPr="00CB0100">
              <w:rPr>
                <w:rFonts w:ascii="72 Condensed" w:hAnsi="72 Condensed" w:cs="72 Condensed"/>
                <w:b w:val="0"/>
              </w:rPr>
              <w:t>Conduct social bookmarking an</w:t>
            </w:r>
            <w:r w:rsidR="000C5CC2">
              <w:rPr>
                <w:rFonts w:ascii="72 Condensed" w:hAnsi="72 Condensed" w:cs="72 Condensed"/>
                <w:b w:val="0"/>
              </w:rPr>
              <w:t>d create articles as guest posts</w:t>
            </w:r>
          </w:p>
        </w:tc>
        <w:tc>
          <w:tcPr>
            <w:tcW w:w="7839" w:type="dxa"/>
          </w:tcPr>
          <w:p w:rsidR="00DB56D9" w:rsidRPr="007A336D" w:rsidRDefault="00DB56D9" w:rsidP="00341A61">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color w:val="010101"/>
              </w:rPr>
            </w:pPr>
          </w:p>
          <w:p w:rsidR="00DB56D9" w:rsidRPr="003051B1" w:rsidRDefault="00DB56D9" w:rsidP="00DB56D9">
            <w:pPr>
              <w:pStyle w:val="ListParagraph"/>
              <w:numPr>
                <w:ilvl w:val="0"/>
                <w:numId w:val="135"/>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3051B1">
              <w:rPr>
                <w:rFonts w:ascii="72 Condensed" w:hAnsi="72 Condensed" w:cs="72 Condensed"/>
              </w:rPr>
              <w:t>Add relevant topics or website pages’ links on social media platforms</w:t>
            </w:r>
          </w:p>
          <w:p w:rsidR="00DB56D9" w:rsidRPr="003051B1" w:rsidRDefault="00DB56D9" w:rsidP="00DB56D9">
            <w:pPr>
              <w:pStyle w:val="ListParagraph"/>
              <w:numPr>
                <w:ilvl w:val="0"/>
                <w:numId w:val="135"/>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3051B1">
              <w:rPr>
                <w:rFonts w:ascii="72 Condensed" w:hAnsi="72 Condensed" w:cs="72 Condensed"/>
              </w:rPr>
              <w:t>Insert relevant website links to other social media posts in comments</w:t>
            </w:r>
          </w:p>
          <w:p w:rsidR="00DB56D9" w:rsidRPr="003051B1" w:rsidRDefault="00DB56D9" w:rsidP="00DB56D9">
            <w:pPr>
              <w:pStyle w:val="ListParagraph"/>
              <w:numPr>
                <w:ilvl w:val="0"/>
                <w:numId w:val="135"/>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3051B1">
              <w:rPr>
                <w:rFonts w:ascii="72 Condensed" w:hAnsi="72 Condensed" w:cs="72 Condensed"/>
              </w:rPr>
              <w:t>Create blog profile on blogger</w:t>
            </w:r>
          </w:p>
          <w:p w:rsidR="00DB56D9" w:rsidRPr="00CB0100" w:rsidRDefault="00DB56D9" w:rsidP="00DB56D9">
            <w:pPr>
              <w:pStyle w:val="ListParagraph"/>
              <w:numPr>
                <w:ilvl w:val="0"/>
                <w:numId w:val="135"/>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3051B1">
              <w:rPr>
                <w:rFonts w:ascii="72 Condensed" w:hAnsi="72 Condensed" w:cs="72 Condensed"/>
              </w:rPr>
              <w:t>Write a blog article</w:t>
            </w:r>
            <w:r>
              <w:rPr>
                <w:rFonts w:ascii="72 Condensed" w:hAnsi="72 Condensed" w:cs="72 Condensed"/>
              </w:rPr>
              <w:t xml:space="preserve"> and s</w:t>
            </w:r>
            <w:r w:rsidRPr="00CB0100">
              <w:rPr>
                <w:rFonts w:ascii="72 Condensed" w:hAnsi="72 Condensed" w:cs="72 Condensed"/>
              </w:rPr>
              <w:t>hare it</w:t>
            </w:r>
            <w:r w:rsidRPr="00CB0100">
              <w:rPr>
                <w:rFonts w:ascii="72 Condensed" w:hAnsi="72 Condensed" w:cs="72 Condensed"/>
                <w:color w:val="010101"/>
                <w:spacing w:val="-4"/>
              </w:rPr>
              <w:t xml:space="preserve"> with others and on social media platforms </w:t>
            </w:r>
          </w:p>
        </w:tc>
      </w:tr>
      <w:tr w:rsidR="00DB56D9" w:rsidRPr="007A336D" w:rsidTr="00341A61">
        <w:trPr>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DB56D9" w:rsidRPr="00CB0100" w:rsidRDefault="00DB56D9" w:rsidP="00DB56D9">
            <w:pPr>
              <w:pStyle w:val="ListParagraph"/>
              <w:numPr>
                <w:ilvl w:val="0"/>
                <w:numId w:val="169"/>
              </w:numPr>
              <w:ind w:left="767" w:hanging="700"/>
              <w:contextualSpacing w:val="0"/>
              <w:jc w:val="both"/>
              <w:rPr>
                <w:rFonts w:ascii="72 Condensed" w:hAnsi="72 Condensed" w:cs="72 Condensed"/>
                <w:b w:val="0"/>
              </w:rPr>
            </w:pPr>
            <w:r w:rsidRPr="00CB0100">
              <w:rPr>
                <w:rFonts w:ascii="72 Condensed" w:hAnsi="72 Condensed" w:cs="72 Condensed"/>
                <w:b w:val="0"/>
              </w:rPr>
              <w:t xml:space="preserve">Create a guest post using </w:t>
            </w:r>
            <w:proofErr w:type="spellStart"/>
            <w:r w:rsidRPr="00CB0100">
              <w:rPr>
                <w:rFonts w:ascii="72 Condensed" w:hAnsi="72 Condensed" w:cs="72 Condensed"/>
                <w:b w:val="0"/>
              </w:rPr>
              <w:t>ChatGPT</w:t>
            </w:r>
            <w:proofErr w:type="spellEnd"/>
          </w:p>
        </w:tc>
        <w:tc>
          <w:tcPr>
            <w:tcW w:w="7839" w:type="dxa"/>
          </w:tcPr>
          <w:p w:rsidR="00DB56D9" w:rsidRPr="00CB0100" w:rsidRDefault="00DB56D9" w:rsidP="00DB56D9">
            <w:pPr>
              <w:pStyle w:val="ListParagraph"/>
              <w:numPr>
                <w:ilvl w:val="0"/>
                <w:numId w:val="170"/>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CB0100">
              <w:rPr>
                <w:rFonts w:ascii="72 Condensed" w:hAnsi="72 Condensed" w:cs="72 Condensed"/>
              </w:rPr>
              <w:t>P1. Explore classified blogs related to your niche.</w:t>
            </w:r>
          </w:p>
          <w:p w:rsidR="00DB56D9" w:rsidRPr="00CB0100" w:rsidRDefault="00DB56D9" w:rsidP="00DB56D9">
            <w:pPr>
              <w:pStyle w:val="ListParagraph"/>
              <w:numPr>
                <w:ilvl w:val="0"/>
                <w:numId w:val="170"/>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CB0100">
              <w:rPr>
                <w:rFonts w:ascii="72 Condensed" w:hAnsi="72 Condensed" w:cs="72 Condensed"/>
              </w:rPr>
              <w:t xml:space="preserve">P2. Generate a standard guest post, as per the given niche and keyword using </w:t>
            </w:r>
            <w:proofErr w:type="spellStart"/>
            <w:r w:rsidRPr="00CB0100">
              <w:rPr>
                <w:rFonts w:ascii="72 Condensed" w:hAnsi="72 Condensed" w:cs="72 Condensed"/>
              </w:rPr>
              <w:t>chatgpt</w:t>
            </w:r>
            <w:proofErr w:type="spellEnd"/>
            <w:r w:rsidRPr="00CB0100">
              <w:rPr>
                <w:rFonts w:ascii="72 Condensed" w:hAnsi="72 Condensed" w:cs="72 Condensed"/>
              </w:rPr>
              <w:t>.</w:t>
            </w:r>
          </w:p>
          <w:p w:rsidR="00DB56D9" w:rsidRPr="00CB0100" w:rsidRDefault="00DB56D9" w:rsidP="00DB56D9">
            <w:pPr>
              <w:pStyle w:val="ListParagraph"/>
              <w:numPr>
                <w:ilvl w:val="0"/>
                <w:numId w:val="170"/>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rPr>
            </w:pPr>
            <w:r w:rsidRPr="00CB0100">
              <w:rPr>
                <w:rFonts w:ascii="72 Condensed" w:hAnsi="72 Condensed" w:cs="72 Condensed"/>
              </w:rPr>
              <w:t>P3. Optimize the generated post with respect to google standards/parameters.</w:t>
            </w:r>
          </w:p>
        </w:tc>
      </w:tr>
    </w:tbl>
    <w:p w:rsidR="00DB56D9" w:rsidRPr="007A336D" w:rsidRDefault="00DB56D9" w:rsidP="00DB56D9">
      <w:pPr>
        <w:pStyle w:val="ListParagraph"/>
        <w:ind w:hanging="810"/>
        <w:rPr>
          <w:rFonts w:ascii="72 Condensed" w:hAnsi="72 Condensed" w:cs="72 Condensed"/>
          <w:b/>
          <w:bCs/>
        </w:rPr>
      </w:pPr>
    </w:p>
    <w:p w:rsidR="00DB56D9" w:rsidRPr="007A336D" w:rsidRDefault="00DB56D9" w:rsidP="00DB56D9">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DB56D9" w:rsidRPr="007A336D" w:rsidRDefault="00DB56D9" w:rsidP="00DB56D9">
      <w:pPr>
        <w:jc w:val="both"/>
        <w:rPr>
          <w:rFonts w:ascii="72 Condensed" w:hAnsi="72 Condensed" w:cs="72 Condensed"/>
          <w:bCs/>
        </w:rPr>
      </w:pPr>
    </w:p>
    <w:p w:rsidR="00DB56D9" w:rsidRDefault="00DB56D9" w:rsidP="00DB56D9">
      <w:pPr>
        <w:jc w:val="both"/>
        <w:rPr>
          <w:rFonts w:ascii="72 Condensed" w:hAnsi="72 Condensed" w:cs="72 Condensed"/>
          <w:bCs/>
        </w:rPr>
      </w:pPr>
      <w:r w:rsidRPr="003051B1">
        <w:rPr>
          <w:rFonts w:ascii="72 Condensed" w:hAnsi="72 Condensed" w:cs="72 Condensed"/>
          <w:bCs/>
        </w:rPr>
        <w:t>The candidate must be able to demonstrate underpinning knowledge required to carry out tasks covered in this competency standard. Therefore, trainee must be able to:</w:t>
      </w:r>
    </w:p>
    <w:p w:rsidR="00DB56D9" w:rsidRPr="007A336D" w:rsidRDefault="00DB56D9" w:rsidP="00DB56D9">
      <w:pPr>
        <w:jc w:val="both"/>
        <w:rPr>
          <w:rFonts w:ascii="72 Condensed" w:hAnsi="72 Condensed" w:cs="72 Condensed"/>
          <w:bCs/>
        </w:rPr>
      </w:pPr>
    </w:p>
    <w:p w:rsidR="00DB56D9" w:rsidRPr="003051B1" w:rsidRDefault="00DB56D9" w:rsidP="00DB56D9">
      <w:pPr>
        <w:pStyle w:val="ListParagraph"/>
        <w:numPr>
          <w:ilvl w:val="0"/>
          <w:numId w:val="24"/>
        </w:numPr>
        <w:autoSpaceDE w:val="0"/>
        <w:autoSpaceDN w:val="0"/>
        <w:adjustRightInd w:val="0"/>
        <w:jc w:val="both"/>
        <w:rPr>
          <w:rFonts w:ascii="72 Condensed" w:hAnsi="72 Condensed" w:cs="72 Condensed"/>
        </w:rPr>
      </w:pPr>
      <w:r w:rsidRPr="003051B1">
        <w:rPr>
          <w:rFonts w:ascii="72 Condensed" w:hAnsi="72 Condensed" w:cs="72 Condensed"/>
        </w:rPr>
        <w:t>Explain backlinks and link building strategy</w:t>
      </w:r>
    </w:p>
    <w:p w:rsidR="00DB56D9" w:rsidRPr="003051B1" w:rsidRDefault="00DB56D9" w:rsidP="00DB56D9">
      <w:pPr>
        <w:pStyle w:val="ListParagraph"/>
        <w:numPr>
          <w:ilvl w:val="0"/>
          <w:numId w:val="24"/>
        </w:numPr>
        <w:autoSpaceDE w:val="0"/>
        <w:autoSpaceDN w:val="0"/>
        <w:adjustRightInd w:val="0"/>
        <w:jc w:val="both"/>
        <w:rPr>
          <w:rFonts w:ascii="72 Condensed" w:hAnsi="72 Condensed" w:cs="72 Condensed"/>
        </w:rPr>
      </w:pPr>
      <w:r w:rsidRPr="003051B1">
        <w:rPr>
          <w:rFonts w:ascii="72 Condensed" w:hAnsi="72 Condensed" w:cs="72 Condensed"/>
        </w:rPr>
        <w:t>The ability to create backlinks</w:t>
      </w:r>
    </w:p>
    <w:p w:rsidR="00DB56D9" w:rsidRPr="003051B1" w:rsidRDefault="00DB56D9" w:rsidP="00DB56D9">
      <w:pPr>
        <w:pStyle w:val="ListParagraph"/>
        <w:numPr>
          <w:ilvl w:val="0"/>
          <w:numId w:val="24"/>
        </w:numPr>
        <w:autoSpaceDE w:val="0"/>
        <w:autoSpaceDN w:val="0"/>
        <w:adjustRightInd w:val="0"/>
        <w:jc w:val="both"/>
        <w:rPr>
          <w:rFonts w:ascii="72 Condensed" w:hAnsi="72 Condensed" w:cs="72 Condensed"/>
        </w:rPr>
      </w:pPr>
      <w:r w:rsidRPr="003051B1">
        <w:rPr>
          <w:rFonts w:ascii="72 Condensed" w:hAnsi="72 Condensed" w:cs="72 Condensed"/>
        </w:rPr>
        <w:t>The ability to submit website profiles on search engines, directories, forums, blogs, and</w:t>
      </w:r>
      <w:r>
        <w:rPr>
          <w:rFonts w:ascii="72 Condensed" w:hAnsi="72 Condensed" w:cs="72 Condensed"/>
        </w:rPr>
        <w:t xml:space="preserve"> </w:t>
      </w:r>
      <w:r w:rsidRPr="003051B1">
        <w:rPr>
          <w:rFonts w:ascii="72 Condensed" w:hAnsi="72 Condensed" w:cs="72 Condensed"/>
        </w:rPr>
        <w:t>Q&amp;As platforms.</w:t>
      </w:r>
    </w:p>
    <w:p w:rsidR="00DB56D9" w:rsidRPr="003051B1" w:rsidRDefault="00DB56D9" w:rsidP="00DB56D9">
      <w:pPr>
        <w:pStyle w:val="ListParagraph"/>
        <w:numPr>
          <w:ilvl w:val="0"/>
          <w:numId w:val="24"/>
        </w:numPr>
        <w:autoSpaceDE w:val="0"/>
        <w:autoSpaceDN w:val="0"/>
        <w:adjustRightInd w:val="0"/>
        <w:jc w:val="both"/>
        <w:rPr>
          <w:rFonts w:ascii="72 Condensed" w:hAnsi="72 Condensed" w:cs="72 Condensed"/>
        </w:rPr>
      </w:pPr>
      <w:r w:rsidRPr="003051B1">
        <w:rPr>
          <w:rFonts w:ascii="72 Condensed" w:hAnsi="72 Condensed" w:cs="72 Condensed"/>
        </w:rPr>
        <w:lastRenderedPageBreak/>
        <w:t>Explain how to implement social bookmarking.</w:t>
      </w:r>
    </w:p>
    <w:p w:rsidR="00DB56D9" w:rsidRDefault="00DB56D9" w:rsidP="00DB56D9">
      <w:pPr>
        <w:pStyle w:val="ListParagraph"/>
        <w:numPr>
          <w:ilvl w:val="0"/>
          <w:numId w:val="24"/>
        </w:numPr>
        <w:autoSpaceDE w:val="0"/>
        <w:autoSpaceDN w:val="0"/>
        <w:adjustRightInd w:val="0"/>
        <w:jc w:val="both"/>
        <w:rPr>
          <w:rFonts w:ascii="72 Condensed" w:hAnsi="72 Condensed" w:cs="72 Condensed"/>
        </w:rPr>
      </w:pPr>
      <w:r w:rsidRPr="003051B1">
        <w:rPr>
          <w:rFonts w:ascii="72 Condensed" w:hAnsi="72 Condensed" w:cs="72 Condensed"/>
        </w:rPr>
        <w:t>Understanding to create profile on blogger</w:t>
      </w:r>
    </w:p>
    <w:p w:rsidR="00DB56D9" w:rsidRPr="007A336D" w:rsidRDefault="00DB56D9" w:rsidP="00DB56D9">
      <w:pPr>
        <w:pStyle w:val="ListParagraph"/>
        <w:autoSpaceDE w:val="0"/>
        <w:autoSpaceDN w:val="0"/>
        <w:adjustRightInd w:val="0"/>
        <w:ind w:left="360"/>
        <w:jc w:val="both"/>
        <w:rPr>
          <w:rFonts w:ascii="72 Condensed" w:hAnsi="72 Condensed" w:cs="72 Condensed"/>
        </w:rPr>
      </w:pPr>
    </w:p>
    <w:p w:rsidR="00DB56D9" w:rsidRPr="007A336D" w:rsidRDefault="00DB56D9" w:rsidP="00DB56D9">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DB56D9" w:rsidRPr="007A336D" w:rsidRDefault="00DB56D9" w:rsidP="00DB56D9">
      <w:pPr>
        <w:jc w:val="both"/>
        <w:rPr>
          <w:rFonts w:ascii="72 Condensed" w:hAnsi="72 Condensed" w:cs="72 Condensed"/>
          <w:bCs/>
        </w:rPr>
      </w:pPr>
    </w:p>
    <w:p w:rsidR="00DB56D9" w:rsidRPr="007A336D" w:rsidRDefault="00DB56D9" w:rsidP="00DB56D9">
      <w:pPr>
        <w:jc w:val="both"/>
        <w:rPr>
          <w:rFonts w:ascii="72 Condensed" w:hAnsi="72 Condensed" w:cs="72 Condensed"/>
          <w:bCs/>
        </w:rPr>
      </w:pPr>
      <w:r w:rsidRPr="003051B1">
        <w:rPr>
          <w:rFonts w:ascii="72 Condensed" w:hAnsi="72 Condensed" w:cs="72 Condensed"/>
          <w:bCs/>
        </w:rPr>
        <w:t xml:space="preserve">The candidate needs to produce following Critical Evidence(s) in order to be competent in this competency standard. The trainee must be able to: </w:t>
      </w:r>
      <w:r w:rsidRPr="007A336D">
        <w:rPr>
          <w:rFonts w:ascii="72 Condensed" w:hAnsi="72 Condensed" w:cs="72 Condensed"/>
          <w:bCs/>
        </w:rPr>
        <w:t>he candidate needs to produce following critical evidence(s) in order to be competent in this competency standard:</w:t>
      </w:r>
    </w:p>
    <w:p w:rsidR="00DB56D9" w:rsidRPr="007A336D" w:rsidRDefault="00DB56D9" w:rsidP="00DB56D9">
      <w:pPr>
        <w:pStyle w:val="ListParagraph"/>
        <w:autoSpaceDE w:val="0"/>
        <w:autoSpaceDN w:val="0"/>
        <w:adjustRightInd w:val="0"/>
        <w:ind w:left="360"/>
        <w:jc w:val="both"/>
        <w:rPr>
          <w:rFonts w:ascii="72 Condensed" w:hAnsi="72 Condensed" w:cs="72 Condensed"/>
        </w:rPr>
      </w:pPr>
    </w:p>
    <w:p w:rsidR="00DB56D9" w:rsidRPr="003051B1" w:rsidRDefault="00DB56D9" w:rsidP="00DB56D9">
      <w:pPr>
        <w:pStyle w:val="ListParagraph"/>
        <w:numPr>
          <w:ilvl w:val="0"/>
          <w:numId w:val="24"/>
        </w:numPr>
        <w:autoSpaceDE w:val="0"/>
        <w:autoSpaceDN w:val="0"/>
        <w:adjustRightInd w:val="0"/>
        <w:jc w:val="both"/>
        <w:rPr>
          <w:rFonts w:ascii="72 Condensed" w:hAnsi="72 Condensed" w:cs="72 Condensed"/>
        </w:rPr>
      </w:pPr>
      <w:r w:rsidRPr="007A336D">
        <w:rPr>
          <w:rFonts w:ascii="72 Condensed" w:hAnsi="72 Condensed" w:cs="72 Condensed"/>
        </w:rPr>
        <w:t xml:space="preserve">The </w:t>
      </w:r>
      <w:r w:rsidRPr="003051B1">
        <w:rPr>
          <w:rFonts w:ascii="72 Condensed" w:hAnsi="72 Condensed" w:cs="72 Condensed"/>
        </w:rPr>
        <w:t>Show skills about gathering information about backlinks sources</w:t>
      </w:r>
    </w:p>
    <w:p w:rsidR="00DB56D9" w:rsidRPr="003051B1" w:rsidRDefault="00DB56D9" w:rsidP="00DB56D9">
      <w:pPr>
        <w:pStyle w:val="ListParagraph"/>
        <w:numPr>
          <w:ilvl w:val="0"/>
          <w:numId w:val="24"/>
        </w:numPr>
        <w:autoSpaceDE w:val="0"/>
        <w:autoSpaceDN w:val="0"/>
        <w:adjustRightInd w:val="0"/>
        <w:jc w:val="both"/>
        <w:rPr>
          <w:rFonts w:ascii="72 Condensed" w:hAnsi="72 Condensed" w:cs="72 Condensed"/>
        </w:rPr>
      </w:pPr>
      <w:r w:rsidRPr="003051B1">
        <w:rPr>
          <w:rFonts w:ascii="72 Condensed" w:hAnsi="72 Condensed" w:cs="72 Condensed"/>
        </w:rPr>
        <w:t>Present how to submit a website profile on different search engines and platforms</w:t>
      </w:r>
    </w:p>
    <w:p w:rsidR="00DB56D9" w:rsidRPr="003051B1" w:rsidRDefault="00DB56D9" w:rsidP="00DB56D9">
      <w:pPr>
        <w:pStyle w:val="ListParagraph"/>
        <w:numPr>
          <w:ilvl w:val="0"/>
          <w:numId w:val="24"/>
        </w:numPr>
        <w:autoSpaceDE w:val="0"/>
        <w:autoSpaceDN w:val="0"/>
        <w:adjustRightInd w:val="0"/>
        <w:jc w:val="both"/>
        <w:rPr>
          <w:rFonts w:ascii="72 Condensed" w:hAnsi="72 Condensed" w:cs="72 Condensed"/>
        </w:rPr>
      </w:pPr>
      <w:r w:rsidRPr="003051B1">
        <w:rPr>
          <w:rFonts w:ascii="72 Condensed" w:hAnsi="72 Condensed" w:cs="72 Condensed"/>
        </w:rPr>
        <w:t>Show that how blogger works</w:t>
      </w:r>
    </w:p>
    <w:p w:rsidR="00DB56D9" w:rsidRPr="007A336D" w:rsidRDefault="00DB56D9" w:rsidP="00DB56D9">
      <w:pPr>
        <w:pStyle w:val="ListParagraph"/>
        <w:numPr>
          <w:ilvl w:val="0"/>
          <w:numId w:val="24"/>
        </w:numPr>
        <w:autoSpaceDE w:val="0"/>
        <w:autoSpaceDN w:val="0"/>
        <w:adjustRightInd w:val="0"/>
        <w:jc w:val="both"/>
        <w:rPr>
          <w:rFonts w:ascii="72 Condensed" w:hAnsi="72 Condensed" w:cs="72 Condensed"/>
        </w:rPr>
      </w:pPr>
      <w:r w:rsidRPr="003051B1">
        <w:rPr>
          <w:rFonts w:ascii="72 Condensed" w:hAnsi="72 Condensed" w:cs="72 Condensed"/>
        </w:rPr>
        <w:t>Present how to create backlinks</w:t>
      </w:r>
    </w:p>
    <w:p w:rsidR="00DB56D9" w:rsidRPr="007A336D" w:rsidRDefault="00DB56D9" w:rsidP="00DB56D9">
      <w:pPr>
        <w:jc w:val="both"/>
        <w:rPr>
          <w:rFonts w:ascii="72 Condensed" w:hAnsi="72 Condensed" w:cs="72 Condensed"/>
          <w:b/>
          <w:bCs/>
        </w:rPr>
      </w:pPr>
    </w:p>
    <w:p w:rsidR="00DB56D9" w:rsidRPr="007A336D" w:rsidRDefault="00DB56D9" w:rsidP="00DB56D9">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DB56D9" w:rsidRDefault="00DB56D9" w:rsidP="00DB56D9">
      <w:pPr>
        <w:pStyle w:val="ListParagraph"/>
        <w:autoSpaceDE w:val="0"/>
        <w:autoSpaceDN w:val="0"/>
        <w:adjustRightInd w:val="0"/>
        <w:ind w:left="360"/>
        <w:jc w:val="both"/>
        <w:rPr>
          <w:rFonts w:ascii="72 Condensed" w:hAnsi="72 Condensed" w:cs="72 Condensed"/>
        </w:rPr>
      </w:pPr>
    </w:p>
    <w:p w:rsidR="00DB56D9" w:rsidRPr="007A336D" w:rsidRDefault="00DB56D9" w:rsidP="00DB56D9">
      <w:pPr>
        <w:pStyle w:val="ListParagraph"/>
        <w:autoSpaceDE w:val="0"/>
        <w:autoSpaceDN w:val="0"/>
        <w:adjustRightInd w:val="0"/>
        <w:ind w:left="360"/>
        <w:jc w:val="both"/>
        <w:rPr>
          <w:rFonts w:ascii="72 Condensed" w:hAnsi="72 Condensed" w:cs="72 Condensed"/>
        </w:rPr>
      </w:pPr>
      <w:r w:rsidRPr="003051B1">
        <w:rPr>
          <w:rFonts w:ascii="72 Condensed" w:hAnsi="72 Condensed" w:cs="72 Condensed"/>
        </w:rPr>
        <w:t>The tools and equipment required for this competency standard are given below:</w:t>
      </w:r>
    </w:p>
    <w:p w:rsidR="00DB56D9" w:rsidRPr="003051B1" w:rsidRDefault="00DB56D9" w:rsidP="00DB56D9">
      <w:pPr>
        <w:pStyle w:val="ListParagraph"/>
        <w:numPr>
          <w:ilvl w:val="0"/>
          <w:numId w:val="24"/>
        </w:numPr>
        <w:autoSpaceDE w:val="0"/>
        <w:autoSpaceDN w:val="0"/>
        <w:adjustRightInd w:val="0"/>
        <w:jc w:val="both"/>
        <w:rPr>
          <w:rFonts w:ascii="72 Condensed" w:hAnsi="72 Condensed" w:cs="72 Condensed"/>
        </w:rPr>
      </w:pPr>
      <w:r w:rsidRPr="007A336D">
        <w:rPr>
          <w:rFonts w:ascii="72 Condensed" w:hAnsi="72 Condensed" w:cs="72 Condensed"/>
        </w:rPr>
        <w:t xml:space="preserve">Vernier </w:t>
      </w:r>
      <w:r w:rsidRPr="003051B1">
        <w:rPr>
          <w:rFonts w:ascii="72 Condensed" w:hAnsi="72 Condensed" w:cs="72 Condensed"/>
        </w:rPr>
        <w:t>Computer/Laptop</w:t>
      </w:r>
    </w:p>
    <w:p w:rsidR="00DB56D9" w:rsidRPr="003051B1" w:rsidRDefault="00DB56D9" w:rsidP="00DB56D9">
      <w:pPr>
        <w:pStyle w:val="ListParagraph"/>
        <w:numPr>
          <w:ilvl w:val="0"/>
          <w:numId w:val="24"/>
        </w:numPr>
        <w:autoSpaceDE w:val="0"/>
        <w:autoSpaceDN w:val="0"/>
        <w:adjustRightInd w:val="0"/>
        <w:jc w:val="both"/>
        <w:rPr>
          <w:rFonts w:ascii="72 Condensed" w:hAnsi="72 Condensed" w:cs="72 Condensed"/>
        </w:rPr>
      </w:pPr>
      <w:r w:rsidRPr="003051B1">
        <w:rPr>
          <w:rFonts w:ascii="72 Condensed" w:hAnsi="72 Condensed" w:cs="72 Condensed"/>
        </w:rPr>
        <w:t>Internet Connection</w:t>
      </w:r>
    </w:p>
    <w:p w:rsidR="00DB56D9" w:rsidRPr="003051B1" w:rsidRDefault="00DB56D9" w:rsidP="00DB56D9">
      <w:pPr>
        <w:pStyle w:val="ListParagraph"/>
        <w:numPr>
          <w:ilvl w:val="0"/>
          <w:numId w:val="24"/>
        </w:numPr>
        <w:autoSpaceDE w:val="0"/>
        <w:autoSpaceDN w:val="0"/>
        <w:adjustRightInd w:val="0"/>
        <w:jc w:val="both"/>
        <w:rPr>
          <w:rFonts w:ascii="72 Condensed" w:hAnsi="72 Condensed" w:cs="72 Condensed"/>
        </w:rPr>
      </w:pPr>
      <w:r w:rsidRPr="003051B1">
        <w:rPr>
          <w:rFonts w:ascii="72 Condensed" w:hAnsi="72 Condensed" w:cs="72 Condensed"/>
        </w:rPr>
        <w:t>Uber</w:t>
      </w:r>
      <w:r>
        <w:rPr>
          <w:rFonts w:ascii="72 Condensed" w:hAnsi="72 Condensed" w:cs="72 Condensed"/>
        </w:rPr>
        <w:t xml:space="preserve"> </w:t>
      </w:r>
      <w:r w:rsidRPr="003051B1">
        <w:rPr>
          <w:rFonts w:ascii="72 Condensed" w:hAnsi="72 Condensed" w:cs="72 Condensed"/>
        </w:rPr>
        <w:t>Suggest</w:t>
      </w:r>
    </w:p>
    <w:p w:rsidR="00DB56D9" w:rsidRPr="003051B1" w:rsidRDefault="00DB56D9" w:rsidP="00DB56D9">
      <w:pPr>
        <w:pStyle w:val="ListParagraph"/>
        <w:numPr>
          <w:ilvl w:val="0"/>
          <w:numId w:val="24"/>
        </w:numPr>
        <w:autoSpaceDE w:val="0"/>
        <w:autoSpaceDN w:val="0"/>
        <w:adjustRightInd w:val="0"/>
        <w:jc w:val="both"/>
        <w:rPr>
          <w:rFonts w:ascii="72 Condensed" w:hAnsi="72 Condensed" w:cs="72 Condensed"/>
        </w:rPr>
      </w:pPr>
      <w:r w:rsidRPr="003051B1">
        <w:rPr>
          <w:rFonts w:ascii="72 Condensed" w:hAnsi="72 Condensed" w:cs="72 Condensed"/>
        </w:rPr>
        <w:t>Google Keyword Planner</w:t>
      </w:r>
    </w:p>
    <w:p w:rsidR="00DB56D9" w:rsidRDefault="00DB56D9" w:rsidP="00DB56D9">
      <w:pPr>
        <w:pStyle w:val="ListParagraph"/>
        <w:numPr>
          <w:ilvl w:val="0"/>
          <w:numId w:val="24"/>
        </w:numPr>
        <w:autoSpaceDE w:val="0"/>
        <w:autoSpaceDN w:val="0"/>
        <w:adjustRightInd w:val="0"/>
        <w:jc w:val="both"/>
        <w:rPr>
          <w:rFonts w:ascii="72 Condensed" w:hAnsi="72 Condensed" w:cs="72 Condensed"/>
        </w:rPr>
      </w:pPr>
      <w:r w:rsidRPr="003051B1">
        <w:rPr>
          <w:rFonts w:ascii="72 Condensed" w:hAnsi="72 Condensed" w:cs="72 Condensed"/>
        </w:rPr>
        <w:t>Keywords Everywhere (Chrome Extension)</w:t>
      </w:r>
    </w:p>
    <w:p w:rsidR="00DB56D9" w:rsidRDefault="00DB56D9" w:rsidP="00DB56D9">
      <w:pPr>
        <w:pStyle w:val="ListParagraph"/>
        <w:numPr>
          <w:ilvl w:val="0"/>
          <w:numId w:val="24"/>
        </w:numPr>
        <w:autoSpaceDE w:val="0"/>
        <w:autoSpaceDN w:val="0"/>
        <w:adjustRightInd w:val="0"/>
        <w:jc w:val="both"/>
        <w:rPr>
          <w:rFonts w:ascii="72 Condensed" w:hAnsi="72 Condensed" w:cs="72 Condensed"/>
        </w:rPr>
      </w:pPr>
      <w:r w:rsidRPr="00DB56D9">
        <w:rPr>
          <w:rFonts w:ascii="72 Condensed" w:hAnsi="72 Condensed" w:cs="72 Condensed"/>
        </w:rPr>
        <w:t>Microsoft Excel</w:t>
      </w:r>
    </w:p>
    <w:p w:rsidR="00DB56D9" w:rsidRDefault="00DB56D9" w:rsidP="00DB56D9">
      <w:pPr>
        <w:autoSpaceDE w:val="0"/>
        <w:autoSpaceDN w:val="0"/>
        <w:adjustRightInd w:val="0"/>
        <w:jc w:val="both"/>
        <w:rPr>
          <w:ins w:id="1220" w:author="Administrator" w:date="2023-11-02T23:03:00Z"/>
          <w:rFonts w:ascii="72 Condensed" w:hAnsi="72 Condensed" w:cs="72 Condensed"/>
        </w:rPr>
      </w:pPr>
    </w:p>
    <w:p w:rsidR="00457EED" w:rsidRDefault="00457EED" w:rsidP="00DB56D9">
      <w:pPr>
        <w:autoSpaceDE w:val="0"/>
        <w:autoSpaceDN w:val="0"/>
        <w:adjustRightInd w:val="0"/>
        <w:jc w:val="both"/>
        <w:rPr>
          <w:ins w:id="1221" w:author="Administrator" w:date="2023-11-02T23:03:00Z"/>
          <w:rFonts w:ascii="72 Condensed" w:hAnsi="72 Condensed" w:cs="72 Condensed"/>
        </w:rPr>
      </w:pPr>
    </w:p>
    <w:p w:rsidR="00457EED" w:rsidRDefault="00457EED" w:rsidP="00DB56D9">
      <w:pPr>
        <w:autoSpaceDE w:val="0"/>
        <w:autoSpaceDN w:val="0"/>
        <w:adjustRightInd w:val="0"/>
        <w:jc w:val="both"/>
        <w:rPr>
          <w:ins w:id="1222" w:author="Administrator" w:date="2023-11-02T23:03:00Z"/>
          <w:rFonts w:ascii="72 Condensed" w:hAnsi="72 Condensed" w:cs="72 Condensed"/>
        </w:rPr>
      </w:pPr>
    </w:p>
    <w:p w:rsidR="00457EED" w:rsidRDefault="00457EED" w:rsidP="00DB56D9">
      <w:pPr>
        <w:autoSpaceDE w:val="0"/>
        <w:autoSpaceDN w:val="0"/>
        <w:adjustRightInd w:val="0"/>
        <w:jc w:val="both"/>
        <w:rPr>
          <w:ins w:id="1223" w:author="Administrator" w:date="2023-11-02T23:03:00Z"/>
          <w:rFonts w:ascii="72 Condensed" w:hAnsi="72 Condensed" w:cs="72 Condensed"/>
        </w:rPr>
      </w:pPr>
    </w:p>
    <w:p w:rsidR="00457EED" w:rsidRDefault="00457EED" w:rsidP="00DB56D9">
      <w:pPr>
        <w:autoSpaceDE w:val="0"/>
        <w:autoSpaceDN w:val="0"/>
        <w:adjustRightInd w:val="0"/>
        <w:jc w:val="both"/>
        <w:rPr>
          <w:ins w:id="1224" w:author="Administrator" w:date="2023-11-02T23:03:00Z"/>
          <w:rFonts w:ascii="72 Condensed" w:hAnsi="72 Condensed" w:cs="72 Condensed"/>
        </w:rPr>
      </w:pPr>
    </w:p>
    <w:p w:rsidR="00457EED" w:rsidRDefault="00457EED" w:rsidP="00DB56D9">
      <w:pPr>
        <w:autoSpaceDE w:val="0"/>
        <w:autoSpaceDN w:val="0"/>
        <w:adjustRightInd w:val="0"/>
        <w:jc w:val="both"/>
        <w:rPr>
          <w:ins w:id="1225" w:author="Administrator" w:date="2023-11-02T23:03:00Z"/>
          <w:rFonts w:ascii="72 Condensed" w:hAnsi="72 Condensed" w:cs="72 Condensed"/>
        </w:rPr>
      </w:pPr>
    </w:p>
    <w:p w:rsidR="00457EED" w:rsidRDefault="00457EED" w:rsidP="00DB56D9">
      <w:pPr>
        <w:autoSpaceDE w:val="0"/>
        <w:autoSpaceDN w:val="0"/>
        <w:adjustRightInd w:val="0"/>
        <w:jc w:val="both"/>
        <w:rPr>
          <w:ins w:id="1226" w:author="Administrator" w:date="2023-11-02T23:03:00Z"/>
          <w:rFonts w:ascii="72 Condensed" w:hAnsi="72 Condensed" w:cs="72 Condensed"/>
        </w:rPr>
      </w:pPr>
    </w:p>
    <w:p w:rsidR="00457EED" w:rsidRDefault="00457EED" w:rsidP="00DB56D9">
      <w:pPr>
        <w:autoSpaceDE w:val="0"/>
        <w:autoSpaceDN w:val="0"/>
        <w:adjustRightInd w:val="0"/>
        <w:jc w:val="both"/>
        <w:rPr>
          <w:ins w:id="1227" w:author="Administrator" w:date="2023-11-02T23:03:00Z"/>
          <w:rFonts w:ascii="72 Condensed" w:hAnsi="72 Condensed" w:cs="72 Condensed"/>
        </w:rPr>
      </w:pPr>
    </w:p>
    <w:p w:rsidR="00457EED" w:rsidRDefault="00457EED" w:rsidP="00DB56D9">
      <w:pPr>
        <w:autoSpaceDE w:val="0"/>
        <w:autoSpaceDN w:val="0"/>
        <w:adjustRightInd w:val="0"/>
        <w:jc w:val="both"/>
        <w:rPr>
          <w:ins w:id="1228" w:author="Administrator" w:date="2023-11-02T23:03:00Z"/>
          <w:rFonts w:ascii="72 Condensed" w:hAnsi="72 Condensed" w:cs="72 Condensed"/>
        </w:rPr>
      </w:pPr>
    </w:p>
    <w:p w:rsidR="00457EED" w:rsidRDefault="00457EED" w:rsidP="00DB56D9">
      <w:pPr>
        <w:autoSpaceDE w:val="0"/>
        <w:autoSpaceDN w:val="0"/>
        <w:adjustRightInd w:val="0"/>
        <w:jc w:val="both"/>
        <w:rPr>
          <w:ins w:id="1229" w:author="Administrator" w:date="2023-11-02T23:03:00Z"/>
          <w:rFonts w:ascii="72 Condensed" w:hAnsi="72 Condensed" w:cs="72 Condensed"/>
        </w:rPr>
      </w:pPr>
    </w:p>
    <w:p w:rsidR="00457EED" w:rsidRDefault="00457EED" w:rsidP="00DB56D9">
      <w:pPr>
        <w:autoSpaceDE w:val="0"/>
        <w:autoSpaceDN w:val="0"/>
        <w:adjustRightInd w:val="0"/>
        <w:jc w:val="both"/>
        <w:rPr>
          <w:ins w:id="1230" w:author="Administrator" w:date="2023-11-02T23:03:00Z"/>
          <w:rFonts w:ascii="72 Condensed" w:hAnsi="72 Condensed" w:cs="72 Condensed"/>
        </w:rPr>
      </w:pPr>
    </w:p>
    <w:p w:rsidR="00457EED" w:rsidRDefault="00457EED" w:rsidP="00DB56D9">
      <w:pPr>
        <w:autoSpaceDE w:val="0"/>
        <w:autoSpaceDN w:val="0"/>
        <w:adjustRightInd w:val="0"/>
        <w:jc w:val="both"/>
        <w:rPr>
          <w:ins w:id="1231" w:author="Administrator" w:date="2023-11-02T23:03:00Z"/>
          <w:rFonts w:ascii="72 Condensed" w:hAnsi="72 Condensed" w:cs="72 Condensed"/>
        </w:rPr>
      </w:pPr>
    </w:p>
    <w:p w:rsidR="00457EED" w:rsidRDefault="00457EED" w:rsidP="00DB56D9">
      <w:pPr>
        <w:autoSpaceDE w:val="0"/>
        <w:autoSpaceDN w:val="0"/>
        <w:adjustRightInd w:val="0"/>
        <w:jc w:val="both"/>
        <w:rPr>
          <w:ins w:id="1232" w:author="Administrator" w:date="2023-11-02T23:03:00Z"/>
          <w:rFonts w:ascii="72 Condensed" w:hAnsi="72 Condensed" w:cs="72 Condensed"/>
        </w:rPr>
      </w:pPr>
    </w:p>
    <w:p w:rsidR="00457EED" w:rsidRDefault="00457EED" w:rsidP="00DB56D9">
      <w:pPr>
        <w:autoSpaceDE w:val="0"/>
        <w:autoSpaceDN w:val="0"/>
        <w:adjustRightInd w:val="0"/>
        <w:jc w:val="both"/>
        <w:rPr>
          <w:rFonts w:ascii="72 Condensed" w:hAnsi="72 Condensed" w:cs="72 Condensed"/>
        </w:rPr>
      </w:pPr>
    </w:p>
    <w:p w:rsidR="00DB56D9" w:rsidRPr="00DB56D9" w:rsidRDefault="00DB56D9" w:rsidP="00DB56D9">
      <w:pPr>
        <w:autoSpaceDE w:val="0"/>
        <w:autoSpaceDN w:val="0"/>
        <w:adjustRightInd w:val="0"/>
        <w:jc w:val="both"/>
        <w:rPr>
          <w:rFonts w:ascii="72 Condensed" w:hAnsi="72 Condensed" w:cs="72 Condensed"/>
        </w:rPr>
      </w:pPr>
    </w:p>
    <w:p w:rsidR="00A7396C" w:rsidRPr="007A336D" w:rsidRDefault="00854BCB">
      <w:pPr>
        <w:pStyle w:val="CustomHeading1"/>
      </w:pPr>
      <w:bookmarkStart w:id="1233" w:name="_Toc150951777"/>
      <w:r>
        <w:lastRenderedPageBreak/>
        <w:t>0612DED</w:t>
      </w:r>
      <w:r w:rsidR="00A7396C">
        <w:t>24- Manage</w:t>
      </w:r>
      <w:r w:rsidR="00A7396C" w:rsidRPr="002A2DC3">
        <w:t xml:space="preserve"> Social Media Platform Profiles</w:t>
      </w:r>
      <w:bookmarkEnd w:id="1233"/>
    </w:p>
    <w:p w:rsidR="00A7396C" w:rsidRPr="007A336D" w:rsidRDefault="00A7396C" w:rsidP="00A7396C">
      <w:pPr>
        <w:autoSpaceDE w:val="0"/>
        <w:autoSpaceDN w:val="0"/>
        <w:adjustRightInd w:val="0"/>
        <w:ind w:right="387"/>
        <w:jc w:val="both"/>
        <w:rPr>
          <w:rFonts w:ascii="72 Condensed" w:hAnsi="72 Condensed" w:cs="72 Condensed"/>
          <w:b/>
          <w:sz w:val="22"/>
          <w:szCs w:val="22"/>
        </w:rPr>
      </w:pPr>
    </w:p>
    <w:p w:rsidR="00A7396C" w:rsidRPr="007A336D" w:rsidRDefault="00A7396C" w:rsidP="00A7396C">
      <w:pPr>
        <w:ind w:left="120" w:right="269"/>
        <w:jc w:val="both"/>
        <w:rPr>
          <w:rFonts w:ascii="72 Condensed" w:hAnsi="72 Condensed" w:cs="72 Condensed"/>
          <w:sz w:val="22"/>
          <w:szCs w:val="22"/>
        </w:rPr>
      </w:pPr>
      <w:r w:rsidRPr="007A336D">
        <w:rPr>
          <w:rFonts w:ascii="72 Condensed" w:hAnsi="72 Condensed" w:cs="72 Condensed"/>
          <w:b/>
        </w:rPr>
        <w:t>Overview</w:t>
      </w:r>
      <w:r w:rsidRPr="007A336D">
        <w:rPr>
          <w:rFonts w:ascii="72 Condensed" w:hAnsi="72 Condensed" w:cs="72 Condensed"/>
          <w:sz w:val="22"/>
          <w:szCs w:val="22"/>
        </w:rPr>
        <w:t>:</w:t>
      </w:r>
    </w:p>
    <w:p w:rsidR="00A7396C" w:rsidRDefault="00A7396C" w:rsidP="00A7396C">
      <w:pPr>
        <w:jc w:val="both"/>
        <w:rPr>
          <w:rFonts w:ascii="72 Condensed" w:hAnsi="72 Condensed" w:cs="72 Condensed"/>
          <w:b/>
        </w:rPr>
      </w:pPr>
    </w:p>
    <w:p w:rsidR="00A7396C" w:rsidRPr="007A336D" w:rsidRDefault="00A7396C" w:rsidP="00A7396C">
      <w:pPr>
        <w:jc w:val="both"/>
        <w:rPr>
          <w:rFonts w:ascii="72 Condensed" w:hAnsi="72 Condensed" w:cs="72 Condensed"/>
        </w:rPr>
      </w:pPr>
      <w:r w:rsidRPr="007A336D">
        <w:rPr>
          <w:rFonts w:ascii="72 Condensed" w:hAnsi="72 Condensed" w:cs="72 Condensed"/>
          <w:b/>
        </w:rPr>
        <w:t xml:space="preserve">           </w:t>
      </w:r>
      <w:r w:rsidRPr="007A336D">
        <w:rPr>
          <w:rFonts w:ascii="72 Condensed" w:hAnsi="72 Condensed" w:cs="72 Condensed"/>
        </w:rPr>
        <w:t xml:space="preserve">    This </w:t>
      </w:r>
      <w:r w:rsidRPr="002A2DC3">
        <w:rPr>
          <w:rFonts w:ascii="72 Condensed" w:hAnsi="72 Condensed" w:cs="72 Condensed"/>
        </w:rPr>
        <w:t>competency standard covers the skills and</w:t>
      </w:r>
      <w:r>
        <w:rPr>
          <w:rFonts w:ascii="72 Condensed" w:hAnsi="72 Condensed" w:cs="72 Condensed"/>
        </w:rPr>
        <w:t xml:space="preserve"> knowledge required to manage and</w:t>
      </w:r>
      <w:r w:rsidRPr="002A2DC3">
        <w:rPr>
          <w:rFonts w:ascii="72 Condensed" w:hAnsi="72 Condensed" w:cs="72 Condensed"/>
        </w:rPr>
        <w:t xml:space="preserve"> create social media platform profiles for digital marketing. The trainee will be expected to establish or create social media platform profiles for digital marketing via laptop/desktop and Smartphone, according to the workplace requirements. The underpinning knowledge regarding this competency standard will be sufficient to provide the basis for the job at the workplace</w:t>
      </w:r>
      <w:r>
        <w:rPr>
          <w:rFonts w:ascii="72 Condensed" w:hAnsi="72 Condensed" w:cs="72 Condensed"/>
        </w:rPr>
        <w:t>.</w:t>
      </w:r>
    </w:p>
    <w:p w:rsidR="00A7396C" w:rsidRPr="007A336D" w:rsidRDefault="00A7396C" w:rsidP="00A7396C">
      <w:pPr>
        <w:jc w:val="both"/>
        <w:rPr>
          <w:rFonts w:ascii="72 Condensed" w:hAnsi="72 Condensed" w:cs="72 Condensed"/>
        </w:rPr>
      </w:pPr>
    </w:p>
    <w:tbl>
      <w:tblPr>
        <w:tblStyle w:val="MediumGrid3-Accent6"/>
        <w:tblW w:w="10458" w:type="dxa"/>
        <w:tblLook w:val="04A0" w:firstRow="1" w:lastRow="0" w:firstColumn="1" w:lastColumn="0" w:noHBand="0" w:noVBand="1"/>
      </w:tblPr>
      <w:tblGrid>
        <w:gridCol w:w="2875"/>
        <w:gridCol w:w="7583"/>
      </w:tblGrid>
      <w:tr w:rsidR="00A7396C" w:rsidRPr="007A336D" w:rsidTr="00735F7D">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CB0100" w:rsidRDefault="00A7396C" w:rsidP="00735F7D">
            <w:pPr>
              <w:rPr>
                <w:rFonts w:ascii="72 Condensed" w:hAnsi="72 Condensed" w:cs="72 Condensed"/>
                <w:b w:val="0"/>
                <w:bCs w:val="0"/>
              </w:rPr>
            </w:pPr>
            <w:r w:rsidRPr="00CB0100">
              <w:rPr>
                <w:rFonts w:ascii="72 Condensed" w:hAnsi="72 Condensed" w:cs="72 Condensed"/>
                <w:b w:val="0"/>
                <w:bCs w:val="0"/>
              </w:rPr>
              <w:t>Competency Units</w:t>
            </w:r>
          </w:p>
        </w:tc>
        <w:tc>
          <w:tcPr>
            <w:tcW w:w="7583" w:type="dxa"/>
          </w:tcPr>
          <w:p w:rsidR="00A7396C" w:rsidRPr="007A336D" w:rsidRDefault="00A7396C" w:rsidP="00735F7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CB0100" w:rsidRDefault="00A7396C" w:rsidP="00380B1E">
            <w:pPr>
              <w:pStyle w:val="ListParagraph"/>
              <w:numPr>
                <w:ilvl w:val="0"/>
                <w:numId w:val="171"/>
              </w:numPr>
              <w:contextualSpacing w:val="0"/>
              <w:jc w:val="both"/>
              <w:rPr>
                <w:rFonts w:ascii="72 Condensed" w:hAnsi="72 Condensed" w:cs="72 Condensed"/>
                <w:b w:val="0"/>
                <w:bCs w:val="0"/>
              </w:rPr>
            </w:pPr>
            <w:r w:rsidRPr="00CB0100">
              <w:rPr>
                <w:rFonts w:ascii="72 Condensed" w:hAnsi="72 Condensed" w:cs="72 Condensed"/>
                <w:b w:val="0"/>
                <w:bCs w:val="0"/>
              </w:rPr>
              <w:t xml:space="preserve">Create Facebook account and Page Basic Configuration </w:t>
            </w:r>
          </w:p>
        </w:tc>
        <w:tc>
          <w:tcPr>
            <w:tcW w:w="7583" w:type="dxa"/>
          </w:tcPr>
          <w:p w:rsidR="00A7396C" w:rsidRPr="007A336D" w:rsidRDefault="00A7396C" w:rsidP="00735F7D">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lang w:val="en-US"/>
              </w:rPr>
            </w:pPr>
          </w:p>
          <w:p w:rsidR="00A7396C" w:rsidRPr="00234054" w:rsidRDefault="00A7396C" w:rsidP="00380B1E">
            <w:pPr>
              <w:pStyle w:val="ListParagraph"/>
              <w:numPr>
                <w:ilvl w:val="0"/>
                <w:numId w:val="136"/>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234054">
              <w:rPr>
                <w:rFonts w:ascii="72 Condensed" w:hAnsi="72 Condensed" w:cs="72 Condensed"/>
              </w:rPr>
              <w:t>Fill up the signup form and submit</w:t>
            </w:r>
          </w:p>
          <w:p w:rsidR="00A7396C" w:rsidRPr="00234054" w:rsidRDefault="00A7396C" w:rsidP="00380B1E">
            <w:pPr>
              <w:pStyle w:val="ListParagraph"/>
              <w:numPr>
                <w:ilvl w:val="0"/>
                <w:numId w:val="136"/>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234054">
              <w:rPr>
                <w:rFonts w:ascii="72 Condensed" w:hAnsi="72 Condensed" w:cs="72 Condensed"/>
              </w:rPr>
              <w:t>Create page using prescribed process</w:t>
            </w:r>
          </w:p>
          <w:p w:rsidR="00A7396C" w:rsidRPr="00234054" w:rsidRDefault="00A7396C" w:rsidP="00380B1E">
            <w:pPr>
              <w:pStyle w:val="ListParagraph"/>
              <w:numPr>
                <w:ilvl w:val="0"/>
                <w:numId w:val="136"/>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234054">
              <w:rPr>
                <w:rFonts w:ascii="72 Condensed" w:hAnsi="72 Condensed" w:cs="72 Condensed"/>
              </w:rPr>
              <w:t>Select Page Category</w:t>
            </w:r>
          </w:p>
          <w:p w:rsidR="00A7396C" w:rsidRPr="00234054" w:rsidRDefault="00A7396C" w:rsidP="00380B1E">
            <w:pPr>
              <w:pStyle w:val="ListParagraph"/>
              <w:numPr>
                <w:ilvl w:val="0"/>
                <w:numId w:val="136"/>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234054">
              <w:rPr>
                <w:rFonts w:ascii="72 Condensed" w:hAnsi="72 Condensed" w:cs="72 Condensed"/>
              </w:rPr>
              <w:t>Write Page Name, and description</w:t>
            </w:r>
          </w:p>
          <w:p w:rsidR="00A7396C" w:rsidRDefault="00A7396C" w:rsidP="00380B1E">
            <w:pPr>
              <w:pStyle w:val="ListParagraph"/>
              <w:numPr>
                <w:ilvl w:val="0"/>
                <w:numId w:val="136"/>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eastAsia="Trebuchet MS" w:hAnsi="72 Condensed" w:cs="72 Condensed"/>
                <w:b/>
                <w:bCs/>
                <w:color w:val="000000"/>
              </w:rPr>
            </w:pPr>
            <w:r w:rsidRPr="00234054">
              <w:rPr>
                <w:rFonts w:ascii="72 Condensed" w:hAnsi="72 Condensed" w:cs="72 Condensed"/>
              </w:rPr>
              <w:t>Upload</w:t>
            </w:r>
            <w:r w:rsidRPr="00234054">
              <w:rPr>
                <w:rFonts w:ascii="72 Condensed" w:eastAsia="Trebuchet MS" w:hAnsi="72 Condensed" w:cs="72 Condensed"/>
                <w:color w:val="000000"/>
              </w:rPr>
              <w:t xml:space="preserve"> profile image, cover image and submit profile </w:t>
            </w:r>
          </w:p>
          <w:p w:rsidR="00A7396C" w:rsidRDefault="00A7396C" w:rsidP="00735F7D">
            <w:pPr>
              <w:keepNext/>
              <w:keepLines/>
              <w:jc w:val="both"/>
              <w:cnfStyle w:val="000000100000" w:firstRow="0" w:lastRow="0" w:firstColumn="0" w:lastColumn="0" w:oddVBand="0" w:evenVBand="0" w:oddHBand="1" w:evenHBand="0" w:firstRowFirstColumn="0" w:firstRowLastColumn="0" w:lastRowFirstColumn="0" w:lastRowLastColumn="0"/>
              <w:rPr>
                <w:rFonts w:ascii="72 Condensed" w:eastAsia="Trebuchet MS" w:hAnsi="72 Condensed" w:cs="72 Condensed"/>
                <w:b/>
                <w:bCs/>
                <w:color w:val="000000"/>
              </w:rPr>
            </w:pPr>
          </w:p>
          <w:p w:rsidR="00A7396C" w:rsidRPr="007A336D" w:rsidRDefault="00A7396C" w:rsidP="00735F7D">
            <w:pPr>
              <w:keepNext/>
              <w:keepLines/>
              <w:jc w:val="both"/>
              <w:cnfStyle w:val="000000100000" w:firstRow="0" w:lastRow="0" w:firstColumn="0" w:lastColumn="0" w:oddVBand="0" w:evenVBand="0" w:oddHBand="1" w:evenHBand="0" w:firstRowFirstColumn="0" w:firstRowLastColumn="0" w:lastRowFirstColumn="0" w:lastRowLastColumn="0"/>
              <w:rPr>
                <w:rFonts w:ascii="72 Condensed" w:eastAsia="Arial" w:hAnsi="72 Condensed" w:cs="72 Condensed"/>
                <w:b/>
                <w:bCs/>
                <w:color w:val="010101"/>
                <w:spacing w:val="-5"/>
              </w:rPr>
            </w:pPr>
          </w:p>
        </w:tc>
      </w:tr>
      <w:tr w:rsidR="00A7396C" w:rsidRPr="007A336D" w:rsidTr="00735F7D">
        <w:trPr>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CB0100" w:rsidRDefault="00A7396C" w:rsidP="00380B1E">
            <w:pPr>
              <w:pStyle w:val="ListParagraph"/>
              <w:numPr>
                <w:ilvl w:val="0"/>
                <w:numId w:val="171"/>
              </w:numPr>
              <w:ind w:left="767" w:hanging="700"/>
              <w:contextualSpacing w:val="0"/>
              <w:jc w:val="both"/>
              <w:rPr>
                <w:rFonts w:ascii="72 Condensed" w:hAnsi="72 Condensed" w:cs="72 Condensed"/>
                <w:b w:val="0"/>
                <w:bCs w:val="0"/>
              </w:rPr>
            </w:pPr>
            <w:r w:rsidRPr="00CB0100">
              <w:rPr>
                <w:rFonts w:ascii="72 Condensed" w:hAnsi="72 Condensed" w:cs="72 Condensed"/>
                <w:b w:val="0"/>
                <w:bCs w:val="0"/>
              </w:rPr>
              <w:t xml:space="preserve">Manage Facebook post and page settings </w:t>
            </w:r>
          </w:p>
          <w:p w:rsidR="00A7396C" w:rsidRPr="00CB0100" w:rsidRDefault="00A7396C" w:rsidP="00380B1E">
            <w:pPr>
              <w:pStyle w:val="ListParagraph"/>
              <w:numPr>
                <w:ilvl w:val="0"/>
                <w:numId w:val="171"/>
              </w:numPr>
              <w:ind w:left="767" w:hanging="700"/>
              <w:contextualSpacing w:val="0"/>
              <w:jc w:val="both"/>
              <w:rPr>
                <w:rFonts w:ascii="72 Condensed" w:hAnsi="72 Condensed" w:cs="72 Condensed"/>
                <w:b w:val="0"/>
                <w:bCs w:val="0"/>
              </w:rPr>
            </w:pPr>
          </w:p>
        </w:tc>
        <w:tc>
          <w:tcPr>
            <w:tcW w:w="7583" w:type="dxa"/>
          </w:tcPr>
          <w:p w:rsidR="00A7396C" w:rsidRPr="007A336D" w:rsidRDefault="00A7396C" w:rsidP="00735F7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lang w:val="en-US"/>
              </w:rPr>
            </w:pPr>
          </w:p>
          <w:p w:rsidR="00A7396C" w:rsidRPr="00234054" w:rsidRDefault="00A7396C" w:rsidP="00380B1E">
            <w:pPr>
              <w:pStyle w:val="ListParagraph"/>
              <w:numPr>
                <w:ilvl w:val="0"/>
                <w:numId w:val="137"/>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234054">
              <w:rPr>
                <w:rFonts w:ascii="72 Condensed" w:hAnsi="72 Condensed" w:cs="72 Condensed"/>
              </w:rPr>
              <w:t>Create &amp; publish Facebook Page Post</w:t>
            </w:r>
            <w:r w:rsidR="00A318AD">
              <w:rPr>
                <w:rFonts w:ascii="72 Condensed" w:hAnsi="72 Condensed" w:cs="72 Condensed"/>
              </w:rPr>
              <w:t xml:space="preserve"> using meta business suite</w:t>
            </w:r>
          </w:p>
          <w:p w:rsidR="00A7396C" w:rsidRPr="00234054" w:rsidRDefault="00A7396C" w:rsidP="00380B1E">
            <w:pPr>
              <w:pStyle w:val="ListParagraph"/>
              <w:numPr>
                <w:ilvl w:val="0"/>
                <w:numId w:val="137"/>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234054">
              <w:rPr>
                <w:rFonts w:ascii="72 Condensed" w:hAnsi="72 Condensed" w:cs="72 Condensed"/>
              </w:rPr>
              <w:t>Edit Facebook Page Post</w:t>
            </w:r>
          </w:p>
          <w:p w:rsidR="00A7396C" w:rsidRPr="00234054" w:rsidRDefault="00A7396C" w:rsidP="00380B1E">
            <w:pPr>
              <w:pStyle w:val="ListParagraph"/>
              <w:numPr>
                <w:ilvl w:val="0"/>
                <w:numId w:val="137"/>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234054">
              <w:rPr>
                <w:rFonts w:ascii="72 Condensed" w:hAnsi="72 Condensed" w:cs="72 Condensed"/>
              </w:rPr>
              <w:t>Delete Facebook Page Post</w:t>
            </w:r>
          </w:p>
          <w:p w:rsidR="00A7396C" w:rsidRDefault="00A318AD" w:rsidP="00380B1E">
            <w:pPr>
              <w:pStyle w:val="ListParagraph"/>
              <w:numPr>
                <w:ilvl w:val="0"/>
                <w:numId w:val="137"/>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Demonstrate the functions of </w:t>
            </w:r>
            <w:r w:rsidR="00A7396C" w:rsidRPr="00234054">
              <w:rPr>
                <w:rFonts w:ascii="72 Condensed" w:hAnsi="72 Condensed" w:cs="72 Condensed"/>
              </w:rPr>
              <w:t>Like, Post Com</w:t>
            </w:r>
            <w:r w:rsidR="00A7396C">
              <w:rPr>
                <w:rFonts w:ascii="72 Condensed" w:hAnsi="72 Condensed" w:cs="72 Condensed"/>
              </w:rPr>
              <w:t>ment &amp; Share Facebook Page Post</w:t>
            </w:r>
          </w:p>
          <w:p w:rsidR="00A7396C" w:rsidRPr="003B2B31" w:rsidRDefault="00A7396C" w:rsidP="00380B1E">
            <w:pPr>
              <w:pStyle w:val="ListParagraph"/>
              <w:numPr>
                <w:ilvl w:val="0"/>
                <w:numId w:val="137"/>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3B2B31">
              <w:rPr>
                <w:rFonts w:ascii="72 Condensed" w:hAnsi="72 Condensed" w:cs="72 Condensed"/>
              </w:rPr>
              <w:t>Set Facebook page visibility</w:t>
            </w:r>
          </w:p>
          <w:p w:rsidR="00A7396C" w:rsidRPr="003B2B31" w:rsidRDefault="00A7396C" w:rsidP="00380B1E">
            <w:pPr>
              <w:pStyle w:val="ListParagraph"/>
              <w:numPr>
                <w:ilvl w:val="0"/>
                <w:numId w:val="137"/>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3B2B31">
              <w:rPr>
                <w:rFonts w:ascii="72 Condensed" w:hAnsi="72 Condensed" w:cs="72 Condensed"/>
              </w:rPr>
              <w:t>Set Facebook page post and story sharing controls</w:t>
            </w:r>
          </w:p>
          <w:p w:rsidR="00A7396C" w:rsidRDefault="00A7396C" w:rsidP="00380B1E">
            <w:pPr>
              <w:pStyle w:val="ListParagraph"/>
              <w:numPr>
                <w:ilvl w:val="0"/>
                <w:numId w:val="137"/>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3B2B31">
              <w:rPr>
                <w:rFonts w:ascii="72 Condensed" w:hAnsi="72 Condensed" w:cs="72 Condensed"/>
              </w:rPr>
              <w:t>Set Facebook page country and age restrictions</w:t>
            </w:r>
          </w:p>
          <w:p w:rsidR="00A7396C" w:rsidRPr="007A336D" w:rsidRDefault="00A7396C" w:rsidP="00735F7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CB0100" w:rsidRDefault="00A7396C" w:rsidP="00380B1E">
            <w:pPr>
              <w:pStyle w:val="ListParagraph"/>
              <w:numPr>
                <w:ilvl w:val="0"/>
                <w:numId w:val="171"/>
              </w:numPr>
              <w:ind w:left="767" w:hanging="700"/>
              <w:contextualSpacing w:val="0"/>
              <w:jc w:val="both"/>
              <w:rPr>
                <w:rFonts w:ascii="72 Condensed" w:hAnsi="72 Condensed" w:cs="72 Condensed"/>
                <w:b w:val="0"/>
                <w:bCs w:val="0"/>
              </w:rPr>
            </w:pPr>
            <w:r w:rsidRPr="00CB0100">
              <w:rPr>
                <w:rFonts w:ascii="72 Condensed" w:hAnsi="72 Condensed" w:cs="72 Condensed"/>
                <w:b w:val="0"/>
                <w:bCs w:val="0"/>
              </w:rPr>
              <w:t>Create Instagram account</w:t>
            </w:r>
          </w:p>
        </w:tc>
        <w:tc>
          <w:tcPr>
            <w:tcW w:w="7583" w:type="dxa"/>
          </w:tcPr>
          <w:p w:rsidR="00A7396C" w:rsidRDefault="00A7396C" w:rsidP="00735F7D">
            <w:pPr>
              <w:pStyle w:val="ListParagraph"/>
              <w:tabs>
                <w:tab w:val="left" w:pos="521"/>
              </w:tabs>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86541C" w:rsidRDefault="00A7396C" w:rsidP="00380B1E">
            <w:pPr>
              <w:pStyle w:val="ListParagraph"/>
              <w:numPr>
                <w:ilvl w:val="0"/>
                <w:numId w:val="13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86541C">
              <w:rPr>
                <w:rFonts w:ascii="72 Condensed" w:hAnsi="72 Condensed" w:cs="72 Condensed"/>
              </w:rPr>
              <w:t>Open Instagram signup page</w:t>
            </w:r>
          </w:p>
          <w:p w:rsidR="00A7396C" w:rsidRDefault="00A7396C" w:rsidP="00380B1E">
            <w:pPr>
              <w:pStyle w:val="ListParagraph"/>
              <w:numPr>
                <w:ilvl w:val="0"/>
                <w:numId w:val="13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86541C">
              <w:rPr>
                <w:rFonts w:ascii="72 Condensed" w:hAnsi="72 Condensed" w:cs="72 Condensed"/>
              </w:rPr>
              <w:t>Fill up the signup form and submit</w:t>
            </w:r>
          </w:p>
          <w:p w:rsidR="00A7396C" w:rsidRPr="0086541C" w:rsidRDefault="00A7396C" w:rsidP="00380B1E">
            <w:pPr>
              <w:pStyle w:val="ListParagraph"/>
              <w:numPr>
                <w:ilvl w:val="0"/>
                <w:numId w:val="13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86541C">
              <w:rPr>
                <w:rFonts w:ascii="72 Condensed" w:hAnsi="72 Condensed" w:cs="72 Condensed"/>
                <w:bCs/>
              </w:rPr>
              <w:t>Configure the account setting</w:t>
            </w:r>
          </w:p>
          <w:p w:rsidR="00A7396C" w:rsidRPr="0086541C" w:rsidRDefault="00A7396C" w:rsidP="00380B1E">
            <w:pPr>
              <w:pStyle w:val="ListParagraph"/>
              <w:numPr>
                <w:ilvl w:val="0"/>
                <w:numId w:val="13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86541C">
              <w:rPr>
                <w:rFonts w:ascii="72 Condensed" w:hAnsi="72 Condensed" w:cs="72 Condensed"/>
              </w:rPr>
              <w:t>Select account category</w:t>
            </w:r>
          </w:p>
          <w:p w:rsidR="00A7396C" w:rsidRPr="0086541C" w:rsidRDefault="00A7396C" w:rsidP="00380B1E">
            <w:pPr>
              <w:pStyle w:val="ListParagraph"/>
              <w:numPr>
                <w:ilvl w:val="0"/>
                <w:numId w:val="13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86541C">
              <w:rPr>
                <w:rFonts w:ascii="72 Condensed" w:hAnsi="72 Condensed" w:cs="72 Condensed"/>
              </w:rPr>
              <w:t>Write page name, and description</w:t>
            </w:r>
          </w:p>
          <w:p w:rsidR="00A7396C" w:rsidRPr="0086541C" w:rsidRDefault="00A7396C" w:rsidP="00380B1E">
            <w:pPr>
              <w:pStyle w:val="ListParagraph"/>
              <w:numPr>
                <w:ilvl w:val="0"/>
                <w:numId w:val="13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Upload profile image and submit</w:t>
            </w:r>
          </w:p>
        </w:tc>
      </w:tr>
      <w:tr w:rsidR="00A7396C" w:rsidRPr="007A336D" w:rsidTr="00735F7D">
        <w:trPr>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CB0100" w:rsidRDefault="00A7396C" w:rsidP="00380B1E">
            <w:pPr>
              <w:pStyle w:val="ListParagraph"/>
              <w:numPr>
                <w:ilvl w:val="0"/>
                <w:numId w:val="171"/>
              </w:numPr>
              <w:ind w:left="767" w:hanging="700"/>
              <w:contextualSpacing w:val="0"/>
              <w:jc w:val="both"/>
              <w:rPr>
                <w:rFonts w:ascii="72 Condensed" w:hAnsi="72 Condensed" w:cs="72 Condensed"/>
                <w:b w:val="0"/>
                <w:bCs w:val="0"/>
              </w:rPr>
            </w:pPr>
            <w:r w:rsidRPr="00CB0100">
              <w:rPr>
                <w:rFonts w:ascii="72 Condensed" w:hAnsi="72 Condensed" w:cs="72 Condensed"/>
                <w:b w:val="0"/>
                <w:bCs w:val="0"/>
              </w:rPr>
              <w:lastRenderedPageBreak/>
              <w:t>Manage Instagram Post</w:t>
            </w:r>
          </w:p>
        </w:tc>
        <w:tc>
          <w:tcPr>
            <w:tcW w:w="7583" w:type="dxa"/>
          </w:tcPr>
          <w:p w:rsidR="00A7396C" w:rsidRDefault="00A7396C" w:rsidP="00735F7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86541C" w:rsidRDefault="00A7396C" w:rsidP="00380B1E">
            <w:pPr>
              <w:pStyle w:val="ListParagraph"/>
              <w:numPr>
                <w:ilvl w:val="0"/>
                <w:numId w:val="139"/>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86541C">
              <w:rPr>
                <w:rFonts w:ascii="72 Condensed" w:hAnsi="72 Condensed" w:cs="72 Condensed"/>
              </w:rPr>
              <w:t>Publish post</w:t>
            </w:r>
          </w:p>
          <w:p w:rsidR="00A7396C" w:rsidRPr="0086541C" w:rsidRDefault="00A7396C" w:rsidP="00380B1E">
            <w:pPr>
              <w:pStyle w:val="ListParagraph"/>
              <w:numPr>
                <w:ilvl w:val="0"/>
                <w:numId w:val="139"/>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86541C">
              <w:rPr>
                <w:rFonts w:ascii="72 Condensed" w:hAnsi="72 Condensed" w:cs="72 Condensed"/>
              </w:rPr>
              <w:t>Edit Instagram post</w:t>
            </w:r>
          </w:p>
          <w:p w:rsidR="00A7396C" w:rsidRPr="0086541C" w:rsidRDefault="00A7396C" w:rsidP="00380B1E">
            <w:pPr>
              <w:pStyle w:val="ListParagraph"/>
              <w:numPr>
                <w:ilvl w:val="0"/>
                <w:numId w:val="139"/>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86541C">
              <w:rPr>
                <w:rFonts w:ascii="72 Condensed" w:hAnsi="72 Condensed" w:cs="72 Condensed"/>
              </w:rPr>
              <w:t>Delete Instagram Post</w:t>
            </w:r>
          </w:p>
          <w:p w:rsidR="00A7396C" w:rsidRPr="007A336D" w:rsidRDefault="00A318AD" w:rsidP="00380B1E">
            <w:pPr>
              <w:pStyle w:val="ListParagraph"/>
              <w:numPr>
                <w:ilvl w:val="0"/>
                <w:numId w:val="139"/>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rPr>
            </w:pPr>
            <w:r>
              <w:rPr>
                <w:rFonts w:ascii="72 Condensed" w:hAnsi="72 Condensed" w:cs="72 Condensed"/>
              </w:rPr>
              <w:t xml:space="preserve">Demonstrate the functions of </w:t>
            </w:r>
            <w:r w:rsidR="00A7396C" w:rsidRPr="0086541C">
              <w:rPr>
                <w:rFonts w:ascii="72 Condensed" w:hAnsi="72 Condensed" w:cs="72 Condensed"/>
              </w:rPr>
              <w:t>Like</w:t>
            </w:r>
            <w:r w:rsidR="00A7396C" w:rsidRPr="0086541C">
              <w:rPr>
                <w:rFonts w:ascii="72 Condensed" w:hAnsi="72 Condensed" w:cs="72 Condensed"/>
                <w:bCs/>
              </w:rPr>
              <w:t>, share and comment the Instagram post</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CB0100" w:rsidRDefault="00A7396C" w:rsidP="00380B1E">
            <w:pPr>
              <w:pStyle w:val="ListParagraph"/>
              <w:numPr>
                <w:ilvl w:val="0"/>
                <w:numId w:val="171"/>
              </w:numPr>
              <w:ind w:left="767" w:hanging="700"/>
              <w:contextualSpacing w:val="0"/>
              <w:jc w:val="both"/>
              <w:rPr>
                <w:rFonts w:ascii="72 Condensed" w:hAnsi="72 Condensed" w:cs="72 Condensed"/>
                <w:b w:val="0"/>
                <w:bCs w:val="0"/>
              </w:rPr>
            </w:pPr>
            <w:r w:rsidRPr="00CB0100">
              <w:rPr>
                <w:rFonts w:ascii="72 Condensed" w:hAnsi="72 Condensed" w:cs="72 Condensed"/>
                <w:b w:val="0"/>
                <w:bCs w:val="0"/>
              </w:rPr>
              <w:t>Manage X (Twitter) account</w:t>
            </w:r>
          </w:p>
        </w:tc>
        <w:tc>
          <w:tcPr>
            <w:tcW w:w="7583" w:type="dxa"/>
          </w:tcPr>
          <w:p w:rsidR="00A7396C" w:rsidRDefault="00A7396C" w:rsidP="00735F7D">
            <w:pPr>
              <w:pStyle w:val="ListParagraph"/>
              <w:tabs>
                <w:tab w:val="left" w:pos="521"/>
              </w:tabs>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9E12D6" w:rsidRDefault="00A7396C" w:rsidP="00380B1E">
            <w:pPr>
              <w:pStyle w:val="ListParagraph"/>
              <w:numPr>
                <w:ilvl w:val="0"/>
                <w:numId w:val="140"/>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9E12D6">
              <w:rPr>
                <w:rFonts w:ascii="72 Condensed" w:hAnsi="72 Condensed" w:cs="72 Condensed"/>
              </w:rPr>
              <w:t xml:space="preserve">Open </w:t>
            </w:r>
            <w:r>
              <w:rPr>
                <w:rFonts w:ascii="72 Condensed" w:hAnsi="72 Condensed" w:cs="72 Condensed"/>
              </w:rPr>
              <w:t>X (</w:t>
            </w:r>
            <w:r w:rsidRPr="009E12D6">
              <w:rPr>
                <w:rFonts w:ascii="72 Condensed" w:hAnsi="72 Condensed" w:cs="72 Condensed"/>
              </w:rPr>
              <w:t>twitter</w:t>
            </w:r>
            <w:r>
              <w:rPr>
                <w:rFonts w:ascii="72 Condensed" w:hAnsi="72 Condensed" w:cs="72 Condensed"/>
              </w:rPr>
              <w:t>)</w:t>
            </w:r>
            <w:r w:rsidRPr="009E12D6">
              <w:rPr>
                <w:rFonts w:ascii="72 Condensed" w:hAnsi="72 Condensed" w:cs="72 Condensed"/>
              </w:rPr>
              <w:t xml:space="preserve"> signup page</w:t>
            </w:r>
          </w:p>
          <w:p w:rsidR="00A7396C" w:rsidRPr="009E12D6" w:rsidRDefault="00A7396C" w:rsidP="00380B1E">
            <w:pPr>
              <w:pStyle w:val="ListParagraph"/>
              <w:numPr>
                <w:ilvl w:val="0"/>
                <w:numId w:val="140"/>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9E12D6">
              <w:rPr>
                <w:rFonts w:ascii="72 Condensed" w:hAnsi="72 Condensed" w:cs="72 Condensed"/>
              </w:rPr>
              <w:t>Fill up the signup form and submit</w:t>
            </w:r>
          </w:p>
          <w:p w:rsidR="00A7396C" w:rsidRPr="0086541C" w:rsidRDefault="00A7396C" w:rsidP="00380B1E">
            <w:pPr>
              <w:pStyle w:val="ListParagraph"/>
              <w:numPr>
                <w:ilvl w:val="0"/>
                <w:numId w:val="140"/>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Configure the account setting</w:t>
            </w:r>
          </w:p>
        </w:tc>
      </w:tr>
      <w:tr w:rsidR="00A7396C" w:rsidRPr="007A336D" w:rsidTr="00735F7D">
        <w:trPr>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CB0100" w:rsidRDefault="00A7396C" w:rsidP="00380B1E">
            <w:pPr>
              <w:pStyle w:val="ListParagraph"/>
              <w:numPr>
                <w:ilvl w:val="0"/>
                <w:numId w:val="171"/>
              </w:numPr>
              <w:ind w:left="767" w:hanging="700"/>
              <w:contextualSpacing w:val="0"/>
              <w:jc w:val="both"/>
              <w:rPr>
                <w:rFonts w:ascii="72 Condensed" w:hAnsi="72 Condensed" w:cs="72 Condensed"/>
                <w:b w:val="0"/>
                <w:bCs w:val="0"/>
              </w:rPr>
            </w:pPr>
            <w:r w:rsidRPr="00CB0100">
              <w:rPr>
                <w:rFonts w:ascii="72 Condensed" w:hAnsi="72 Condensed" w:cs="72 Condensed"/>
                <w:b w:val="0"/>
                <w:bCs w:val="0"/>
              </w:rPr>
              <w:t>Manage Tweets and Retweet</w:t>
            </w:r>
          </w:p>
        </w:tc>
        <w:tc>
          <w:tcPr>
            <w:tcW w:w="7583" w:type="dxa"/>
          </w:tcPr>
          <w:p w:rsidR="00A7396C" w:rsidRDefault="00A7396C" w:rsidP="00735F7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9E12D6" w:rsidRDefault="00A7396C" w:rsidP="00380B1E">
            <w:pPr>
              <w:pStyle w:val="ListParagraph"/>
              <w:numPr>
                <w:ilvl w:val="0"/>
                <w:numId w:val="14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9E12D6">
              <w:rPr>
                <w:rFonts w:ascii="72 Condensed" w:hAnsi="72 Condensed" w:cs="72 Condensed"/>
              </w:rPr>
              <w:t>Write tweet as per procedures</w:t>
            </w:r>
          </w:p>
          <w:p w:rsidR="00A7396C" w:rsidRPr="009E12D6" w:rsidRDefault="00A7396C" w:rsidP="00380B1E">
            <w:pPr>
              <w:pStyle w:val="ListParagraph"/>
              <w:numPr>
                <w:ilvl w:val="0"/>
                <w:numId w:val="14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9E12D6">
              <w:rPr>
                <w:rFonts w:ascii="72 Condensed" w:hAnsi="72 Condensed" w:cs="72 Condensed"/>
              </w:rPr>
              <w:t>Publish tweet</w:t>
            </w:r>
          </w:p>
          <w:p w:rsidR="00A7396C" w:rsidRPr="009E12D6" w:rsidRDefault="00A7396C" w:rsidP="00380B1E">
            <w:pPr>
              <w:pStyle w:val="ListParagraph"/>
              <w:numPr>
                <w:ilvl w:val="0"/>
                <w:numId w:val="14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9E12D6">
              <w:rPr>
                <w:rFonts w:ascii="72 Condensed" w:hAnsi="72 Condensed" w:cs="72 Condensed"/>
              </w:rPr>
              <w:t>Edit tweet</w:t>
            </w:r>
          </w:p>
          <w:p w:rsidR="00A7396C" w:rsidRPr="009E12D6" w:rsidRDefault="00A7396C" w:rsidP="00380B1E">
            <w:pPr>
              <w:pStyle w:val="ListParagraph"/>
              <w:numPr>
                <w:ilvl w:val="0"/>
                <w:numId w:val="14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9E12D6">
              <w:rPr>
                <w:rFonts w:ascii="72 Condensed" w:hAnsi="72 Condensed" w:cs="72 Condensed"/>
              </w:rPr>
              <w:t>Delete the undesired tweet</w:t>
            </w:r>
          </w:p>
          <w:p w:rsidR="00A7396C" w:rsidRPr="009E12D6" w:rsidRDefault="00F01E1F" w:rsidP="00380B1E">
            <w:pPr>
              <w:pStyle w:val="ListParagraph"/>
              <w:numPr>
                <w:ilvl w:val="0"/>
                <w:numId w:val="14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Demonstrate the functions of </w:t>
            </w:r>
            <w:r w:rsidR="00A7396C" w:rsidRPr="009E12D6">
              <w:rPr>
                <w:rFonts w:ascii="72 Condensed" w:hAnsi="72 Condensed" w:cs="72 Condensed"/>
              </w:rPr>
              <w:t>Like, share and comment tweet</w:t>
            </w:r>
          </w:p>
          <w:p w:rsidR="00A7396C" w:rsidRDefault="00A7396C" w:rsidP="00380B1E">
            <w:pPr>
              <w:pStyle w:val="ListParagraph"/>
              <w:numPr>
                <w:ilvl w:val="0"/>
                <w:numId w:val="14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9E12D6">
              <w:rPr>
                <w:rFonts w:ascii="72 Condensed" w:hAnsi="72 Condensed" w:cs="72 Condensed"/>
              </w:rPr>
              <w:t>Se</w:t>
            </w:r>
            <w:r>
              <w:rPr>
                <w:rFonts w:ascii="72 Condensed" w:hAnsi="72 Condensed" w:cs="72 Condensed"/>
              </w:rPr>
              <w:t>nd direct messages to followers</w:t>
            </w:r>
          </w:p>
          <w:p w:rsidR="00A7396C" w:rsidRPr="009E12D6" w:rsidRDefault="00A7396C" w:rsidP="00380B1E">
            <w:pPr>
              <w:pStyle w:val="ListParagraph"/>
              <w:numPr>
                <w:ilvl w:val="0"/>
                <w:numId w:val="14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9E12D6">
              <w:rPr>
                <w:rFonts w:ascii="72 Condensed" w:hAnsi="72 Condensed" w:cs="72 Condensed"/>
              </w:rPr>
              <w:t>Select required tweet content &amp; Retweet as per procedure</w:t>
            </w:r>
          </w:p>
          <w:p w:rsidR="00A7396C" w:rsidRPr="009E12D6" w:rsidRDefault="00A7396C" w:rsidP="00380B1E">
            <w:pPr>
              <w:pStyle w:val="ListParagraph"/>
              <w:numPr>
                <w:ilvl w:val="0"/>
                <w:numId w:val="14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9E12D6">
              <w:rPr>
                <w:rFonts w:ascii="72 Condensed" w:hAnsi="72 Condensed" w:cs="72 Condensed"/>
              </w:rPr>
              <w:t>Pin required tweet</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CB0100" w:rsidRDefault="00A7396C" w:rsidP="00380B1E">
            <w:pPr>
              <w:pStyle w:val="ListParagraph"/>
              <w:numPr>
                <w:ilvl w:val="0"/>
                <w:numId w:val="171"/>
              </w:numPr>
              <w:ind w:left="767" w:hanging="700"/>
              <w:contextualSpacing w:val="0"/>
              <w:jc w:val="both"/>
              <w:rPr>
                <w:rFonts w:ascii="72 Condensed" w:hAnsi="72 Condensed" w:cs="72 Condensed"/>
                <w:b w:val="0"/>
                <w:bCs w:val="0"/>
              </w:rPr>
            </w:pPr>
            <w:r w:rsidRPr="00CB0100">
              <w:rPr>
                <w:rFonts w:ascii="72 Condensed" w:hAnsi="72 Condensed" w:cs="72 Condensed"/>
                <w:b w:val="0"/>
                <w:bCs w:val="0"/>
              </w:rPr>
              <w:t xml:space="preserve">Setup YouTube account </w:t>
            </w:r>
          </w:p>
        </w:tc>
        <w:tc>
          <w:tcPr>
            <w:tcW w:w="7583" w:type="dxa"/>
          </w:tcPr>
          <w:p w:rsidR="00A7396C" w:rsidRDefault="00A7396C" w:rsidP="00735F7D">
            <w:pPr>
              <w:pStyle w:val="ListParagraph"/>
              <w:tabs>
                <w:tab w:val="left" w:pos="521"/>
              </w:tabs>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86541C" w:rsidRDefault="00A7396C">
            <w:pPr>
              <w:pStyle w:val="ListParagraph"/>
              <w:numPr>
                <w:ilvl w:val="0"/>
                <w:numId w:val="217"/>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234" w:author="Administrator" w:date="2023-11-02T23:04:00Z">
                <w:pPr>
                  <w:pStyle w:val="ListParagraph"/>
                  <w:numPr>
                    <w:numId w:val="147"/>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86541C">
              <w:rPr>
                <w:rFonts w:ascii="72 Condensed" w:hAnsi="72 Condensed" w:cs="72 Condensed"/>
              </w:rPr>
              <w:t>Open YouTube signup page</w:t>
            </w:r>
          </w:p>
          <w:p w:rsidR="00A7396C" w:rsidRPr="0086541C" w:rsidRDefault="00A7396C">
            <w:pPr>
              <w:pStyle w:val="ListParagraph"/>
              <w:numPr>
                <w:ilvl w:val="0"/>
                <w:numId w:val="217"/>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235" w:author="Administrator" w:date="2023-11-02T23:04:00Z">
                <w:pPr>
                  <w:pStyle w:val="ListParagraph"/>
                  <w:numPr>
                    <w:numId w:val="147"/>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86541C">
              <w:rPr>
                <w:rFonts w:ascii="72 Condensed" w:hAnsi="72 Condensed" w:cs="72 Condensed"/>
              </w:rPr>
              <w:t>Fill up the signup form and submit</w:t>
            </w:r>
          </w:p>
          <w:p w:rsidR="00A7396C" w:rsidRPr="009E12D6" w:rsidRDefault="00A7396C">
            <w:pPr>
              <w:pStyle w:val="ListParagraph"/>
              <w:numPr>
                <w:ilvl w:val="0"/>
                <w:numId w:val="217"/>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236" w:author="Administrator" w:date="2023-11-02T23:04:00Z">
                <w:pPr>
                  <w:pStyle w:val="ListParagraph"/>
                  <w:numPr>
                    <w:numId w:val="147"/>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F70F05">
              <w:rPr>
                <w:rFonts w:ascii="72 Condensed" w:hAnsi="72 Condensed" w:cs="72 Condensed"/>
              </w:rPr>
              <w:t>Configure the account setting</w:t>
            </w:r>
          </w:p>
          <w:p w:rsidR="00A7396C" w:rsidRPr="009E12D6" w:rsidRDefault="00A7396C">
            <w:pPr>
              <w:pStyle w:val="ListParagraph"/>
              <w:numPr>
                <w:ilvl w:val="0"/>
                <w:numId w:val="217"/>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237" w:author="Administrator" w:date="2023-11-02T23:04:00Z">
                <w:pPr>
                  <w:pStyle w:val="ListParagraph"/>
                  <w:numPr>
                    <w:numId w:val="147"/>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9E12D6">
              <w:rPr>
                <w:rFonts w:ascii="72 Condensed" w:hAnsi="72 Condensed" w:cs="72 Condensed"/>
              </w:rPr>
              <w:t>Create video</w:t>
            </w:r>
          </w:p>
          <w:p w:rsidR="00A7396C" w:rsidRPr="009E12D6" w:rsidRDefault="00A7396C">
            <w:pPr>
              <w:pStyle w:val="ListParagraph"/>
              <w:numPr>
                <w:ilvl w:val="0"/>
                <w:numId w:val="217"/>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238" w:author="Administrator" w:date="2023-11-02T23:04:00Z">
                <w:pPr>
                  <w:pStyle w:val="ListParagraph"/>
                  <w:numPr>
                    <w:numId w:val="147"/>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9E12D6">
              <w:rPr>
                <w:rFonts w:ascii="72 Condensed" w:hAnsi="72 Condensed" w:cs="72 Condensed"/>
              </w:rPr>
              <w:t>Write title and description</w:t>
            </w:r>
          </w:p>
          <w:p w:rsidR="00A7396C" w:rsidRPr="0086541C" w:rsidRDefault="00A7396C">
            <w:pPr>
              <w:pStyle w:val="ListParagraph"/>
              <w:numPr>
                <w:ilvl w:val="0"/>
                <w:numId w:val="217"/>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1239" w:author="Administrator" w:date="2023-11-02T23:04:00Z">
                <w:pPr>
                  <w:pStyle w:val="ListParagraph"/>
                  <w:numPr>
                    <w:numId w:val="147"/>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Publish video</w:t>
            </w:r>
          </w:p>
        </w:tc>
      </w:tr>
      <w:tr w:rsidR="00A7396C" w:rsidRPr="007A336D" w:rsidTr="00735F7D">
        <w:trPr>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CB0100" w:rsidRDefault="00A7396C" w:rsidP="00380B1E">
            <w:pPr>
              <w:pStyle w:val="ListParagraph"/>
              <w:numPr>
                <w:ilvl w:val="0"/>
                <w:numId w:val="171"/>
              </w:numPr>
              <w:ind w:left="767" w:hanging="700"/>
              <w:contextualSpacing w:val="0"/>
              <w:jc w:val="both"/>
              <w:rPr>
                <w:rFonts w:ascii="72 Condensed" w:hAnsi="72 Condensed" w:cs="72 Condensed"/>
                <w:b w:val="0"/>
                <w:bCs w:val="0"/>
              </w:rPr>
            </w:pPr>
            <w:r w:rsidRPr="00CB0100">
              <w:rPr>
                <w:rFonts w:ascii="72 Condensed" w:hAnsi="72 Condensed" w:cs="72 Condensed"/>
                <w:b w:val="0"/>
                <w:bCs w:val="0"/>
              </w:rPr>
              <w:t>Customize YouTube channel &amp; manage posts</w:t>
            </w:r>
          </w:p>
        </w:tc>
        <w:tc>
          <w:tcPr>
            <w:tcW w:w="7583" w:type="dxa"/>
          </w:tcPr>
          <w:p w:rsidR="00A7396C" w:rsidRDefault="00A7396C" w:rsidP="00735F7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Default="00A7396C" w:rsidP="00380B1E">
            <w:pPr>
              <w:pStyle w:val="ListParagraph"/>
              <w:numPr>
                <w:ilvl w:val="0"/>
                <w:numId w:val="141"/>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Create </w:t>
            </w:r>
            <w:proofErr w:type="spellStart"/>
            <w:r>
              <w:rPr>
                <w:rFonts w:ascii="72 Condensed" w:hAnsi="72 Condensed" w:cs="72 Condensed"/>
              </w:rPr>
              <w:t>youtube</w:t>
            </w:r>
            <w:proofErr w:type="spellEnd"/>
            <w:r>
              <w:rPr>
                <w:rFonts w:ascii="72 Condensed" w:hAnsi="72 Condensed" w:cs="72 Condensed"/>
              </w:rPr>
              <w:t xml:space="preserve"> channel</w:t>
            </w:r>
          </w:p>
          <w:p w:rsidR="00A7396C" w:rsidRDefault="00A7396C" w:rsidP="00380B1E">
            <w:pPr>
              <w:pStyle w:val="ListParagraph"/>
              <w:numPr>
                <w:ilvl w:val="0"/>
                <w:numId w:val="141"/>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Customize </w:t>
            </w:r>
            <w:proofErr w:type="spellStart"/>
            <w:r>
              <w:rPr>
                <w:rFonts w:ascii="72 Condensed" w:hAnsi="72 Condensed" w:cs="72 Condensed"/>
              </w:rPr>
              <w:t>youtube</w:t>
            </w:r>
            <w:proofErr w:type="spellEnd"/>
            <w:r>
              <w:rPr>
                <w:rFonts w:ascii="72 Condensed" w:hAnsi="72 Condensed" w:cs="72 Condensed"/>
              </w:rPr>
              <w:t xml:space="preserve"> channel branding</w:t>
            </w:r>
          </w:p>
          <w:p w:rsidR="00A7396C" w:rsidRPr="009E12D6" w:rsidRDefault="00A7396C" w:rsidP="00380B1E">
            <w:pPr>
              <w:pStyle w:val="ListParagraph"/>
              <w:numPr>
                <w:ilvl w:val="0"/>
                <w:numId w:val="141"/>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Manage </w:t>
            </w:r>
            <w:proofErr w:type="spellStart"/>
            <w:r>
              <w:rPr>
                <w:rFonts w:ascii="72 Condensed" w:hAnsi="72 Condensed" w:cs="72 Condensed"/>
              </w:rPr>
              <w:t>youtube</w:t>
            </w:r>
            <w:proofErr w:type="spellEnd"/>
            <w:r>
              <w:rPr>
                <w:rFonts w:ascii="72 Condensed" w:hAnsi="72 Condensed" w:cs="72 Condensed"/>
              </w:rPr>
              <w:t xml:space="preserve"> post</w:t>
            </w:r>
          </w:p>
          <w:p w:rsidR="00A7396C" w:rsidRPr="0086541C" w:rsidRDefault="00E35A15" w:rsidP="00380B1E">
            <w:pPr>
              <w:pStyle w:val="ListParagraph"/>
              <w:numPr>
                <w:ilvl w:val="0"/>
                <w:numId w:val="141"/>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Demonstrate the functions of </w:t>
            </w:r>
            <w:r w:rsidR="00A7396C" w:rsidRPr="009E12D6">
              <w:rPr>
                <w:rFonts w:ascii="72 Condensed" w:hAnsi="72 Condensed" w:cs="72 Condensed"/>
              </w:rPr>
              <w:t>Like, share and comment YouTube video post</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CB0100" w:rsidRDefault="00A7396C" w:rsidP="00380B1E">
            <w:pPr>
              <w:pStyle w:val="ListParagraph"/>
              <w:numPr>
                <w:ilvl w:val="0"/>
                <w:numId w:val="171"/>
              </w:numPr>
              <w:ind w:left="767" w:hanging="700"/>
              <w:contextualSpacing w:val="0"/>
              <w:jc w:val="both"/>
              <w:rPr>
                <w:rFonts w:ascii="72 Condensed" w:hAnsi="72 Condensed" w:cs="72 Condensed"/>
                <w:b w:val="0"/>
                <w:bCs w:val="0"/>
              </w:rPr>
            </w:pPr>
            <w:r w:rsidRPr="00CB0100">
              <w:rPr>
                <w:rFonts w:ascii="72 Condensed" w:hAnsi="72 Condensed" w:cs="72 Condensed"/>
                <w:b w:val="0"/>
                <w:bCs w:val="0"/>
              </w:rPr>
              <w:lastRenderedPageBreak/>
              <w:t xml:space="preserve">Create Social Media text content using </w:t>
            </w:r>
            <w:proofErr w:type="spellStart"/>
            <w:r w:rsidRPr="00CB0100">
              <w:rPr>
                <w:rFonts w:ascii="72 Condensed" w:hAnsi="72 Condensed" w:cs="72 Condensed"/>
                <w:b w:val="0"/>
                <w:bCs w:val="0"/>
              </w:rPr>
              <w:t>ChatGPT</w:t>
            </w:r>
            <w:proofErr w:type="spellEnd"/>
          </w:p>
        </w:tc>
        <w:tc>
          <w:tcPr>
            <w:tcW w:w="7583" w:type="dxa"/>
          </w:tcPr>
          <w:p w:rsidR="00A7396C" w:rsidRDefault="00A7396C" w:rsidP="00735F7D">
            <w:p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P1. Identify focus keyword and generate social media content using </w:t>
            </w:r>
            <w:proofErr w:type="spellStart"/>
            <w:r>
              <w:rPr>
                <w:rFonts w:ascii="72 Condensed" w:hAnsi="72 Condensed" w:cs="72 Condensed"/>
              </w:rPr>
              <w:t>chatgpt</w:t>
            </w:r>
            <w:proofErr w:type="spellEnd"/>
            <w:r>
              <w:rPr>
                <w:rFonts w:ascii="72 Condensed" w:hAnsi="72 Condensed" w:cs="72 Condensed"/>
              </w:rPr>
              <w:t>.</w:t>
            </w:r>
          </w:p>
          <w:p w:rsidR="00A7396C" w:rsidRDefault="00A7396C" w:rsidP="00735F7D">
            <w:p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P2. Generate relevant hashtags using </w:t>
            </w:r>
            <w:proofErr w:type="spellStart"/>
            <w:r>
              <w:rPr>
                <w:rFonts w:ascii="72 Condensed" w:hAnsi="72 Condensed" w:cs="72 Condensed"/>
              </w:rPr>
              <w:t>chatgpt</w:t>
            </w:r>
            <w:proofErr w:type="spellEnd"/>
          </w:p>
          <w:p w:rsidR="00A7396C" w:rsidRPr="002A0BBE" w:rsidRDefault="00A7396C" w:rsidP="00735F7D">
            <w:p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P3. Optimize social media post content as per the industry standards of content length, hyperlink and</w:t>
            </w:r>
          </w:p>
        </w:tc>
      </w:tr>
      <w:tr w:rsidR="00A7396C" w:rsidRPr="007A336D" w:rsidTr="00735F7D">
        <w:trPr>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CB0100" w:rsidRDefault="00A7396C" w:rsidP="00380B1E">
            <w:pPr>
              <w:pStyle w:val="ListParagraph"/>
              <w:numPr>
                <w:ilvl w:val="0"/>
                <w:numId w:val="171"/>
              </w:numPr>
              <w:ind w:left="767" w:hanging="700"/>
              <w:contextualSpacing w:val="0"/>
              <w:jc w:val="both"/>
              <w:rPr>
                <w:rFonts w:ascii="72 Condensed" w:hAnsi="72 Condensed" w:cs="72 Condensed"/>
                <w:b w:val="0"/>
                <w:bCs w:val="0"/>
              </w:rPr>
            </w:pPr>
            <w:r w:rsidRPr="00CB0100">
              <w:rPr>
                <w:rFonts w:ascii="72 Condensed" w:hAnsi="72 Condensed" w:cs="72 Condensed"/>
                <w:b w:val="0"/>
                <w:bCs w:val="0"/>
              </w:rPr>
              <w:t>Create design content ( image and videos) for social media platforms using CANVA</w:t>
            </w:r>
          </w:p>
        </w:tc>
        <w:tc>
          <w:tcPr>
            <w:tcW w:w="7583" w:type="dxa"/>
          </w:tcPr>
          <w:p w:rsidR="00A7396C" w:rsidRDefault="00A7396C" w:rsidP="00735F7D">
            <w:p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P1. Explore CANVA AI tool and its given templates</w:t>
            </w:r>
          </w:p>
          <w:p w:rsidR="00A7396C" w:rsidRDefault="00A7396C" w:rsidP="00735F7D">
            <w:p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P2. Generate standard social media post image design for </w:t>
            </w:r>
            <w:proofErr w:type="spellStart"/>
            <w:r>
              <w:rPr>
                <w:rFonts w:ascii="72 Condensed" w:hAnsi="72 Condensed" w:cs="72 Condensed"/>
              </w:rPr>
              <w:t>facebook</w:t>
            </w:r>
            <w:proofErr w:type="spellEnd"/>
            <w:r>
              <w:rPr>
                <w:rFonts w:ascii="72 Condensed" w:hAnsi="72 Condensed" w:cs="72 Condensed"/>
              </w:rPr>
              <w:t xml:space="preserve"> and Instagram using CANVA</w:t>
            </w:r>
          </w:p>
          <w:p w:rsidR="00A7396C" w:rsidRPr="00F3427F" w:rsidRDefault="00A7396C" w:rsidP="00735F7D">
            <w:p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P3. Generate standard social medial post video design for </w:t>
            </w:r>
            <w:proofErr w:type="spellStart"/>
            <w:r>
              <w:rPr>
                <w:rFonts w:ascii="72 Condensed" w:hAnsi="72 Condensed" w:cs="72 Condensed"/>
              </w:rPr>
              <w:t>facebook</w:t>
            </w:r>
            <w:proofErr w:type="spellEnd"/>
            <w:r>
              <w:rPr>
                <w:rFonts w:ascii="72 Condensed" w:hAnsi="72 Condensed" w:cs="72 Condensed"/>
              </w:rPr>
              <w:t xml:space="preserve"> and Instagram using CANVA.</w:t>
            </w:r>
          </w:p>
        </w:tc>
      </w:tr>
    </w:tbl>
    <w:p w:rsidR="00A7396C" w:rsidRPr="007A336D" w:rsidRDefault="00A7396C" w:rsidP="00A7396C">
      <w:pPr>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7A336D" w:rsidRDefault="00A7396C" w:rsidP="00A7396C">
      <w:pPr>
        <w:jc w:val="both"/>
        <w:rPr>
          <w:rFonts w:ascii="72 Condensed" w:hAnsi="72 Condensed" w:cs="72 Condensed"/>
          <w:bCs/>
        </w:rPr>
      </w:pPr>
      <w:r w:rsidRPr="003B2B31">
        <w:rPr>
          <w:rFonts w:ascii="72 Condensed" w:hAnsi="72 Condensed" w:cs="72 Condensed"/>
          <w:bCs/>
        </w:rPr>
        <w:t>The candidate must be able to demonstrate underpinning knowledge required to carry out tasks covered in this competency standard. The</w:t>
      </w:r>
      <w:r>
        <w:rPr>
          <w:rFonts w:ascii="72 Condensed" w:hAnsi="72 Condensed" w:cs="72 Condensed"/>
          <w:bCs/>
        </w:rPr>
        <w:t>refore, trainee must be able to</w:t>
      </w:r>
      <w:r w:rsidRPr="007A336D">
        <w:rPr>
          <w:rFonts w:ascii="72 Condensed" w:hAnsi="72 Condensed" w:cs="72 Condensed"/>
          <w:bCs/>
        </w:rPr>
        <w:t>:</w:t>
      </w:r>
    </w:p>
    <w:p w:rsidR="00A7396C" w:rsidRPr="007A336D" w:rsidRDefault="00A7396C" w:rsidP="00A7396C">
      <w:pPr>
        <w:jc w:val="both"/>
        <w:rPr>
          <w:rFonts w:ascii="72 Condensed" w:hAnsi="72 Condensed" w:cs="72 Condensed"/>
          <w:bCs/>
        </w:rPr>
      </w:pPr>
    </w:p>
    <w:p w:rsidR="00A7396C" w:rsidRPr="003B2B31" w:rsidRDefault="00A7396C" w:rsidP="00380B1E">
      <w:pPr>
        <w:pStyle w:val="ListParagraph"/>
        <w:numPr>
          <w:ilvl w:val="0"/>
          <w:numId w:val="24"/>
        </w:numPr>
        <w:autoSpaceDE w:val="0"/>
        <w:autoSpaceDN w:val="0"/>
        <w:adjustRightInd w:val="0"/>
        <w:jc w:val="both"/>
        <w:rPr>
          <w:rFonts w:ascii="72 Condensed" w:hAnsi="72 Condensed" w:cs="72 Condensed"/>
        </w:rPr>
      </w:pPr>
      <w:r w:rsidRPr="007A336D">
        <w:rPr>
          <w:rFonts w:ascii="72 Condensed" w:hAnsi="72 Condensed" w:cs="72 Condensed"/>
        </w:rPr>
        <w:t xml:space="preserve">State </w:t>
      </w:r>
      <w:r w:rsidRPr="003B2B31">
        <w:rPr>
          <w:rFonts w:ascii="72 Condensed" w:hAnsi="72 Condensed" w:cs="72 Condensed"/>
        </w:rPr>
        <w:t>Explain the social media platforms</w:t>
      </w:r>
    </w:p>
    <w:p w:rsidR="00A7396C" w:rsidRDefault="00A7396C" w:rsidP="00380B1E">
      <w:pPr>
        <w:pStyle w:val="ListParagraph"/>
        <w:numPr>
          <w:ilvl w:val="0"/>
          <w:numId w:val="24"/>
        </w:numPr>
        <w:autoSpaceDE w:val="0"/>
        <w:autoSpaceDN w:val="0"/>
        <w:adjustRightInd w:val="0"/>
        <w:jc w:val="both"/>
        <w:rPr>
          <w:rFonts w:ascii="72 Condensed" w:hAnsi="72 Condensed" w:cs="72 Condensed"/>
        </w:rPr>
      </w:pPr>
      <w:r w:rsidRPr="003B2B31">
        <w:rPr>
          <w:rFonts w:ascii="72 Condensed" w:hAnsi="72 Condensed" w:cs="72 Condensed"/>
        </w:rPr>
        <w:t>Explain the steps to create or signup social media platform account from respective URLs</w:t>
      </w:r>
      <w:r>
        <w:rPr>
          <w:rFonts w:ascii="72 Condensed" w:hAnsi="72 Condensed" w:cs="72 Condensed"/>
        </w:rPr>
        <w:t xml:space="preserve"> and Mobile apps</w:t>
      </w:r>
    </w:p>
    <w:p w:rsidR="00A7396C" w:rsidRPr="00756726" w:rsidRDefault="00A7396C" w:rsidP="00380B1E">
      <w:pPr>
        <w:pStyle w:val="ListParagraph"/>
        <w:numPr>
          <w:ilvl w:val="0"/>
          <w:numId w:val="24"/>
        </w:numPr>
        <w:autoSpaceDE w:val="0"/>
        <w:autoSpaceDN w:val="0"/>
        <w:adjustRightInd w:val="0"/>
        <w:jc w:val="both"/>
        <w:rPr>
          <w:rFonts w:ascii="72 Condensed" w:hAnsi="72 Condensed" w:cs="72 Condensed"/>
        </w:rPr>
      </w:pPr>
      <w:r w:rsidRPr="00756726">
        <w:rPr>
          <w:rFonts w:ascii="72 Condensed" w:hAnsi="72 Condensed" w:cs="72 Condensed"/>
        </w:rPr>
        <w:t>Explain the basics of Facebook page posting with URL and mobile app</w:t>
      </w:r>
    </w:p>
    <w:p w:rsidR="00A7396C" w:rsidRDefault="00A7396C" w:rsidP="00380B1E">
      <w:pPr>
        <w:pStyle w:val="ListParagraph"/>
        <w:numPr>
          <w:ilvl w:val="0"/>
          <w:numId w:val="24"/>
        </w:numPr>
        <w:autoSpaceDE w:val="0"/>
        <w:autoSpaceDN w:val="0"/>
        <w:adjustRightInd w:val="0"/>
        <w:jc w:val="both"/>
        <w:rPr>
          <w:rFonts w:ascii="72 Condensed" w:hAnsi="72 Condensed" w:cs="72 Condensed"/>
        </w:rPr>
      </w:pPr>
      <w:r w:rsidRPr="00756726">
        <w:rPr>
          <w:rFonts w:ascii="72 Condensed" w:hAnsi="72 Condensed" w:cs="72 Condensed"/>
        </w:rPr>
        <w:t>Explain the basic types of Facebook posting</w:t>
      </w:r>
    </w:p>
    <w:p w:rsidR="00A7396C" w:rsidRDefault="00A7396C" w:rsidP="00380B1E">
      <w:pPr>
        <w:pStyle w:val="ListParagraph"/>
        <w:numPr>
          <w:ilvl w:val="0"/>
          <w:numId w:val="24"/>
        </w:numPr>
        <w:autoSpaceDE w:val="0"/>
        <w:autoSpaceDN w:val="0"/>
        <w:adjustRightInd w:val="0"/>
        <w:jc w:val="both"/>
        <w:rPr>
          <w:rFonts w:ascii="72 Condensed" w:hAnsi="72 Condensed" w:cs="72 Condensed"/>
        </w:rPr>
      </w:pPr>
      <w:r w:rsidRPr="00756726">
        <w:rPr>
          <w:rFonts w:ascii="72 Condensed" w:hAnsi="72 Condensed" w:cs="72 Condensed"/>
        </w:rPr>
        <w:t>Explain the basic Facebook page editing with profile</w:t>
      </w:r>
      <w:r>
        <w:rPr>
          <w:rFonts w:ascii="72 Condensed" w:hAnsi="72 Condensed" w:cs="72 Condensed"/>
        </w:rPr>
        <w:t>/cover</w:t>
      </w:r>
      <w:r w:rsidRPr="00756726">
        <w:rPr>
          <w:rFonts w:ascii="72 Condensed" w:hAnsi="72 Condensed" w:cs="72 Condensed"/>
        </w:rPr>
        <w:t xml:space="preserve"> image</w:t>
      </w:r>
      <w:r>
        <w:rPr>
          <w:rFonts w:ascii="72 Condensed" w:hAnsi="72 Condensed" w:cs="72 Condensed"/>
        </w:rPr>
        <w:t xml:space="preserve"> and page visibility</w:t>
      </w:r>
    </w:p>
    <w:p w:rsidR="00A7396C" w:rsidRDefault="00A7396C" w:rsidP="00380B1E">
      <w:pPr>
        <w:pStyle w:val="ListParagraph"/>
        <w:numPr>
          <w:ilvl w:val="0"/>
          <w:numId w:val="24"/>
        </w:numPr>
        <w:autoSpaceDE w:val="0"/>
        <w:autoSpaceDN w:val="0"/>
        <w:adjustRightInd w:val="0"/>
        <w:jc w:val="both"/>
        <w:rPr>
          <w:rFonts w:ascii="72 Condensed" w:hAnsi="72 Condensed" w:cs="72 Condensed"/>
        </w:rPr>
      </w:pPr>
      <w:r w:rsidRPr="00756726">
        <w:rPr>
          <w:rFonts w:ascii="72 Condensed" w:hAnsi="72 Condensed" w:cs="72 Condensed"/>
        </w:rPr>
        <w:t>Explain the basic Facebook</w:t>
      </w:r>
      <w:r>
        <w:rPr>
          <w:rFonts w:ascii="72 Condensed" w:hAnsi="72 Condensed" w:cs="72 Condensed"/>
        </w:rPr>
        <w:t xml:space="preserve"> setting</w:t>
      </w:r>
    </w:p>
    <w:p w:rsidR="00A7396C" w:rsidRPr="00756726" w:rsidRDefault="00A7396C" w:rsidP="00380B1E">
      <w:pPr>
        <w:pStyle w:val="ListParagraph"/>
        <w:numPr>
          <w:ilvl w:val="0"/>
          <w:numId w:val="24"/>
        </w:numPr>
        <w:autoSpaceDE w:val="0"/>
        <w:autoSpaceDN w:val="0"/>
        <w:adjustRightInd w:val="0"/>
        <w:jc w:val="both"/>
        <w:rPr>
          <w:rFonts w:ascii="72 Condensed" w:hAnsi="72 Condensed" w:cs="72 Condensed"/>
        </w:rPr>
      </w:pPr>
      <w:r w:rsidRPr="00756726">
        <w:rPr>
          <w:rFonts w:ascii="72 Condensed" w:hAnsi="72 Condensed" w:cs="72 Condensed"/>
        </w:rPr>
        <w:t>Demonstrate basic posting standards of Instagram post from URL and mobile app</w:t>
      </w:r>
    </w:p>
    <w:p w:rsidR="00A7396C" w:rsidRPr="00756726" w:rsidRDefault="00A7396C" w:rsidP="00380B1E">
      <w:pPr>
        <w:pStyle w:val="ListParagraph"/>
        <w:numPr>
          <w:ilvl w:val="0"/>
          <w:numId w:val="24"/>
        </w:numPr>
        <w:autoSpaceDE w:val="0"/>
        <w:autoSpaceDN w:val="0"/>
        <w:adjustRightInd w:val="0"/>
        <w:jc w:val="both"/>
        <w:rPr>
          <w:rFonts w:ascii="72 Condensed" w:hAnsi="72 Condensed" w:cs="72 Condensed"/>
        </w:rPr>
      </w:pPr>
      <w:r w:rsidRPr="00756726">
        <w:rPr>
          <w:rFonts w:ascii="72 Condensed" w:hAnsi="72 Condensed" w:cs="72 Condensed"/>
        </w:rPr>
        <w:t>Create single image and multiple image Instagram post</w:t>
      </w:r>
    </w:p>
    <w:p w:rsidR="00A7396C" w:rsidRDefault="00A7396C" w:rsidP="00380B1E">
      <w:pPr>
        <w:pStyle w:val="ListParagraph"/>
        <w:numPr>
          <w:ilvl w:val="0"/>
          <w:numId w:val="24"/>
        </w:numPr>
        <w:autoSpaceDE w:val="0"/>
        <w:autoSpaceDN w:val="0"/>
        <w:adjustRightInd w:val="0"/>
        <w:jc w:val="both"/>
        <w:rPr>
          <w:rFonts w:ascii="72 Condensed" w:hAnsi="72 Condensed" w:cs="72 Condensed"/>
        </w:rPr>
      </w:pPr>
      <w:r w:rsidRPr="00756726">
        <w:rPr>
          <w:rFonts w:ascii="72 Condensed" w:hAnsi="72 Condensed" w:cs="72 Condensed"/>
        </w:rPr>
        <w:t>Compose de</w:t>
      </w:r>
      <w:r>
        <w:rPr>
          <w:rFonts w:ascii="72 Condensed" w:hAnsi="72 Condensed" w:cs="72 Condensed"/>
        </w:rPr>
        <w:t>scription on the Instagram post</w:t>
      </w:r>
    </w:p>
    <w:p w:rsidR="00A7396C"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Edi</w:t>
      </w:r>
      <w:r>
        <w:rPr>
          <w:rFonts w:ascii="72 Condensed" w:hAnsi="72 Condensed" w:cs="72 Condensed"/>
        </w:rPr>
        <w:t>t and delete the Instagram post</w:t>
      </w:r>
    </w:p>
    <w:p w:rsidR="00A7396C" w:rsidRPr="006E7640"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Explain the basics of tweeting (post) with URL and mobile app</w:t>
      </w:r>
    </w:p>
    <w:p w:rsidR="00A7396C" w:rsidRPr="006E7640"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Describe the basic types tweet (text, image, links)</w:t>
      </w:r>
      <w:r>
        <w:rPr>
          <w:rFonts w:ascii="72 Condensed" w:hAnsi="72 Condensed" w:cs="72 Condensed"/>
        </w:rPr>
        <w:t xml:space="preserve"> explain </w:t>
      </w:r>
      <w:r w:rsidRPr="006E7640">
        <w:rPr>
          <w:rFonts w:ascii="72 Condensed" w:hAnsi="72 Condensed" w:cs="72 Condensed"/>
        </w:rPr>
        <w:t>Retweet and Retweet with comment</w:t>
      </w:r>
    </w:p>
    <w:p w:rsidR="00A7396C" w:rsidRDefault="00A7396C" w:rsidP="00380B1E">
      <w:pPr>
        <w:pStyle w:val="ListParagraph"/>
        <w:numPr>
          <w:ilvl w:val="0"/>
          <w:numId w:val="24"/>
        </w:numPr>
        <w:autoSpaceDE w:val="0"/>
        <w:autoSpaceDN w:val="0"/>
        <w:adjustRightInd w:val="0"/>
        <w:jc w:val="both"/>
        <w:rPr>
          <w:rFonts w:ascii="72 Condensed" w:hAnsi="72 Condensed" w:cs="72 Condensed"/>
        </w:rPr>
      </w:pPr>
      <w:r>
        <w:rPr>
          <w:rFonts w:ascii="72 Condensed" w:hAnsi="72 Condensed" w:cs="72 Condensed"/>
        </w:rPr>
        <w:t>Define Pin to Profile the tweet</w:t>
      </w:r>
    </w:p>
    <w:p w:rsidR="00A7396C" w:rsidRPr="006E7640"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Describe the basics of YouTube posting with YouTube URL and mobile app</w:t>
      </w:r>
    </w:p>
    <w:p w:rsidR="00A7396C" w:rsidRPr="006E7640"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Explain the basic types YouTube video post</w:t>
      </w:r>
    </w:p>
    <w:p w:rsidR="00A7396C" w:rsidRPr="006E7640"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Elaborate editing and deleting the published YouTube post</w:t>
      </w:r>
      <w:r w:rsidRPr="006E7640">
        <w:rPr>
          <w:rFonts w:ascii="72 Condensed" w:hAnsi="72 Condensed" w:cs="72 Condensed"/>
        </w:rPr>
        <w:cr/>
      </w:r>
    </w:p>
    <w:p w:rsidR="00A7396C" w:rsidRDefault="00A7396C" w:rsidP="00A7396C">
      <w:pPr>
        <w:autoSpaceDE w:val="0"/>
        <w:autoSpaceDN w:val="0"/>
        <w:adjustRightInd w:val="0"/>
        <w:jc w:val="both"/>
        <w:rPr>
          <w:rFonts w:ascii="72 Condensed" w:hAnsi="72 Condensed" w:cs="72 Condensed"/>
        </w:rPr>
      </w:pPr>
    </w:p>
    <w:p w:rsidR="00A7396C" w:rsidRDefault="00A7396C" w:rsidP="00A7396C">
      <w:pPr>
        <w:autoSpaceDE w:val="0"/>
        <w:autoSpaceDN w:val="0"/>
        <w:adjustRightInd w:val="0"/>
        <w:jc w:val="both"/>
        <w:rPr>
          <w:rFonts w:ascii="72 Condensed" w:hAnsi="72 Condensed" w:cs="72 Condensed"/>
        </w:rPr>
      </w:pPr>
    </w:p>
    <w:p w:rsidR="00A7396C" w:rsidRDefault="00A7396C" w:rsidP="00A7396C">
      <w:pPr>
        <w:autoSpaceDE w:val="0"/>
        <w:autoSpaceDN w:val="0"/>
        <w:adjustRightInd w:val="0"/>
        <w:jc w:val="both"/>
        <w:rPr>
          <w:rFonts w:ascii="72 Condensed" w:hAnsi="72 Condensed" w:cs="72 Condensed"/>
        </w:rPr>
      </w:pPr>
    </w:p>
    <w:p w:rsidR="00A7396C" w:rsidRPr="006E7640" w:rsidRDefault="00A7396C" w:rsidP="00A7396C">
      <w:pPr>
        <w:autoSpaceDE w:val="0"/>
        <w:autoSpaceDN w:val="0"/>
        <w:adjustRightInd w:val="0"/>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Pr="007A336D" w:rsidRDefault="00A7396C" w:rsidP="00A7396C">
      <w:pPr>
        <w:jc w:val="both"/>
        <w:rPr>
          <w:rFonts w:ascii="72 Condensed" w:hAnsi="72 Condensed" w:cs="72 Condensed"/>
          <w:bCs/>
        </w:rPr>
      </w:pPr>
    </w:p>
    <w:p w:rsidR="00A7396C" w:rsidRPr="007A336D" w:rsidRDefault="00A7396C" w:rsidP="00A7396C">
      <w:pPr>
        <w:jc w:val="both"/>
        <w:rPr>
          <w:rFonts w:ascii="72 Condensed" w:hAnsi="72 Condensed" w:cs="72 Condensed"/>
          <w:bCs/>
        </w:rPr>
      </w:pPr>
      <w:r w:rsidRPr="00140C84">
        <w:rPr>
          <w:rFonts w:ascii="72 Condensed" w:hAnsi="72 Condensed" w:cs="72 Condensed"/>
          <w:bCs/>
        </w:rPr>
        <w:t>The candidate needs to produce following Critical Evidence(s) to be competent in this competency standard. The trainee must be able to:</w:t>
      </w:r>
    </w:p>
    <w:p w:rsidR="00A7396C" w:rsidRPr="006E7640"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Demonstrate about social media platform URLs and Mobile App</w:t>
      </w:r>
    </w:p>
    <w:p w:rsidR="00A7396C" w:rsidRPr="007B4C01"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Demonstrate about steps involved in creating the social media accounts from respective</w:t>
      </w:r>
      <w:r>
        <w:rPr>
          <w:rFonts w:ascii="72 Condensed" w:hAnsi="72 Condensed" w:cs="72 Condensed"/>
        </w:rPr>
        <w:t xml:space="preserve"> </w:t>
      </w:r>
      <w:r w:rsidRPr="007B4C01">
        <w:rPr>
          <w:rFonts w:ascii="72 Condensed" w:hAnsi="72 Condensed" w:cs="72 Condensed"/>
        </w:rPr>
        <w:t>URLs or mobile apps</w:t>
      </w:r>
    </w:p>
    <w:p w:rsidR="00A7396C" w:rsidRPr="007B4C01"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Demonstrate about difference between Facebook Business Account/page or personal</w:t>
      </w:r>
      <w:r>
        <w:rPr>
          <w:rFonts w:ascii="72 Condensed" w:hAnsi="72 Condensed" w:cs="72 Condensed"/>
        </w:rPr>
        <w:t xml:space="preserve"> </w:t>
      </w:r>
      <w:r w:rsidRPr="007B4C01">
        <w:rPr>
          <w:rFonts w:ascii="72 Condensed" w:hAnsi="72 Condensed" w:cs="72 Condensed"/>
        </w:rPr>
        <w:t>account</w:t>
      </w:r>
    </w:p>
    <w:p w:rsidR="00A7396C" w:rsidRPr="006E7640"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Create basic Facebook page post with URL or mobile app</w:t>
      </w:r>
    </w:p>
    <w:p w:rsidR="00A7396C" w:rsidRPr="007B4C01"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 xml:space="preserve">Demonstrate about readily available types of Facebook page post at page </w:t>
      </w:r>
      <w:proofErr w:type="gramStart"/>
      <w:r w:rsidRPr="006E7640">
        <w:rPr>
          <w:rFonts w:ascii="72 Condensed" w:hAnsi="72 Condensed" w:cs="72 Condensed"/>
        </w:rPr>
        <w:t>wall</w:t>
      </w:r>
      <w:r>
        <w:rPr>
          <w:rFonts w:ascii="72 Condensed" w:hAnsi="72 Condensed" w:cs="72 Condensed"/>
        </w:rPr>
        <w:t xml:space="preserve"> ,</w:t>
      </w:r>
      <w:proofErr w:type="gramEnd"/>
      <w:r>
        <w:rPr>
          <w:rFonts w:ascii="72 Condensed" w:hAnsi="72 Condensed" w:cs="72 Condensed"/>
        </w:rPr>
        <w:t xml:space="preserve"> </w:t>
      </w:r>
      <w:r w:rsidRPr="007B4C01">
        <w:rPr>
          <w:rFonts w:ascii="72 Condensed" w:hAnsi="72 Condensed" w:cs="72 Condensed"/>
        </w:rPr>
        <w:t>Edit and delete Facebook page post</w:t>
      </w:r>
    </w:p>
    <w:p w:rsidR="00A7396C"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Show how to like, comment on, and share the Facebook page post</w:t>
      </w:r>
    </w:p>
    <w:p w:rsidR="00A7396C" w:rsidRPr="006E7640"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Demonstrate basic posting standards of Instagram post from URL and mobile app</w:t>
      </w:r>
    </w:p>
    <w:p w:rsidR="00A7396C" w:rsidRPr="006E7640"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Create single image and multiple image Instagram post</w:t>
      </w:r>
    </w:p>
    <w:p w:rsidR="00A7396C" w:rsidRPr="002F6C64"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Compose description on the Instagram post</w:t>
      </w:r>
      <w:r>
        <w:rPr>
          <w:rFonts w:ascii="72 Condensed" w:hAnsi="72 Condensed" w:cs="72 Condensed"/>
        </w:rPr>
        <w:t xml:space="preserve">, </w:t>
      </w:r>
      <w:r w:rsidRPr="002F6C64">
        <w:rPr>
          <w:rFonts w:ascii="72 Condensed" w:hAnsi="72 Condensed" w:cs="72 Condensed"/>
        </w:rPr>
        <w:t>Edit and delete the Instagram post</w:t>
      </w:r>
    </w:p>
    <w:p w:rsidR="00A7396C"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Demonstrate to like, comment on, and share the Instagram post</w:t>
      </w:r>
    </w:p>
    <w:p w:rsidR="00A7396C" w:rsidRPr="006E7640"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Upload basic video from YouTube URL and mobile.</w:t>
      </w:r>
    </w:p>
    <w:p w:rsidR="00A7396C" w:rsidRPr="006E7640"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Demonstrate fields to be filled while posting YouTube video post.</w:t>
      </w:r>
    </w:p>
    <w:p w:rsidR="00A7396C" w:rsidRPr="006E7640"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Edit and delete the published YouTube video.</w:t>
      </w:r>
    </w:p>
    <w:p w:rsidR="00A7396C"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Show how to like, comment on, and share the YouTube video</w:t>
      </w:r>
    </w:p>
    <w:p w:rsidR="00A7396C" w:rsidRPr="00140C84"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Post text, image, video or with document content on LinkedIn page with URL and mobile</w:t>
      </w:r>
      <w:r>
        <w:rPr>
          <w:rFonts w:ascii="72 Condensed" w:hAnsi="72 Condensed" w:cs="72 Condensed"/>
        </w:rPr>
        <w:t xml:space="preserve"> </w:t>
      </w:r>
      <w:r w:rsidRPr="00140C84">
        <w:rPr>
          <w:rFonts w:ascii="72 Condensed" w:hAnsi="72 Condensed" w:cs="72 Condensed"/>
        </w:rPr>
        <w:t>app</w:t>
      </w:r>
    </w:p>
    <w:p w:rsidR="00A7396C"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Edit and delete the published post</w:t>
      </w:r>
    </w:p>
    <w:p w:rsidR="00A7396C" w:rsidRDefault="00A7396C" w:rsidP="00380B1E">
      <w:pPr>
        <w:pStyle w:val="ListParagraph"/>
        <w:numPr>
          <w:ilvl w:val="0"/>
          <w:numId w:val="24"/>
        </w:numPr>
        <w:autoSpaceDE w:val="0"/>
        <w:autoSpaceDN w:val="0"/>
        <w:adjustRightInd w:val="0"/>
        <w:jc w:val="both"/>
        <w:rPr>
          <w:ins w:id="1240" w:author="Zeshan" w:date="2023-11-08T15:07:00Z"/>
          <w:rFonts w:ascii="72 Condensed" w:hAnsi="72 Condensed" w:cs="72 Condensed"/>
        </w:rPr>
      </w:pPr>
      <w:r w:rsidRPr="00140C84">
        <w:rPr>
          <w:rFonts w:ascii="72 Condensed" w:hAnsi="72 Condensed" w:cs="72 Condensed"/>
        </w:rPr>
        <w:t>Like, comment on, and share the LinkedIn post</w:t>
      </w:r>
    </w:p>
    <w:p w:rsidR="008F7630" w:rsidRDefault="008F7630">
      <w:pPr>
        <w:autoSpaceDE w:val="0"/>
        <w:autoSpaceDN w:val="0"/>
        <w:adjustRightInd w:val="0"/>
        <w:jc w:val="both"/>
        <w:rPr>
          <w:ins w:id="1241" w:author="Zeshan" w:date="2023-11-08T15:07:00Z"/>
          <w:rFonts w:ascii="72 Condensed" w:hAnsi="72 Condensed" w:cs="72 Condensed"/>
        </w:rPr>
        <w:pPrChange w:id="1242" w:author="Zeshan" w:date="2023-11-08T15:07:00Z">
          <w:pPr>
            <w:pStyle w:val="ListParagraph"/>
            <w:numPr>
              <w:numId w:val="24"/>
            </w:numPr>
            <w:autoSpaceDE w:val="0"/>
            <w:autoSpaceDN w:val="0"/>
            <w:adjustRightInd w:val="0"/>
            <w:ind w:left="360" w:hanging="360"/>
            <w:jc w:val="both"/>
          </w:pPr>
        </w:pPrChange>
      </w:pPr>
    </w:p>
    <w:p w:rsidR="008F7630" w:rsidRPr="008F7630" w:rsidRDefault="008F7630">
      <w:pPr>
        <w:autoSpaceDE w:val="0"/>
        <w:autoSpaceDN w:val="0"/>
        <w:adjustRightInd w:val="0"/>
        <w:jc w:val="both"/>
        <w:rPr>
          <w:rFonts w:ascii="72 Condensed" w:hAnsi="72 Condensed" w:cs="72 Condensed"/>
          <w:rPrChange w:id="1243" w:author="Zeshan" w:date="2023-11-08T15:07:00Z">
            <w:rPr/>
          </w:rPrChange>
        </w:rPr>
        <w:pPrChange w:id="1244" w:author="Zeshan" w:date="2023-11-08T15:07:00Z">
          <w:pPr>
            <w:pStyle w:val="ListParagraph"/>
            <w:numPr>
              <w:numId w:val="24"/>
            </w:numPr>
            <w:autoSpaceDE w:val="0"/>
            <w:autoSpaceDN w:val="0"/>
            <w:adjustRightInd w:val="0"/>
            <w:ind w:left="360" w:hanging="360"/>
            <w:jc w:val="both"/>
          </w:pPr>
        </w:pPrChange>
      </w:pPr>
    </w:p>
    <w:p w:rsidR="00A7396C" w:rsidRPr="003E70E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7396C" w:rsidRPr="00140C84" w:rsidRDefault="00A7396C" w:rsidP="00380B1E">
      <w:pPr>
        <w:pStyle w:val="ListParagraph"/>
        <w:numPr>
          <w:ilvl w:val="0"/>
          <w:numId w:val="24"/>
        </w:numPr>
        <w:autoSpaceDE w:val="0"/>
        <w:autoSpaceDN w:val="0"/>
        <w:adjustRightInd w:val="0"/>
        <w:jc w:val="both"/>
        <w:rPr>
          <w:rFonts w:ascii="72 Condensed" w:hAnsi="72 Condensed" w:cs="72 Condensed"/>
        </w:rPr>
      </w:pPr>
      <w:r w:rsidRPr="00140C84">
        <w:rPr>
          <w:rFonts w:ascii="72 Condensed" w:hAnsi="72 Condensed" w:cs="72 Condensed"/>
        </w:rPr>
        <w:t>Desktop Computer/Laptop/Smart Phone</w:t>
      </w:r>
    </w:p>
    <w:p w:rsidR="00A7396C" w:rsidRPr="00140C84" w:rsidRDefault="00A7396C" w:rsidP="00380B1E">
      <w:pPr>
        <w:pStyle w:val="ListParagraph"/>
        <w:numPr>
          <w:ilvl w:val="0"/>
          <w:numId w:val="24"/>
        </w:numPr>
        <w:autoSpaceDE w:val="0"/>
        <w:autoSpaceDN w:val="0"/>
        <w:adjustRightInd w:val="0"/>
        <w:jc w:val="both"/>
        <w:rPr>
          <w:rFonts w:ascii="72 Condensed" w:hAnsi="72 Condensed" w:cs="72 Condensed"/>
        </w:rPr>
      </w:pPr>
      <w:r w:rsidRPr="00140C84">
        <w:rPr>
          <w:rFonts w:ascii="72 Condensed" w:hAnsi="72 Condensed" w:cs="72 Condensed"/>
        </w:rPr>
        <w:t>Internet Connection</w:t>
      </w:r>
    </w:p>
    <w:p w:rsidR="00A7396C" w:rsidRPr="00140C84" w:rsidRDefault="00A7396C" w:rsidP="00380B1E">
      <w:pPr>
        <w:pStyle w:val="ListParagraph"/>
        <w:numPr>
          <w:ilvl w:val="0"/>
          <w:numId w:val="24"/>
        </w:numPr>
        <w:autoSpaceDE w:val="0"/>
        <w:autoSpaceDN w:val="0"/>
        <w:adjustRightInd w:val="0"/>
        <w:jc w:val="both"/>
        <w:rPr>
          <w:rFonts w:ascii="72 Condensed" w:hAnsi="72 Condensed" w:cs="72 Condensed"/>
        </w:rPr>
      </w:pPr>
      <w:r w:rsidRPr="00140C84">
        <w:rPr>
          <w:rFonts w:ascii="72 Condensed" w:hAnsi="72 Condensed" w:cs="72 Condensed"/>
        </w:rPr>
        <w:t>Valid Mobile Number and Gmail ID</w:t>
      </w:r>
    </w:p>
    <w:p w:rsidR="00A7396C" w:rsidRPr="00140C84" w:rsidRDefault="00A7396C" w:rsidP="00380B1E">
      <w:pPr>
        <w:pStyle w:val="ListParagraph"/>
        <w:numPr>
          <w:ilvl w:val="0"/>
          <w:numId w:val="24"/>
        </w:numPr>
        <w:autoSpaceDE w:val="0"/>
        <w:autoSpaceDN w:val="0"/>
        <w:adjustRightInd w:val="0"/>
        <w:jc w:val="both"/>
        <w:rPr>
          <w:rFonts w:ascii="72 Condensed" w:hAnsi="72 Condensed" w:cs="72 Condensed"/>
        </w:rPr>
      </w:pPr>
      <w:r w:rsidRPr="00140C84">
        <w:rPr>
          <w:rFonts w:ascii="72 Condensed" w:hAnsi="72 Condensed" w:cs="72 Condensed"/>
        </w:rPr>
        <w:t>Social Media Platforms URLs or Mobile App</w:t>
      </w:r>
    </w:p>
    <w:p w:rsidR="00A7396C" w:rsidRPr="00140C84" w:rsidRDefault="00A7396C" w:rsidP="00380B1E">
      <w:pPr>
        <w:pStyle w:val="ListParagraph"/>
        <w:numPr>
          <w:ilvl w:val="0"/>
          <w:numId w:val="24"/>
        </w:numPr>
        <w:autoSpaceDE w:val="0"/>
        <w:autoSpaceDN w:val="0"/>
        <w:adjustRightInd w:val="0"/>
        <w:jc w:val="both"/>
        <w:rPr>
          <w:rFonts w:ascii="72 Condensed" w:hAnsi="72 Condensed" w:cs="72 Condensed"/>
        </w:rPr>
      </w:pPr>
      <w:r w:rsidRPr="00140C84">
        <w:rPr>
          <w:rFonts w:ascii="72 Condensed" w:hAnsi="72 Condensed" w:cs="72 Condensed"/>
        </w:rPr>
        <w:t>Microsoft Word, Notepad, Microsoft Excel</w:t>
      </w:r>
      <w:r w:rsidRPr="00140C84">
        <w:rPr>
          <w:rFonts w:ascii="72 Condensed" w:hAnsi="72 Condensed" w:cs="72 Condensed"/>
          <w:sz w:val="28"/>
          <w:szCs w:val="28"/>
        </w:rPr>
        <w:br w:type="page"/>
      </w:r>
    </w:p>
    <w:p w:rsidR="00A7396C" w:rsidRPr="007A336D" w:rsidRDefault="00854BCB">
      <w:pPr>
        <w:pStyle w:val="CustomHeading1"/>
      </w:pPr>
      <w:bookmarkStart w:id="1245" w:name="_Toc150951778"/>
      <w:r>
        <w:lastRenderedPageBreak/>
        <w:t>0612DED</w:t>
      </w:r>
      <w:r w:rsidR="00A7396C">
        <w:t xml:space="preserve">25- </w:t>
      </w:r>
      <w:r w:rsidR="00A7396C" w:rsidRPr="00C037CB">
        <w:t>Setup Google Analytics Account</w:t>
      </w:r>
      <w:bookmarkEnd w:id="1245"/>
    </w:p>
    <w:p w:rsidR="00A7396C" w:rsidRPr="007A336D" w:rsidRDefault="00A7396C" w:rsidP="00A7396C">
      <w:pPr>
        <w:rPr>
          <w:rFonts w:ascii="72 Condensed" w:hAnsi="72 Condensed" w:cs="72 Condensed"/>
        </w:rPr>
      </w:pPr>
    </w:p>
    <w:p w:rsidR="00A7396C" w:rsidRPr="007A336D" w:rsidRDefault="00A7396C" w:rsidP="00A7396C">
      <w:pPr>
        <w:pStyle w:val="BodyText"/>
        <w:shd w:val="clear" w:color="auto" w:fill="A8D08D" w:themeFill="accent6" w:themeFillTint="99"/>
        <w:spacing w:before="0" w:after="0"/>
        <w:ind w:right="27"/>
        <w:jc w:val="both"/>
        <w:rPr>
          <w:rFonts w:ascii="72 Condensed" w:hAnsi="72 Condensed" w:cs="72 Condensed"/>
          <w:b/>
          <w:szCs w:val="24"/>
          <w:lang w:val="en-US"/>
        </w:rPr>
      </w:pPr>
      <w:r w:rsidRPr="007A336D">
        <w:rPr>
          <w:rFonts w:ascii="72 Condensed" w:hAnsi="72 Condensed" w:cs="72 Condensed"/>
          <w:b/>
          <w:szCs w:val="24"/>
          <w:lang w:val="en-US"/>
        </w:rPr>
        <w:t>Overview:</w:t>
      </w:r>
    </w:p>
    <w:p w:rsidR="00A7396C" w:rsidRDefault="00A7396C" w:rsidP="00A7396C">
      <w:pPr>
        <w:pStyle w:val="BodyText"/>
        <w:spacing w:before="0" w:after="0"/>
        <w:ind w:right="27"/>
        <w:jc w:val="both"/>
        <w:rPr>
          <w:rFonts w:ascii="72 Condensed" w:hAnsi="72 Condensed" w:cs="72 Condensed"/>
          <w:b/>
          <w:szCs w:val="24"/>
          <w:lang w:val="en-US"/>
        </w:rPr>
      </w:pPr>
    </w:p>
    <w:p w:rsidR="00A7396C" w:rsidRPr="007A336D" w:rsidRDefault="00A7396C" w:rsidP="00A7396C">
      <w:pPr>
        <w:pStyle w:val="BodyText"/>
        <w:spacing w:before="0" w:after="0"/>
        <w:ind w:right="27"/>
        <w:jc w:val="both"/>
        <w:rPr>
          <w:rFonts w:ascii="72 Condensed" w:hAnsi="72 Condensed" w:cs="72 Condensed"/>
          <w:color w:val="000000" w:themeColor="text1"/>
        </w:rPr>
      </w:pPr>
      <w:r w:rsidRPr="007A336D">
        <w:rPr>
          <w:rFonts w:ascii="72 Condensed" w:hAnsi="72 Condensed" w:cs="72 Condensed"/>
          <w:b/>
          <w:szCs w:val="24"/>
          <w:lang w:val="en-US"/>
        </w:rPr>
        <w:t xml:space="preserve">                </w:t>
      </w:r>
      <w:r w:rsidRPr="007A336D">
        <w:rPr>
          <w:rFonts w:ascii="72 Condensed" w:hAnsi="72 Condensed" w:cs="72 Condensed"/>
          <w:color w:val="000000" w:themeColor="text1"/>
        </w:rPr>
        <w:t xml:space="preserve"> </w:t>
      </w:r>
      <w:r w:rsidRPr="00C037CB">
        <w:rPr>
          <w:rFonts w:ascii="72 Condensed" w:hAnsi="72 Condensed" w:cs="72 Condensed"/>
          <w:szCs w:val="24"/>
          <w:lang w:val="en-US"/>
        </w:rPr>
        <w:t>This competency standard covers the skills and knowledge required to learn about the integration of Business Analytics for Digital Marketing in their website / blog using Google Analytics. The trainee will be expected to learn about the integration of Business Analytics for Digital Marketing in their website / blog using Google Analytics via laptop/desktop and Smartphone, according to the workplace requirements. The underpinning knowledge regarding this competency standard will be sufficient to provide the basis for the job at the workplace</w:t>
      </w:r>
      <w:r w:rsidRPr="007A336D">
        <w:rPr>
          <w:rFonts w:ascii="72 Condensed" w:hAnsi="72 Condensed" w:cs="72 Condensed"/>
          <w:szCs w:val="24"/>
          <w:lang w:val="en-US"/>
        </w:rPr>
        <w:t>.</w:t>
      </w:r>
    </w:p>
    <w:p w:rsidR="00A7396C" w:rsidRPr="007A336D" w:rsidRDefault="00A7396C" w:rsidP="00A7396C">
      <w:pPr>
        <w:pStyle w:val="BodyText"/>
        <w:spacing w:before="0" w:after="0"/>
        <w:rPr>
          <w:rFonts w:ascii="72 Condensed" w:hAnsi="72 Condensed" w:cs="72 Condensed"/>
          <w:sz w:val="16"/>
        </w:rPr>
      </w:pPr>
    </w:p>
    <w:tbl>
      <w:tblPr>
        <w:tblStyle w:val="MediumGrid3-Accent6"/>
        <w:tblW w:w="10458" w:type="dxa"/>
        <w:tblLayout w:type="fixed"/>
        <w:tblLook w:val="04A0" w:firstRow="1" w:lastRow="0" w:firstColumn="1" w:lastColumn="0" w:noHBand="0" w:noVBand="1"/>
      </w:tblPr>
      <w:tblGrid>
        <w:gridCol w:w="3856"/>
        <w:gridCol w:w="6602"/>
      </w:tblGrid>
      <w:tr w:rsidR="00A7396C" w:rsidRPr="00587A8D" w:rsidTr="00735F7D">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CB0100" w:rsidRDefault="00A7396C" w:rsidP="00735F7D">
            <w:pPr>
              <w:pStyle w:val="TableParagraph"/>
              <w:ind w:left="142"/>
              <w:rPr>
                <w:rFonts w:ascii="72 Condensed" w:hAnsi="72 Condensed" w:cs="72 Condensed"/>
                <w:b w:val="0"/>
                <w:sz w:val="28"/>
                <w:szCs w:val="28"/>
              </w:rPr>
            </w:pPr>
            <w:r w:rsidRPr="00CB0100">
              <w:rPr>
                <w:rFonts w:ascii="72 Condensed" w:hAnsi="72 Condensed" w:cs="72 Condensed"/>
                <w:b w:val="0"/>
                <w:sz w:val="28"/>
                <w:szCs w:val="28"/>
              </w:rPr>
              <w:t>Competency Units</w:t>
            </w:r>
          </w:p>
        </w:tc>
        <w:tc>
          <w:tcPr>
            <w:tcW w:w="6602" w:type="dxa"/>
          </w:tcPr>
          <w:p w:rsidR="00A7396C" w:rsidRPr="00587A8D" w:rsidRDefault="00A7396C" w:rsidP="00735F7D">
            <w:pPr>
              <w:pStyle w:val="TableParagraph"/>
              <w:ind w:left="146"/>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8"/>
                <w:szCs w:val="28"/>
              </w:rPr>
            </w:pPr>
            <w:r w:rsidRPr="00587A8D">
              <w:rPr>
                <w:rFonts w:ascii="72 Condensed" w:hAnsi="72 Condensed" w:cs="72 Condensed"/>
                <w:bCs w:val="0"/>
                <w:sz w:val="28"/>
                <w:szCs w:val="28"/>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CB0100" w:rsidRDefault="00A7396C" w:rsidP="00380B1E">
            <w:pPr>
              <w:pStyle w:val="ListParagraph"/>
              <w:numPr>
                <w:ilvl w:val="0"/>
                <w:numId w:val="172"/>
              </w:numPr>
              <w:contextualSpacing w:val="0"/>
              <w:jc w:val="both"/>
              <w:rPr>
                <w:rFonts w:ascii="72 Condensed" w:hAnsi="72 Condensed" w:cs="72 Condensed"/>
                <w:b w:val="0"/>
                <w:noProof/>
              </w:rPr>
            </w:pPr>
            <w:r w:rsidRPr="00CB0100">
              <w:rPr>
                <w:rFonts w:ascii="72 Condensed" w:hAnsi="72 Condensed" w:cs="72 Condensed"/>
                <w:b w:val="0"/>
                <w:noProof/>
              </w:rPr>
              <w:t>Manage Properties on Google Analytics</w:t>
            </w:r>
          </w:p>
        </w:tc>
        <w:tc>
          <w:tcPr>
            <w:tcW w:w="6602" w:type="dxa"/>
          </w:tcPr>
          <w:p w:rsidR="00A7396C" w:rsidRPr="007A336D" w:rsidRDefault="00A7396C" w:rsidP="00735F7D">
            <w:pPr>
              <w:ind w:left="146"/>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rsidR="00A7396C" w:rsidRPr="00C037CB" w:rsidRDefault="00A7396C" w:rsidP="00380B1E">
            <w:pPr>
              <w:pStyle w:val="ListParagraph"/>
              <w:widowControl w:val="0"/>
              <w:numPr>
                <w:ilvl w:val="0"/>
                <w:numId w:val="38"/>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bCs/>
                <w:iCs/>
              </w:rPr>
            </w:pPr>
            <w:r w:rsidRPr="00C037CB">
              <w:rPr>
                <w:rFonts w:ascii="72 Condensed" w:hAnsi="72 Condensed" w:cs="72 Condensed"/>
                <w:bCs/>
                <w:iCs/>
              </w:rPr>
              <w:t>Create Google Analytics Profile</w:t>
            </w:r>
          </w:p>
          <w:p w:rsidR="00A7396C" w:rsidRPr="00C037CB" w:rsidRDefault="00A7396C" w:rsidP="00380B1E">
            <w:pPr>
              <w:pStyle w:val="ListParagraph"/>
              <w:widowControl w:val="0"/>
              <w:numPr>
                <w:ilvl w:val="0"/>
                <w:numId w:val="38"/>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bCs/>
                <w:iCs/>
              </w:rPr>
            </w:pPr>
            <w:r w:rsidRPr="00C037CB">
              <w:rPr>
                <w:rFonts w:ascii="72 Condensed" w:hAnsi="72 Condensed" w:cs="72 Condensed"/>
                <w:bCs/>
                <w:iCs/>
              </w:rPr>
              <w:t>Create and manage properties in google analytics</w:t>
            </w:r>
          </w:p>
          <w:p w:rsidR="00A7396C" w:rsidRPr="007A336D" w:rsidRDefault="00A7396C" w:rsidP="00380B1E">
            <w:pPr>
              <w:pStyle w:val="ListParagraph"/>
              <w:widowControl w:val="0"/>
              <w:numPr>
                <w:ilvl w:val="0"/>
                <w:numId w:val="38"/>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bCs/>
                <w:iCs/>
              </w:rPr>
            </w:pPr>
            <w:r w:rsidRPr="00C037CB">
              <w:rPr>
                <w:rFonts w:ascii="72 Condensed" w:hAnsi="72 Condensed" w:cs="72 Condensed"/>
                <w:bCs/>
                <w:iCs/>
              </w:rPr>
              <w:t>Configure</w:t>
            </w:r>
            <w:r>
              <w:rPr>
                <w:rFonts w:ascii="72 Condensed" w:hAnsi="72 Condensed" w:cs="72 Condensed"/>
                <w:bCs/>
                <w:iCs/>
              </w:rPr>
              <w:t xml:space="preserve"> properties in google analytics</w:t>
            </w:r>
          </w:p>
        </w:tc>
      </w:tr>
      <w:tr w:rsidR="00A7396C" w:rsidRPr="007A336D" w:rsidTr="00735F7D">
        <w:trPr>
          <w:trHeight w:val="1933"/>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CB0100" w:rsidRDefault="00A7396C" w:rsidP="00380B1E">
            <w:pPr>
              <w:pStyle w:val="ListParagraph"/>
              <w:numPr>
                <w:ilvl w:val="0"/>
                <w:numId w:val="172"/>
              </w:numPr>
              <w:ind w:left="767" w:hanging="700"/>
              <w:contextualSpacing w:val="0"/>
              <w:jc w:val="both"/>
              <w:rPr>
                <w:rFonts w:ascii="72 Condensed" w:hAnsi="72 Condensed" w:cs="72 Condensed"/>
                <w:b w:val="0"/>
                <w:noProof/>
              </w:rPr>
            </w:pPr>
            <w:r w:rsidRPr="00CB0100">
              <w:rPr>
                <w:rFonts w:ascii="72 Condensed" w:hAnsi="72 Condensed" w:cs="72 Condensed"/>
                <w:b w:val="0"/>
                <w:noProof/>
              </w:rPr>
              <w:t xml:space="preserve">Integrate Google Analytics Tracking Code </w:t>
            </w:r>
            <w:r w:rsidRPr="00CB0100">
              <w:rPr>
                <w:rFonts w:ascii="72 Condensed" w:hAnsi="72 Condensed" w:cs="72 Condensed"/>
                <w:b w:val="0"/>
              </w:rPr>
              <w:t>into</w:t>
            </w:r>
            <w:r w:rsidRPr="00CB0100">
              <w:rPr>
                <w:rFonts w:ascii="72 Condensed" w:hAnsi="72 Condensed" w:cs="72 Condensed"/>
                <w:b w:val="0"/>
                <w:noProof/>
              </w:rPr>
              <w:t xml:space="preserve"> Website / Blog</w:t>
            </w:r>
          </w:p>
        </w:tc>
        <w:tc>
          <w:tcPr>
            <w:tcW w:w="6602" w:type="dxa"/>
          </w:tcPr>
          <w:p w:rsidR="00A7396C" w:rsidRPr="007A336D" w:rsidRDefault="00A7396C" w:rsidP="00735F7D">
            <w:pPr>
              <w:ind w:left="146"/>
              <w:cnfStyle w:val="000000000000" w:firstRow="0" w:lastRow="0" w:firstColumn="0" w:lastColumn="0" w:oddVBand="0" w:evenVBand="0" w:oddHBand="0" w:evenHBand="0" w:firstRowFirstColumn="0" w:firstRowLastColumn="0" w:lastRowFirstColumn="0" w:lastRowLastColumn="0"/>
              <w:rPr>
                <w:rFonts w:ascii="72 Condensed" w:hAnsi="72 Condensed" w:cs="72 Condensed"/>
                <w:b/>
                <w:i/>
              </w:rPr>
            </w:pPr>
          </w:p>
          <w:p w:rsidR="00A7396C" w:rsidRPr="00C037CB" w:rsidRDefault="00A7396C" w:rsidP="00380B1E">
            <w:pPr>
              <w:pStyle w:val="ListParagraph"/>
              <w:keepNext/>
              <w:keepLines/>
              <w:widowControl w:val="0"/>
              <w:numPr>
                <w:ilvl w:val="0"/>
                <w:numId w:val="3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sidRPr="00C037CB">
              <w:rPr>
                <w:rFonts w:ascii="72 Condensed" w:hAnsi="72 Condensed" w:cs="72 Condensed"/>
                <w:bCs/>
                <w:color w:val="000000" w:themeColor="text1"/>
                <w:lang w:val="en-AU"/>
              </w:rPr>
              <w:t>Generate tracking code with given parameters</w:t>
            </w:r>
          </w:p>
          <w:p w:rsidR="00A7396C" w:rsidRPr="00C037CB" w:rsidRDefault="00A7396C" w:rsidP="00380B1E">
            <w:pPr>
              <w:pStyle w:val="ListParagraph"/>
              <w:keepNext/>
              <w:keepLines/>
              <w:widowControl w:val="0"/>
              <w:numPr>
                <w:ilvl w:val="0"/>
                <w:numId w:val="3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sidRPr="00C037CB">
              <w:rPr>
                <w:rFonts w:ascii="72 Condensed" w:hAnsi="72 Condensed" w:cs="72 Condensed"/>
                <w:bCs/>
                <w:color w:val="000000" w:themeColor="text1"/>
                <w:lang w:val="en-AU"/>
              </w:rPr>
              <w:t>Integrate generated code into website or blog</w:t>
            </w:r>
          </w:p>
          <w:p w:rsidR="00A7396C" w:rsidRPr="007A336D" w:rsidRDefault="00A7396C" w:rsidP="00380B1E">
            <w:pPr>
              <w:pStyle w:val="ListParagraph"/>
              <w:keepNext/>
              <w:keepLines/>
              <w:widowControl w:val="0"/>
              <w:numPr>
                <w:ilvl w:val="0"/>
                <w:numId w:val="3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sidRPr="00C037CB">
              <w:rPr>
                <w:rFonts w:ascii="72 Condensed" w:hAnsi="72 Condensed" w:cs="72 Condensed"/>
                <w:bCs/>
                <w:color w:val="000000" w:themeColor="text1"/>
                <w:lang w:val="en-AU"/>
              </w:rPr>
              <w:t>V</w:t>
            </w:r>
            <w:r>
              <w:rPr>
                <w:rFonts w:ascii="72 Condensed" w:hAnsi="72 Condensed" w:cs="72 Condensed"/>
                <w:bCs/>
                <w:color w:val="000000" w:themeColor="text1"/>
                <w:lang w:val="en-AU"/>
              </w:rPr>
              <w:t>erify tracking code performance</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933"/>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CB0100" w:rsidRDefault="00A7396C" w:rsidP="00380B1E">
            <w:pPr>
              <w:pStyle w:val="ListParagraph"/>
              <w:numPr>
                <w:ilvl w:val="0"/>
                <w:numId w:val="172"/>
              </w:numPr>
              <w:ind w:left="767" w:hanging="700"/>
              <w:contextualSpacing w:val="0"/>
              <w:jc w:val="both"/>
              <w:rPr>
                <w:rFonts w:ascii="72 Condensed" w:hAnsi="72 Condensed" w:cs="72 Condensed"/>
                <w:b w:val="0"/>
                <w:noProof/>
              </w:rPr>
            </w:pPr>
            <w:r w:rsidRPr="00CB0100">
              <w:rPr>
                <w:rFonts w:ascii="72 Condensed" w:hAnsi="72 Condensed" w:cs="72 Condensed"/>
                <w:b w:val="0"/>
              </w:rPr>
              <w:t>Manage</w:t>
            </w:r>
            <w:r w:rsidRPr="00CB0100">
              <w:rPr>
                <w:rFonts w:ascii="72 Condensed" w:hAnsi="72 Condensed" w:cs="72 Condensed"/>
                <w:b w:val="0"/>
                <w:noProof/>
              </w:rPr>
              <w:t xml:space="preserve"> Views on Google Analytics</w:t>
            </w:r>
          </w:p>
        </w:tc>
        <w:tc>
          <w:tcPr>
            <w:tcW w:w="6602" w:type="dxa"/>
          </w:tcPr>
          <w:p w:rsidR="00A7396C" w:rsidRPr="007A336D" w:rsidRDefault="00A7396C" w:rsidP="00735F7D">
            <w:pPr>
              <w:ind w:left="146"/>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rsidR="00A7396C" w:rsidRPr="00C037CB" w:rsidRDefault="00A7396C" w:rsidP="00380B1E">
            <w:pPr>
              <w:pStyle w:val="ListParagraph"/>
              <w:widowControl w:val="0"/>
              <w:numPr>
                <w:ilvl w:val="0"/>
                <w:numId w:val="36"/>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bCs/>
                <w:color w:val="000000" w:themeColor="text1"/>
              </w:rPr>
            </w:pPr>
            <w:r w:rsidRPr="00C037CB">
              <w:rPr>
                <w:rFonts w:ascii="72 Condensed" w:hAnsi="72 Condensed" w:cs="72 Condensed"/>
                <w:bCs/>
                <w:color w:val="000000" w:themeColor="text1"/>
              </w:rPr>
              <w:t>Create views in google analytics profile</w:t>
            </w:r>
          </w:p>
          <w:p w:rsidR="00A7396C" w:rsidRPr="00C037CB" w:rsidRDefault="00A7396C" w:rsidP="00380B1E">
            <w:pPr>
              <w:pStyle w:val="ListParagraph"/>
              <w:widowControl w:val="0"/>
              <w:numPr>
                <w:ilvl w:val="0"/>
                <w:numId w:val="36"/>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bCs/>
                <w:color w:val="000000" w:themeColor="text1"/>
              </w:rPr>
            </w:pPr>
            <w:r w:rsidRPr="00C037CB">
              <w:rPr>
                <w:rFonts w:ascii="72 Condensed" w:hAnsi="72 Condensed" w:cs="72 Condensed"/>
                <w:bCs/>
                <w:color w:val="000000" w:themeColor="text1"/>
              </w:rPr>
              <w:t>Create filtered views in google analytics profile</w:t>
            </w:r>
          </w:p>
          <w:p w:rsidR="00A7396C" w:rsidRPr="007A336D" w:rsidRDefault="00A7396C" w:rsidP="00380B1E">
            <w:pPr>
              <w:pStyle w:val="ListParagraph"/>
              <w:widowControl w:val="0"/>
              <w:numPr>
                <w:ilvl w:val="0"/>
                <w:numId w:val="36"/>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rPr>
            </w:pPr>
            <w:r w:rsidRPr="00C037CB">
              <w:rPr>
                <w:rFonts w:ascii="72 Condensed" w:hAnsi="72 Condensed" w:cs="72 Condensed"/>
                <w:bCs/>
                <w:color w:val="000000" w:themeColor="text1"/>
              </w:rPr>
              <w:t xml:space="preserve">Edit and delete existing views </w:t>
            </w:r>
          </w:p>
        </w:tc>
      </w:tr>
      <w:tr w:rsidR="00A7396C" w:rsidRPr="007A336D" w:rsidTr="00735F7D">
        <w:trPr>
          <w:trHeight w:val="1933"/>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CB0100" w:rsidRDefault="00A7396C" w:rsidP="00380B1E">
            <w:pPr>
              <w:pStyle w:val="ListParagraph"/>
              <w:numPr>
                <w:ilvl w:val="0"/>
                <w:numId w:val="172"/>
              </w:numPr>
              <w:ind w:left="767" w:hanging="700"/>
              <w:contextualSpacing w:val="0"/>
              <w:jc w:val="both"/>
              <w:rPr>
                <w:rFonts w:ascii="72 Condensed" w:hAnsi="72 Condensed" w:cs="72 Condensed"/>
                <w:b w:val="0"/>
                <w:noProof/>
              </w:rPr>
            </w:pPr>
            <w:r w:rsidRPr="00CB0100">
              <w:rPr>
                <w:rFonts w:ascii="72 Condensed" w:hAnsi="72 Condensed" w:cs="72 Condensed"/>
                <w:b w:val="0"/>
                <w:noProof/>
              </w:rPr>
              <w:t xml:space="preserve">Manage Goals and segments on Google </w:t>
            </w:r>
            <w:r w:rsidRPr="00CB0100">
              <w:rPr>
                <w:rFonts w:ascii="72 Condensed" w:hAnsi="72 Condensed" w:cs="72 Condensed"/>
                <w:b w:val="0"/>
              </w:rPr>
              <w:t>Analytics</w:t>
            </w:r>
          </w:p>
          <w:p w:rsidR="00A7396C" w:rsidRPr="00CB0100" w:rsidRDefault="00A7396C" w:rsidP="00735F7D">
            <w:pPr>
              <w:jc w:val="both"/>
              <w:rPr>
                <w:rFonts w:ascii="72 Condensed" w:hAnsi="72 Condensed" w:cs="72 Condensed"/>
                <w:b w:val="0"/>
                <w:noProof/>
              </w:rPr>
            </w:pPr>
          </w:p>
        </w:tc>
        <w:tc>
          <w:tcPr>
            <w:tcW w:w="6602" w:type="dxa"/>
          </w:tcPr>
          <w:p w:rsidR="00A7396C" w:rsidRPr="007A336D" w:rsidRDefault="00A7396C" w:rsidP="00735F7D">
            <w:pPr>
              <w:ind w:left="146"/>
              <w:cnfStyle w:val="000000000000" w:firstRow="0" w:lastRow="0" w:firstColumn="0" w:lastColumn="0" w:oddVBand="0" w:evenVBand="0" w:oddHBand="0" w:evenHBand="0" w:firstRowFirstColumn="0" w:firstRowLastColumn="0" w:lastRowFirstColumn="0" w:lastRowLastColumn="0"/>
              <w:rPr>
                <w:rFonts w:ascii="72 Condensed" w:hAnsi="72 Condensed" w:cs="72 Condensed"/>
                <w:b/>
                <w:i/>
              </w:rPr>
            </w:pPr>
          </w:p>
          <w:p w:rsidR="00A7396C" w:rsidRPr="00C037CB" w:rsidRDefault="00A7396C" w:rsidP="00380B1E">
            <w:pPr>
              <w:pStyle w:val="ListParagraph"/>
              <w:keepNext/>
              <w:keepLines/>
              <w:widowControl w:val="0"/>
              <w:numPr>
                <w:ilvl w:val="0"/>
                <w:numId w:val="40"/>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sidRPr="00C037CB">
              <w:rPr>
                <w:rFonts w:ascii="72 Condensed" w:hAnsi="72 Condensed" w:cs="72 Condensed"/>
                <w:bCs/>
                <w:color w:val="000000" w:themeColor="text1"/>
                <w:lang w:val="en-AU"/>
              </w:rPr>
              <w:t>Create goals in google analytics profile</w:t>
            </w:r>
          </w:p>
          <w:p w:rsidR="00A7396C" w:rsidRPr="00C037CB" w:rsidRDefault="00A7396C" w:rsidP="00380B1E">
            <w:pPr>
              <w:pStyle w:val="ListParagraph"/>
              <w:keepNext/>
              <w:keepLines/>
              <w:widowControl w:val="0"/>
              <w:numPr>
                <w:ilvl w:val="0"/>
                <w:numId w:val="40"/>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sidRPr="00C037CB">
              <w:rPr>
                <w:rFonts w:ascii="72 Condensed" w:hAnsi="72 Condensed" w:cs="72 Condensed"/>
                <w:bCs/>
                <w:color w:val="000000" w:themeColor="text1"/>
                <w:lang w:val="en-AU"/>
              </w:rPr>
              <w:t>Create segments in google analytics profile</w:t>
            </w:r>
          </w:p>
          <w:p w:rsidR="00A7396C" w:rsidRPr="00C037CB" w:rsidRDefault="00A7396C" w:rsidP="00380B1E">
            <w:pPr>
              <w:pStyle w:val="ListParagraph"/>
              <w:keepNext/>
              <w:keepLines/>
              <w:widowControl w:val="0"/>
              <w:numPr>
                <w:ilvl w:val="0"/>
                <w:numId w:val="40"/>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sidRPr="00C037CB">
              <w:rPr>
                <w:rFonts w:ascii="72 Condensed" w:hAnsi="72 Condensed" w:cs="72 Condensed"/>
                <w:bCs/>
                <w:color w:val="000000" w:themeColor="text1"/>
                <w:lang w:val="en-AU"/>
              </w:rPr>
              <w:t>Edit and delete existing goals</w:t>
            </w:r>
          </w:p>
          <w:p w:rsidR="00A7396C" w:rsidRPr="00C037CB" w:rsidRDefault="00A7396C" w:rsidP="00380B1E">
            <w:pPr>
              <w:keepNext/>
              <w:keepLines/>
              <w:widowControl w:val="0"/>
              <w:numPr>
                <w:ilvl w:val="0"/>
                <w:numId w:val="40"/>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sidRPr="00C037CB">
              <w:rPr>
                <w:rFonts w:ascii="72 Condensed" w:hAnsi="72 Condensed" w:cs="72 Condensed"/>
                <w:bCs/>
                <w:color w:val="000000" w:themeColor="text1"/>
                <w:lang w:val="en-AU"/>
              </w:rPr>
              <w:t>Ed</w:t>
            </w:r>
            <w:r>
              <w:rPr>
                <w:rFonts w:ascii="72 Condensed" w:hAnsi="72 Condensed" w:cs="72 Condensed"/>
                <w:bCs/>
                <w:color w:val="000000" w:themeColor="text1"/>
                <w:lang w:val="en-AU"/>
              </w:rPr>
              <w:t>it and delete existing segments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933"/>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CB0100" w:rsidRDefault="00A7396C" w:rsidP="00380B1E">
            <w:pPr>
              <w:pStyle w:val="ListParagraph"/>
              <w:numPr>
                <w:ilvl w:val="0"/>
                <w:numId w:val="172"/>
              </w:numPr>
              <w:ind w:left="767" w:hanging="700"/>
              <w:contextualSpacing w:val="0"/>
              <w:jc w:val="both"/>
              <w:rPr>
                <w:rFonts w:ascii="72 Condensed" w:hAnsi="72 Condensed" w:cs="72 Condensed"/>
                <w:b w:val="0"/>
                <w:noProof/>
              </w:rPr>
            </w:pPr>
            <w:r w:rsidRPr="00CB0100">
              <w:rPr>
                <w:rFonts w:ascii="72 Condensed" w:hAnsi="72 Condensed" w:cs="72 Condensed"/>
                <w:b w:val="0"/>
                <w:noProof/>
              </w:rPr>
              <w:lastRenderedPageBreak/>
              <w:t xml:space="preserve">Monitor Audience Reports on Google </w:t>
            </w:r>
            <w:r w:rsidRPr="00CB0100">
              <w:rPr>
                <w:rFonts w:ascii="72 Condensed" w:hAnsi="72 Condensed" w:cs="72 Condensed"/>
                <w:b w:val="0"/>
              </w:rPr>
              <w:t>Analytics</w:t>
            </w:r>
          </w:p>
        </w:tc>
        <w:tc>
          <w:tcPr>
            <w:tcW w:w="6602" w:type="dxa"/>
          </w:tcPr>
          <w:p w:rsidR="00A7396C" w:rsidRPr="007A336D" w:rsidRDefault="00A7396C" w:rsidP="00735F7D">
            <w:pPr>
              <w:ind w:left="146"/>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rsidR="00A7396C" w:rsidRPr="00C037CB" w:rsidRDefault="00A7396C" w:rsidP="00380B1E">
            <w:pPr>
              <w:pStyle w:val="ListParagraph"/>
              <w:keepNext/>
              <w:keepLines/>
              <w:widowControl w:val="0"/>
              <w:numPr>
                <w:ilvl w:val="0"/>
                <w:numId w:val="4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Cs/>
                <w:color w:val="000000" w:themeColor="text1"/>
                <w:lang w:val="en-AU"/>
              </w:rPr>
            </w:pPr>
            <w:r w:rsidRPr="00C037CB">
              <w:rPr>
                <w:rFonts w:ascii="72 Condensed" w:hAnsi="72 Condensed" w:cs="72 Condensed"/>
                <w:bCs/>
                <w:color w:val="000000" w:themeColor="text1"/>
                <w:lang w:val="en-AU"/>
              </w:rPr>
              <w:t>Generate real-time audience report with different parameters</w:t>
            </w:r>
            <w:r>
              <w:rPr>
                <w:rFonts w:ascii="72 Condensed" w:hAnsi="72 Condensed" w:cs="72 Condensed"/>
                <w:bCs/>
                <w:color w:val="000000" w:themeColor="text1"/>
                <w:lang w:val="en-AU"/>
              </w:rPr>
              <w:t xml:space="preserve"> </w:t>
            </w:r>
            <w:r w:rsidRPr="00C037CB">
              <w:rPr>
                <w:rFonts w:ascii="72 Condensed" w:hAnsi="72 Condensed" w:cs="72 Condensed"/>
                <w:bCs/>
                <w:color w:val="000000" w:themeColor="text1"/>
                <w:lang w:val="en-AU"/>
              </w:rPr>
              <w:t>(demographic and tech)</w:t>
            </w:r>
          </w:p>
          <w:p w:rsidR="00A7396C" w:rsidRPr="00047FB4" w:rsidRDefault="00A7396C" w:rsidP="00380B1E">
            <w:pPr>
              <w:pStyle w:val="ListParagraph"/>
              <w:keepNext/>
              <w:keepLines/>
              <w:widowControl w:val="0"/>
              <w:numPr>
                <w:ilvl w:val="0"/>
                <w:numId w:val="4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Cs/>
                <w:color w:val="000000" w:themeColor="text1"/>
                <w:lang w:val="en-AU"/>
              </w:rPr>
            </w:pPr>
            <w:r w:rsidRPr="00C037CB">
              <w:rPr>
                <w:rFonts w:ascii="72 Condensed" w:hAnsi="72 Condensed" w:cs="72 Condensed"/>
                <w:bCs/>
                <w:color w:val="000000" w:themeColor="text1"/>
                <w:lang w:val="en-AU"/>
              </w:rPr>
              <w:t>Generate overall audience report with different parameters</w:t>
            </w:r>
            <w:r>
              <w:rPr>
                <w:rFonts w:ascii="72 Condensed" w:hAnsi="72 Condensed" w:cs="72 Condensed"/>
                <w:bCs/>
                <w:color w:val="000000" w:themeColor="text1"/>
                <w:lang w:val="en-AU"/>
              </w:rPr>
              <w:t xml:space="preserve"> </w:t>
            </w:r>
            <w:r w:rsidRPr="00047FB4">
              <w:rPr>
                <w:rFonts w:ascii="72 Condensed" w:hAnsi="72 Condensed" w:cs="72 Condensed"/>
                <w:bCs/>
                <w:color w:val="000000" w:themeColor="text1"/>
                <w:lang w:val="en-AU"/>
              </w:rPr>
              <w:t>(demographic and tech) using google analytics</w:t>
            </w:r>
          </w:p>
          <w:p w:rsidR="00A7396C" w:rsidRPr="00C037CB" w:rsidRDefault="00A7396C" w:rsidP="00380B1E">
            <w:pPr>
              <w:pStyle w:val="ListParagraph"/>
              <w:keepNext/>
              <w:keepLines/>
              <w:widowControl w:val="0"/>
              <w:numPr>
                <w:ilvl w:val="0"/>
                <w:numId w:val="4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Cs/>
                <w:color w:val="000000" w:themeColor="text1"/>
                <w:lang w:val="en-AU"/>
              </w:rPr>
            </w:pPr>
            <w:r w:rsidRPr="00C037CB">
              <w:rPr>
                <w:rFonts w:ascii="72 Condensed" w:hAnsi="72 Condensed" w:cs="72 Condensed"/>
                <w:bCs/>
                <w:color w:val="000000" w:themeColor="text1"/>
                <w:lang w:val="en-AU"/>
              </w:rPr>
              <w:t>Analyse real-time and overall audience traffic reports</w:t>
            </w:r>
          </w:p>
        </w:tc>
      </w:tr>
      <w:tr w:rsidR="00A7396C" w:rsidRPr="007A336D" w:rsidTr="00735F7D">
        <w:trPr>
          <w:trHeight w:val="1933"/>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CB0100" w:rsidRDefault="00A7396C" w:rsidP="00380B1E">
            <w:pPr>
              <w:pStyle w:val="ListParagraph"/>
              <w:numPr>
                <w:ilvl w:val="0"/>
                <w:numId w:val="172"/>
              </w:numPr>
              <w:ind w:left="767" w:hanging="700"/>
              <w:contextualSpacing w:val="0"/>
              <w:jc w:val="both"/>
              <w:rPr>
                <w:rFonts w:ascii="72 Condensed" w:hAnsi="72 Condensed" w:cs="72 Condensed"/>
                <w:b w:val="0"/>
                <w:noProof/>
              </w:rPr>
            </w:pPr>
            <w:r w:rsidRPr="00CB0100">
              <w:rPr>
                <w:rFonts w:ascii="72 Condensed" w:hAnsi="72 Condensed" w:cs="72 Condensed"/>
                <w:b w:val="0"/>
                <w:noProof/>
              </w:rPr>
              <w:t xml:space="preserve">Manage Google Analytics Account and </w:t>
            </w:r>
            <w:r w:rsidRPr="00CB0100">
              <w:rPr>
                <w:rFonts w:ascii="72 Condensed" w:hAnsi="72 Condensed" w:cs="72 Condensed"/>
                <w:b w:val="0"/>
              </w:rPr>
              <w:t>property</w:t>
            </w:r>
            <w:r w:rsidRPr="00CB0100">
              <w:rPr>
                <w:rFonts w:ascii="72 Condensed" w:hAnsi="72 Condensed" w:cs="72 Condensed"/>
                <w:b w:val="0"/>
                <w:noProof/>
              </w:rPr>
              <w:t xml:space="preserve"> Permissions </w:t>
            </w:r>
          </w:p>
          <w:p w:rsidR="00A7396C" w:rsidRPr="00CB0100" w:rsidRDefault="00A7396C" w:rsidP="00735F7D">
            <w:pPr>
              <w:jc w:val="both"/>
              <w:rPr>
                <w:rFonts w:ascii="72 Condensed" w:hAnsi="72 Condensed" w:cs="72 Condensed"/>
                <w:b w:val="0"/>
                <w:noProof/>
              </w:rPr>
            </w:pPr>
          </w:p>
        </w:tc>
        <w:tc>
          <w:tcPr>
            <w:tcW w:w="6602" w:type="dxa"/>
          </w:tcPr>
          <w:p w:rsidR="00A7396C" w:rsidRPr="007A336D" w:rsidRDefault="00A7396C" w:rsidP="00735F7D">
            <w:pPr>
              <w:cnfStyle w:val="000000000000" w:firstRow="0" w:lastRow="0" w:firstColumn="0" w:lastColumn="0" w:oddVBand="0" w:evenVBand="0" w:oddHBand="0" w:evenHBand="0" w:firstRowFirstColumn="0" w:firstRowLastColumn="0" w:lastRowFirstColumn="0" w:lastRowLastColumn="0"/>
              <w:rPr>
                <w:rFonts w:ascii="72 Condensed" w:hAnsi="72 Condensed" w:cs="72 Condensed"/>
                <w:b/>
                <w:i/>
              </w:rPr>
            </w:pPr>
          </w:p>
          <w:p w:rsidR="00A7396C" w:rsidRPr="00C037CB" w:rsidRDefault="00A7396C" w:rsidP="00380B1E">
            <w:pPr>
              <w:pStyle w:val="ListParagraph"/>
              <w:widowControl w:val="0"/>
              <w:numPr>
                <w:ilvl w:val="0"/>
                <w:numId w:val="42"/>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rPr>
            </w:pPr>
            <w:r w:rsidRPr="00C037CB">
              <w:rPr>
                <w:rFonts w:ascii="72 Condensed" w:hAnsi="72 Condensed" w:cs="72 Condensed"/>
                <w:bCs/>
                <w:color w:val="000000" w:themeColor="text1"/>
              </w:rPr>
              <w:t>Create and manage account permissions</w:t>
            </w:r>
          </w:p>
          <w:p w:rsidR="00A7396C" w:rsidRPr="00C037CB" w:rsidRDefault="00A7396C" w:rsidP="00380B1E">
            <w:pPr>
              <w:pStyle w:val="ListParagraph"/>
              <w:widowControl w:val="0"/>
              <w:numPr>
                <w:ilvl w:val="0"/>
                <w:numId w:val="42"/>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rPr>
            </w:pPr>
            <w:r w:rsidRPr="00C037CB">
              <w:rPr>
                <w:rFonts w:ascii="72 Condensed" w:hAnsi="72 Condensed" w:cs="72 Condensed"/>
                <w:bCs/>
                <w:color w:val="000000" w:themeColor="text1"/>
              </w:rPr>
              <w:t xml:space="preserve">Create </w:t>
            </w:r>
            <w:r>
              <w:rPr>
                <w:rFonts w:ascii="72 Condensed" w:hAnsi="72 Condensed" w:cs="72 Condensed"/>
                <w:bCs/>
                <w:color w:val="000000" w:themeColor="text1"/>
              </w:rPr>
              <w:t>and manage property permissions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933"/>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CB0100" w:rsidRDefault="00A7396C" w:rsidP="00380B1E">
            <w:pPr>
              <w:pStyle w:val="ListParagraph"/>
              <w:numPr>
                <w:ilvl w:val="0"/>
                <w:numId w:val="172"/>
              </w:numPr>
              <w:ind w:left="767" w:hanging="700"/>
              <w:contextualSpacing w:val="0"/>
              <w:jc w:val="both"/>
              <w:rPr>
                <w:rFonts w:ascii="72 Condensed" w:hAnsi="72 Condensed" w:cs="72 Condensed"/>
                <w:b w:val="0"/>
                <w:noProof/>
              </w:rPr>
            </w:pPr>
            <w:r w:rsidRPr="00CB0100">
              <w:rPr>
                <w:rFonts w:ascii="72 Condensed" w:hAnsi="72 Condensed" w:cs="72 Condensed"/>
                <w:b w:val="0"/>
                <w:noProof/>
              </w:rPr>
              <w:t xml:space="preserve">Integrate Google Ads and AdSense with </w:t>
            </w:r>
            <w:r w:rsidRPr="00CB0100">
              <w:rPr>
                <w:rFonts w:ascii="72 Condensed" w:hAnsi="72 Condensed" w:cs="72 Condensed"/>
                <w:b w:val="0"/>
              </w:rPr>
              <w:t>Analytics</w:t>
            </w:r>
          </w:p>
        </w:tc>
        <w:tc>
          <w:tcPr>
            <w:tcW w:w="6602" w:type="dxa"/>
          </w:tcPr>
          <w:p w:rsidR="00A7396C" w:rsidRPr="007A336D" w:rsidRDefault="00A7396C" w:rsidP="00735F7D">
            <w:pPr>
              <w:ind w:left="146"/>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rsidR="00A7396C" w:rsidRPr="00C037CB" w:rsidRDefault="00A7396C" w:rsidP="00380B1E">
            <w:pPr>
              <w:pStyle w:val="ListParagraph"/>
              <w:keepNext/>
              <w:keepLines/>
              <w:widowControl w:val="0"/>
              <w:numPr>
                <w:ilvl w:val="0"/>
                <w:numId w:val="39"/>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Cs/>
                <w:color w:val="000000" w:themeColor="text1"/>
                <w:lang w:val="en-AU"/>
              </w:rPr>
            </w:pPr>
            <w:r w:rsidRPr="00C037CB">
              <w:rPr>
                <w:rFonts w:ascii="72 Condensed" w:hAnsi="72 Condensed" w:cs="72 Condensed"/>
                <w:bCs/>
                <w:color w:val="000000" w:themeColor="text1"/>
                <w:lang w:val="en-AU"/>
              </w:rPr>
              <w:t>Integrate google ads account</w:t>
            </w:r>
          </w:p>
          <w:p w:rsidR="00A7396C" w:rsidRPr="007A336D" w:rsidRDefault="00A7396C" w:rsidP="00380B1E">
            <w:pPr>
              <w:pStyle w:val="ListParagraph"/>
              <w:keepNext/>
              <w:keepLines/>
              <w:widowControl w:val="0"/>
              <w:numPr>
                <w:ilvl w:val="0"/>
                <w:numId w:val="39"/>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Cs/>
                <w:color w:val="000000" w:themeColor="text1"/>
                <w:lang w:val="en-AU"/>
              </w:rPr>
            </w:pPr>
            <w:r w:rsidRPr="00C037CB">
              <w:rPr>
                <w:rFonts w:ascii="72 Condensed" w:hAnsi="72 Condensed" w:cs="72 Condensed"/>
                <w:bCs/>
                <w:color w:val="000000" w:themeColor="text1"/>
                <w:lang w:val="en-AU"/>
              </w:rPr>
              <w:t xml:space="preserve">Integrate google AdSense account </w:t>
            </w:r>
          </w:p>
        </w:tc>
      </w:tr>
      <w:tr w:rsidR="00A7396C" w:rsidRPr="007A336D" w:rsidTr="00735F7D">
        <w:trPr>
          <w:trHeight w:val="1933"/>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CB0100" w:rsidRDefault="00A7396C" w:rsidP="00380B1E">
            <w:pPr>
              <w:pStyle w:val="ListParagraph"/>
              <w:numPr>
                <w:ilvl w:val="0"/>
                <w:numId w:val="148"/>
              </w:numPr>
              <w:contextualSpacing w:val="0"/>
              <w:jc w:val="both"/>
              <w:rPr>
                <w:rFonts w:ascii="72 Condensed" w:hAnsi="72 Condensed" w:cs="72 Condensed"/>
                <w:b w:val="0"/>
                <w:noProof/>
              </w:rPr>
            </w:pPr>
            <w:r w:rsidRPr="00CB0100">
              <w:rPr>
                <w:rFonts w:ascii="72 Condensed" w:hAnsi="72 Condensed" w:cs="72 Condensed"/>
                <w:b w:val="0"/>
                <w:noProof/>
              </w:rPr>
              <w:t>Export Data Analytics Reports to PDF / Excel and CSV</w:t>
            </w:r>
          </w:p>
        </w:tc>
        <w:tc>
          <w:tcPr>
            <w:tcW w:w="6602" w:type="dxa"/>
          </w:tcPr>
          <w:p w:rsidR="00A7396C" w:rsidRPr="00047FB4" w:rsidRDefault="00A7396C" w:rsidP="00380B1E">
            <w:pPr>
              <w:pStyle w:val="ListParagraph"/>
              <w:keepNext/>
              <w:keepLines/>
              <w:widowControl w:val="0"/>
              <w:numPr>
                <w:ilvl w:val="0"/>
                <w:numId w:val="14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sidRPr="00047FB4">
              <w:rPr>
                <w:rFonts w:ascii="72 Condensed" w:hAnsi="72 Condensed" w:cs="72 Condensed"/>
                <w:bCs/>
                <w:color w:val="000000" w:themeColor="text1"/>
                <w:lang w:val="en-AU"/>
              </w:rPr>
              <w:t>Create data analytics report by applying different filters</w:t>
            </w:r>
          </w:p>
          <w:p w:rsidR="00A7396C" w:rsidRPr="00047FB4" w:rsidRDefault="00A7396C" w:rsidP="00380B1E">
            <w:pPr>
              <w:pStyle w:val="ListParagraph"/>
              <w:keepNext/>
              <w:keepLines/>
              <w:widowControl w:val="0"/>
              <w:numPr>
                <w:ilvl w:val="0"/>
                <w:numId w:val="14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sidRPr="00047FB4">
              <w:rPr>
                <w:rFonts w:ascii="72 Condensed" w:hAnsi="72 Condensed" w:cs="72 Condensed"/>
                <w:bCs/>
                <w:color w:val="000000" w:themeColor="text1"/>
                <w:lang w:val="en-AU"/>
              </w:rPr>
              <w:t>Export data analytics report in different formats (PDF, Excel, CSV etc.)</w:t>
            </w:r>
          </w:p>
          <w:p w:rsidR="00A7396C" w:rsidRPr="00C037CB" w:rsidRDefault="00A7396C" w:rsidP="00380B1E">
            <w:pPr>
              <w:pStyle w:val="ListParagraph"/>
              <w:keepNext/>
              <w:keepLines/>
              <w:widowControl w:val="0"/>
              <w:numPr>
                <w:ilvl w:val="0"/>
                <w:numId w:val="14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047FB4">
              <w:rPr>
                <w:rFonts w:ascii="72 Condensed" w:hAnsi="72 Condensed" w:cs="72 Condensed"/>
                <w:bCs/>
                <w:color w:val="000000" w:themeColor="text1"/>
                <w:lang w:val="en-AU"/>
              </w:rPr>
              <w:t>Share</w:t>
            </w:r>
            <w:r w:rsidRPr="00C037CB">
              <w:rPr>
                <w:rFonts w:ascii="72 Condensed" w:hAnsi="72 Condensed" w:cs="72 Condensed"/>
              </w:rPr>
              <w:t xml:space="preserve"> google analytics data</w:t>
            </w:r>
          </w:p>
        </w:tc>
      </w:tr>
    </w:tbl>
    <w:p w:rsidR="00A7396C" w:rsidRPr="007A336D" w:rsidRDefault="00A7396C" w:rsidP="00A7396C">
      <w:pPr>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7A336D" w:rsidRDefault="00A7396C" w:rsidP="00A7396C">
      <w:pPr>
        <w:jc w:val="both"/>
        <w:rPr>
          <w:rFonts w:ascii="72 Condensed" w:hAnsi="72 Condensed" w:cs="72 Condensed"/>
          <w:bCs/>
        </w:rPr>
      </w:pPr>
      <w:r w:rsidRPr="00047FB4">
        <w:rPr>
          <w:rFonts w:ascii="72 Condensed" w:hAnsi="72 Condensed" w:cs="72 Condensed"/>
          <w:bCs/>
        </w:rPr>
        <w:t xml:space="preserve">The trainee must be able to demonstrate knowledge required to carry out tasks covered in this competency standard, </w:t>
      </w:r>
      <w:r>
        <w:rPr>
          <w:rFonts w:ascii="72 Condensed" w:hAnsi="72 Condensed" w:cs="72 Condensed"/>
          <w:bCs/>
        </w:rPr>
        <w:t>which includes the knowledge of</w:t>
      </w:r>
      <w:r w:rsidRPr="007A336D">
        <w:rPr>
          <w:rFonts w:ascii="72 Condensed" w:hAnsi="72 Condensed" w:cs="72 Condensed"/>
          <w:bCs/>
        </w:rPr>
        <w:t>:</w:t>
      </w:r>
    </w:p>
    <w:p w:rsidR="00A7396C" w:rsidRPr="007A336D" w:rsidRDefault="00A7396C" w:rsidP="00A7396C">
      <w:pPr>
        <w:jc w:val="both"/>
        <w:rPr>
          <w:rFonts w:ascii="72 Condensed" w:hAnsi="72 Condensed" w:cs="72 Condensed"/>
          <w:bCs/>
        </w:rPr>
      </w:pP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Explain Google Analytics and its use in Digital Marketing</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Learn and understand basic components Google Analytics</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Learn and understand about User Accounts</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Learn and understand about Property</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Learn and understand about Views &amp; Filtered-Views</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Explain Real-time and overall Audience Analysis</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lastRenderedPageBreak/>
        <w:t>Explain various types of Analysis Reports</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Explain User Account and Property Permissions</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Explain Google Ads and AdSense Integration into Google Analytics</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Explain Demographics and Interests Reports</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Explain exporting Analytics Reports to Excel, PDF and other formats.</w:t>
      </w:r>
    </w:p>
    <w:p w:rsidR="00A7396C" w:rsidRPr="008F7630" w:rsidRDefault="00A7396C" w:rsidP="00380B1E">
      <w:pPr>
        <w:pStyle w:val="ListParagraph"/>
        <w:numPr>
          <w:ilvl w:val="0"/>
          <w:numId w:val="24"/>
        </w:numPr>
        <w:autoSpaceDE w:val="0"/>
        <w:autoSpaceDN w:val="0"/>
        <w:adjustRightInd w:val="0"/>
        <w:jc w:val="both"/>
        <w:rPr>
          <w:ins w:id="1246" w:author="Zeshan" w:date="2023-11-08T15:07:00Z"/>
          <w:rFonts w:ascii="72 Condensed" w:hAnsi="72 Condensed" w:cs="72 Condensed"/>
          <w:b/>
          <w:bCs/>
          <w:rPrChange w:id="1247" w:author="Zeshan" w:date="2023-11-08T15:07:00Z">
            <w:rPr>
              <w:ins w:id="1248" w:author="Zeshan" w:date="2023-11-08T15:07:00Z"/>
              <w:rFonts w:ascii="72 Condensed" w:hAnsi="72 Condensed" w:cs="72 Condensed"/>
            </w:rPr>
          </w:rPrChange>
        </w:rPr>
      </w:pPr>
      <w:r w:rsidRPr="00047FB4">
        <w:rPr>
          <w:rFonts w:ascii="72 Condensed" w:hAnsi="72 Condensed" w:cs="72 Condensed"/>
        </w:rPr>
        <w:t>Explain automated sharing of Analytics Reports</w:t>
      </w:r>
    </w:p>
    <w:p w:rsidR="008F7630" w:rsidRPr="008F7630" w:rsidRDefault="008F7630">
      <w:pPr>
        <w:autoSpaceDE w:val="0"/>
        <w:autoSpaceDN w:val="0"/>
        <w:adjustRightInd w:val="0"/>
        <w:jc w:val="both"/>
        <w:rPr>
          <w:rFonts w:ascii="72 Condensed" w:hAnsi="72 Condensed" w:cs="72 Condensed"/>
          <w:b/>
          <w:bCs/>
          <w:rPrChange w:id="1249" w:author="Zeshan" w:date="2023-11-08T15:07:00Z">
            <w:rPr/>
          </w:rPrChange>
        </w:rPr>
        <w:pPrChange w:id="1250" w:author="Zeshan" w:date="2023-11-08T15:07:00Z">
          <w:pPr>
            <w:pStyle w:val="ListParagraph"/>
            <w:numPr>
              <w:numId w:val="24"/>
            </w:numPr>
            <w:autoSpaceDE w:val="0"/>
            <w:autoSpaceDN w:val="0"/>
            <w:adjustRightInd w:val="0"/>
            <w:ind w:left="360" w:hanging="360"/>
            <w:jc w:val="both"/>
          </w:pPr>
        </w:pPrChange>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Pr="007A336D" w:rsidRDefault="00A7396C" w:rsidP="00A7396C">
      <w:pPr>
        <w:jc w:val="both"/>
        <w:rPr>
          <w:rFonts w:ascii="72 Condensed" w:hAnsi="72 Condensed" w:cs="72 Condensed"/>
          <w:bCs/>
        </w:rPr>
      </w:pPr>
    </w:p>
    <w:p w:rsidR="00A7396C" w:rsidRPr="007A336D" w:rsidRDefault="00A7396C" w:rsidP="00A7396C">
      <w:pPr>
        <w:jc w:val="both"/>
        <w:rPr>
          <w:rFonts w:ascii="72 Condensed" w:hAnsi="72 Condensed" w:cs="72 Condensed"/>
          <w:bCs/>
        </w:rPr>
      </w:pPr>
      <w:r w:rsidRPr="00047FB4">
        <w:rPr>
          <w:rFonts w:ascii="72 Condensed" w:hAnsi="72 Condensed" w:cs="72 Condensed"/>
          <w:bCs/>
        </w:rPr>
        <w:t>The trainee needs to produce following critical evidence (s) to be competent in this competency standard. The trainee must be able to:</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Create and Manage Google Analytics Profiles.</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Create / Edit Properties</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Create / Edit Views and Filters</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Create / Edit Goals.</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Create / Edit Audience Segments.</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Generate various types of Data Reports</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Generate Demographics and Interests Report</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Generate Reports based on Location(s), Device(s) and URL(s)</w:t>
      </w:r>
    </w:p>
    <w:p w:rsidR="00A7396C" w:rsidRPr="007A336D"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Export Analytics Reports to Excel, PDF and CSV.</w:t>
      </w:r>
      <w:r w:rsidRPr="00047FB4">
        <w:rPr>
          <w:rFonts w:ascii="72 Condensed" w:hAnsi="72 Condensed" w:cs="72 Condensed"/>
        </w:rPr>
        <w:cr/>
      </w:r>
    </w:p>
    <w:p w:rsidR="00A7396C" w:rsidRPr="007A336D" w:rsidRDefault="00A7396C" w:rsidP="00A7396C">
      <w:pPr>
        <w:jc w:val="both"/>
        <w:rPr>
          <w:rFonts w:ascii="72 Condensed" w:eastAsiaTheme="majorEastAsia"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&amp; Equipment</w:t>
      </w:r>
    </w:p>
    <w:p w:rsidR="00A7396C" w:rsidRDefault="00A7396C" w:rsidP="00A7396C">
      <w:pPr>
        <w:pStyle w:val="ListParagraph"/>
        <w:autoSpaceDE w:val="0"/>
        <w:autoSpaceDN w:val="0"/>
        <w:adjustRightInd w:val="0"/>
        <w:ind w:left="360"/>
        <w:jc w:val="both"/>
        <w:rPr>
          <w:rFonts w:ascii="72 Condensed" w:hAnsi="72 Condensed" w:cs="72 Condensed"/>
        </w:rPr>
      </w:pPr>
    </w:p>
    <w:p w:rsidR="00A7396C" w:rsidRDefault="00A7396C" w:rsidP="00A7396C">
      <w:pPr>
        <w:pStyle w:val="ListParagraph"/>
        <w:autoSpaceDE w:val="0"/>
        <w:autoSpaceDN w:val="0"/>
        <w:adjustRightInd w:val="0"/>
        <w:ind w:left="360"/>
        <w:jc w:val="both"/>
        <w:rPr>
          <w:rFonts w:ascii="72 Condensed" w:hAnsi="72 Condensed" w:cs="72 Condensed"/>
        </w:rPr>
      </w:pPr>
      <w:r w:rsidRPr="00047FB4">
        <w:rPr>
          <w:rFonts w:ascii="72 Condensed" w:hAnsi="72 Condensed" w:cs="72 Condensed"/>
        </w:rPr>
        <w:t>The tools and equipment required for this competency standard are given below:</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Computer</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Internet</w:t>
      </w:r>
    </w:p>
    <w:p w:rsidR="00A7396C" w:rsidRPr="007A336D"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Web Browser (Chrome, Firefox, Edge etc.)</w:t>
      </w:r>
    </w:p>
    <w:p w:rsidR="00A7396C" w:rsidRPr="007A336D" w:rsidRDefault="00A7396C" w:rsidP="00A7396C">
      <w:pPr>
        <w:rPr>
          <w:rFonts w:ascii="72 Condensed" w:hAnsi="72 Condensed" w:cs="72 Condensed"/>
          <w:b/>
          <w:sz w:val="28"/>
          <w:szCs w:val="28"/>
          <w:lang w:val="en-AU"/>
        </w:rPr>
      </w:pPr>
      <w:r w:rsidRPr="007A336D">
        <w:rPr>
          <w:rFonts w:ascii="72 Condensed" w:hAnsi="72 Condensed" w:cs="72 Condensed"/>
          <w:sz w:val="28"/>
          <w:szCs w:val="28"/>
        </w:rPr>
        <w:br w:type="page"/>
      </w:r>
    </w:p>
    <w:p w:rsidR="00A7396C" w:rsidRPr="007A336D" w:rsidRDefault="00854BCB">
      <w:pPr>
        <w:pStyle w:val="CustomHeading1"/>
      </w:pPr>
      <w:bookmarkStart w:id="1251" w:name="_Toc150951779"/>
      <w:r>
        <w:lastRenderedPageBreak/>
        <w:t>0612DED</w:t>
      </w:r>
      <w:r w:rsidR="00A7396C">
        <w:t xml:space="preserve">26- </w:t>
      </w:r>
      <w:r w:rsidR="00A7396C" w:rsidRPr="00047FB4">
        <w:t>Develop Google Ads Campaigns</w:t>
      </w:r>
      <w:bookmarkEnd w:id="1251"/>
    </w:p>
    <w:p w:rsidR="00A7396C" w:rsidRPr="007A336D" w:rsidRDefault="00A7396C" w:rsidP="00A7396C">
      <w:pPr>
        <w:tabs>
          <w:tab w:val="left" w:pos="5310"/>
        </w:tabs>
        <w:adjustRightInd w:val="0"/>
        <w:ind w:right="27"/>
        <w:jc w:val="both"/>
        <w:rPr>
          <w:rFonts w:ascii="72 Condensed" w:hAnsi="72 Condensed" w:cs="72 Condensed"/>
          <w:b/>
        </w:rPr>
      </w:pPr>
      <w:bookmarkStart w:id="1252" w:name="_Toc136598984"/>
    </w:p>
    <w:p w:rsidR="00A7396C" w:rsidRPr="007A336D" w:rsidRDefault="00A7396C" w:rsidP="00A7396C">
      <w:pPr>
        <w:shd w:val="clear" w:color="auto" w:fill="A8D08D" w:themeFill="accent6" w:themeFillTint="99"/>
        <w:tabs>
          <w:tab w:val="left" w:pos="5310"/>
        </w:tabs>
        <w:adjustRightInd w:val="0"/>
        <w:ind w:right="27"/>
        <w:jc w:val="both"/>
        <w:rPr>
          <w:rFonts w:ascii="72 Condensed" w:hAnsi="72 Condensed" w:cs="72 Condensed"/>
          <w:b/>
        </w:rPr>
      </w:pPr>
      <w:r w:rsidRPr="007A336D">
        <w:rPr>
          <w:rFonts w:ascii="72 Condensed" w:hAnsi="72 Condensed" w:cs="72 Condensed"/>
          <w:b/>
        </w:rPr>
        <w:t>Overview:</w:t>
      </w:r>
    </w:p>
    <w:p w:rsidR="00A7396C" w:rsidRDefault="00A7396C" w:rsidP="00A7396C">
      <w:pPr>
        <w:tabs>
          <w:tab w:val="left" w:pos="5310"/>
        </w:tabs>
        <w:adjustRightInd w:val="0"/>
        <w:ind w:right="27"/>
        <w:jc w:val="both"/>
        <w:rPr>
          <w:rFonts w:ascii="72 Condensed" w:hAnsi="72 Condensed" w:cs="72 Condensed"/>
          <w:b/>
        </w:rPr>
      </w:pPr>
      <w:r w:rsidRPr="007A336D">
        <w:rPr>
          <w:rFonts w:ascii="72 Condensed" w:hAnsi="72 Condensed" w:cs="72 Condensed"/>
          <w:b/>
        </w:rPr>
        <w:t xml:space="preserve"> </w:t>
      </w:r>
    </w:p>
    <w:p w:rsidR="00A7396C" w:rsidRPr="007A336D" w:rsidRDefault="00A7396C" w:rsidP="00A7396C">
      <w:pPr>
        <w:tabs>
          <w:tab w:val="left" w:pos="5310"/>
        </w:tabs>
        <w:adjustRightInd w:val="0"/>
        <w:ind w:right="27"/>
        <w:jc w:val="both"/>
        <w:rPr>
          <w:rFonts w:ascii="72 Condensed" w:eastAsiaTheme="minorEastAsia" w:hAnsi="72 Condensed" w:cs="72 Condensed"/>
        </w:rPr>
      </w:pPr>
      <w:r w:rsidRPr="007A336D">
        <w:rPr>
          <w:rFonts w:ascii="72 Condensed" w:hAnsi="72 Condensed" w:cs="72 Condensed"/>
          <w:b/>
        </w:rPr>
        <w:t xml:space="preserve">               </w:t>
      </w:r>
      <w:r w:rsidRPr="007A336D">
        <w:rPr>
          <w:rFonts w:ascii="72 Condensed" w:hAnsi="72 Condensed" w:cs="72 Condensed"/>
        </w:rPr>
        <w:t xml:space="preserve"> </w:t>
      </w:r>
      <w:r w:rsidRPr="00047FB4">
        <w:rPr>
          <w:rFonts w:ascii="72 Condensed" w:hAnsi="72 Condensed" w:cs="72 Condensed"/>
        </w:rPr>
        <w:t>This competency standard covers the skills and knowledge required to setup Google Ads Account. The trainee will be expected to set up Google Ads Account via laptop/desktop and Smartphone, according to the workplace requirements. The underpinning knowledge regarding this competency standard will be sufficient to provide the basis for the job at the workplace</w:t>
      </w:r>
      <w:r w:rsidRPr="007A336D">
        <w:rPr>
          <w:rFonts w:ascii="72 Condensed" w:hAnsi="72 Condensed" w:cs="72 Condensed"/>
        </w:rPr>
        <w:t>.</w:t>
      </w:r>
    </w:p>
    <w:p w:rsidR="00A7396C" w:rsidRPr="007A336D" w:rsidRDefault="00A7396C" w:rsidP="00A7396C">
      <w:pPr>
        <w:tabs>
          <w:tab w:val="left" w:pos="5310"/>
        </w:tabs>
        <w:adjustRightInd w:val="0"/>
        <w:ind w:right="27"/>
        <w:jc w:val="both"/>
        <w:rPr>
          <w:rFonts w:ascii="72 Condensed" w:hAnsi="72 Condensed" w:cs="72 Condensed"/>
        </w:rPr>
      </w:pPr>
    </w:p>
    <w:tbl>
      <w:tblPr>
        <w:tblStyle w:val="MediumGrid3-Accent6"/>
        <w:tblW w:w="5000" w:type="pct"/>
        <w:tblLook w:val="04A0" w:firstRow="1" w:lastRow="0" w:firstColumn="1" w:lastColumn="0" w:noHBand="0" w:noVBand="1"/>
      </w:tblPr>
      <w:tblGrid>
        <w:gridCol w:w="2430"/>
        <w:gridCol w:w="6910"/>
      </w:tblGrid>
      <w:tr w:rsidR="00A7396C" w:rsidRPr="00587A8D" w:rsidTr="00735F7D">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CB0100" w:rsidRDefault="00A7396C" w:rsidP="00735F7D">
            <w:pPr>
              <w:ind w:left="62"/>
              <w:jc w:val="both"/>
              <w:rPr>
                <w:rFonts w:ascii="72 Condensed" w:hAnsi="72 Condensed" w:cs="72 Condensed"/>
                <w:b w:val="0"/>
                <w:bCs w:val="0"/>
              </w:rPr>
            </w:pPr>
            <w:r w:rsidRPr="00CB0100">
              <w:rPr>
                <w:rFonts w:ascii="72 Condensed" w:hAnsi="72 Condensed" w:cs="72 Condensed"/>
                <w:b w:val="0"/>
                <w:bCs w:val="0"/>
              </w:rPr>
              <w:t>Competency Units</w:t>
            </w:r>
          </w:p>
        </w:tc>
        <w:tc>
          <w:tcPr>
            <w:tcW w:w="3699" w:type="pct"/>
          </w:tcPr>
          <w:p w:rsidR="00A7396C" w:rsidRPr="00587A8D" w:rsidRDefault="00A7396C" w:rsidP="00735F7D">
            <w:pPr>
              <w:ind w:left="60"/>
              <w:jc w:val="center"/>
              <w:cnfStyle w:val="100000000000" w:firstRow="1" w:lastRow="0" w:firstColumn="0" w:lastColumn="0" w:oddVBand="0" w:evenVBand="0" w:oddHBand="0" w:evenHBand="0" w:firstRowFirstColumn="0" w:firstRowLastColumn="0" w:lastRowFirstColumn="0" w:lastRowLastColumn="0"/>
              <w:rPr>
                <w:rFonts w:ascii="72 Condensed" w:hAnsi="72 Condensed" w:cs="72 Condensed"/>
              </w:rPr>
            </w:pPr>
            <w:r w:rsidRPr="00587A8D">
              <w:rPr>
                <w:rFonts w:ascii="72 Condensed" w:hAnsi="72 Condensed" w:cs="72 Condensed"/>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CB0100" w:rsidRDefault="00A7396C" w:rsidP="00380B1E">
            <w:pPr>
              <w:pStyle w:val="ListParagraph"/>
              <w:numPr>
                <w:ilvl w:val="0"/>
                <w:numId w:val="173"/>
              </w:numPr>
              <w:contextualSpacing w:val="0"/>
              <w:jc w:val="both"/>
              <w:rPr>
                <w:rFonts w:ascii="72 Condensed" w:hAnsi="72 Condensed" w:cs="72 Condensed"/>
                <w:b w:val="0"/>
                <w:bCs w:val="0"/>
                <w:noProof/>
              </w:rPr>
            </w:pPr>
            <w:r w:rsidRPr="00CB0100">
              <w:rPr>
                <w:rFonts w:ascii="72 Condensed" w:hAnsi="72 Condensed" w:cs="72 Condensed"/>
                <w:b w:val="0"/>
                <w:bCs w:val="0"/>
                <w:noProof/>
              </w:rPr>
              <w:t>Create Google Ads Account</w:t>
            </w:r>
          </w:p>
        </w:tc>
        <w:tc>
          <w:tcPr>
            <w:tcW w:w="3699" w:type="pct"/>
          </w:tcPr>
          <w:p w:rsidR="00A7396C" w:rsidRPr="000A0127" w:rsidRDefault="00A7396C" w:rsidP="00380B1E">
            <w:pPr>
              <w:pStyle w:val="ListParagraph"/>
              <w:keepNext/>
              <w:keepLines/>
              <w:widowControl w:val="0"/>
              <w:numPr>
                <w:ilvl w:val="0"/>
                <w:numId w:val="43"/>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sidRPr="000A0127">
              <w:rPr>
                <w:rFonts w:ascii="72 Condensed" w:eastAsiaTheme="minorEastAsia" w:hAnsi="72 Condensed" w:cs="72 Condensed"/>
                <w:bCs/>
              </w:rPr>
              <w:t>Signup for google ads account</w:t>
            </w:r>
          </w:p>
          <w:p w:rsidR="00A7396C" w:rsidRPr="000A0127" w:rsidRDefault="00A7396C" w:rsidP="00380B1E">
            <w:pPr>
              <w:pStyle w:val="ListParagraph"/>
              <w:keepNext/>
              <w:keepLines/>
              <w:widowControl w:val="0"/>
              <w:numPr>
                <w:ilvl w:val="0"/>
                <w:numId w:val="43"/>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sidRPr="000A0127">
              <w:rPr>
                <w:rFonts w:ascii="72 Condensed" w:eastAsiaTheme="minorEastAsia" w:hAnsi="72 Condensed" w:cs="72 Condensed"/>
                <w:bCs/>
              </w:rPr>
              <w:t>Add payment methods</w:t>
            </w:r>
          </w:p>
          <w:p w:rsidR="00A7396C" w:rsidRPr="007A336D" w:rsidRDefault="00A7396C" w:rsidP="00380B1E">
            <w:pPr>
              <w:pStyle w:val="ListParagraph"/>
              <w:keepNext/>
              <w:keepLines/>
              <w:widowControl w:val="0"/>
              <w:numPr>
                <w:ilvl w:val="0"/>
                <w:numId w:val="43"/>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Manage funds in account</w:t>
            </w:r>
          </w:p>
        </w:tc>
      </w:tr>
      <w:tr w:rsidR="00A7396C" w:rsidRPr="007A336D" w:rsidTr="00735F7D">
        <w:trPr>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CB0100" w:rsidRDefault="00A7396C" w:rsidP="00380B1E">
            <w:pPr>
              <w:pStyle w:val="ListParagraph"/>
              <w:numPr>
                <w:ilvl w:val="0"/>
                <w:numId w:val="173"/>
              </w:numPr>
              <w:ind w:left="767" w:hanging="700"/>
              <w:contextualSpacing w:val="0"/>
              <w:jc w:val="both"/>
              <w:rPr>
                <w:rFonts w:ascii="72 Condensed" w:hAnsi="72 Condensed" w:cs="72 Condensed"/>
                <w:b w:val="0"/>
                <w:bCs w:val="0"/>
                <w:noProof/>
              </w:rPr>
            </w:pPr>
            <w:r w:rsidRPr="00CB0100">
              <w:rPr>
                <w:rFonts w:ascii="72 Condensed" w:hAnsi="72 Condensed" w:cs="72 Condensed"/>
                <w:b w:val="0"/>
                <w:bCs w:val="0"/>
                <w:noProof/>
              </w:rPr>
              <w:t xml:space="preserve"> Create Search Ads and </w:t>
            </w:r>
            <w:r w:rsidRPr="00CB0100">
              <w:rPr>
                <w:rFonts w:ascii="72 Condensed" w:hAnsi="72 Condensed" w:cs="72 Condensed"/>
                <w:b w:val="0"/>
                <w:bCs w:val="0"/>
              </w:rPr>
              <w:t>smart</w:t>
            </w:r>
            <w:r w:rsidRPr="00CB0100">
              <w:rPr>
                <w:rFonts w:ascii="72 Condensed" w:hAnsi="72 Condensed" w:cs="72 Condensed"/>
                <w:b w:val="0"/>
                <w:bCs w:val="0"/>
                <w:noProof/>
              </w:rPr>
              <w:t xml:space="preserve"> Ads</w:t>
            </w:r>
          </w:p>
        </w:tc>
        <w:tc>
          <w:tcPr>
            <w:tcW w:w="3699" w:type="pct"/>
          </w:tcPr>
          <w:p w:rsidR="00A7396C" w:rsidRPr="000A0127" w:rsidRDefault="00A7396C" w:rsidP="00380B1E">
            <w:pPr>
              <w:pStyle w:val="ListParagraph"/>
              <w:keepNext/>
              <w:keepLines/>
              <w:widowControl w:val="0"/>
              <w:numPr>
                <w:ilvl w:val="0"/>
                <w:numId w:val="44"/>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A0127">
              <w:rPr>
                <w:rFonts w:ascii="72 Condensed" w:eastAsiaTheme="minorEastAsia" w:hAnsi="72 Condensed" w:cs="72 Condensed"/>
                <w:bCs/>
              </w:rPr>
              <w:t>Choose ad campaign goal as per the given type (search and</w:t>
            </w:r>
            <w:r>
              <w:rPr>
                <w:rFonts w:ascii="72 Condensed" w:eastAsiaTheme="minorEastAsia" w:hAnsi="72 Condensed" w:cs="72 Condensed"/>
                <w:bCs/>
              </w:rPr>
              <w:t xml:space="preserve"> </w:t>
            </w:r>
            <w:r w:rsidRPr="000A0127">
              <w:rPr>
                <w:rFonts w:ascii="72 Condensed" w:eastAsiaTheme="minorEastAsia" w:hAnsi="72 Condensed" w:cs="72 Condensed"/>
                <w:bCs/>
              </w:rPr>
              <w:t>smart)</w:t>
            </w:r>
          </w:p>
          <w:p w:rsidR="00A7396C" w:rsidRPr="000A0127" w:rsidRDefault="00A7396C" w:rsidP="00380B1E">
            <w:pPr>
              <w:pStyle w:val="ListParagraph"/>
              <w:keepNext/>
              <w:keepLines/>
              <w:widowControl w:val="0"/>
              <w:numPr>
                <w:ilvl w:val="0"/>
                <w:numId w:val="44"/>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A0127">
              <w:rPr>
                <w:rFonts w:ascii="72 Condensed" w:eastAsiaTheme="minorEastAsia" w:hAnsi="72 Condensed" w:cs="72 Condensed"/>
                <w:bCs/>
              </w:rPr>
              <w:t>Add ad title with ad sets</w:t>
            </w:r>
            <w:ins w:id="1253" w:author="Zeshan" w:date="2023-11-16T09:44:00Z">
              <w:r w:rsidR="0094017F">
                <w:rPr>
                  <w:rFonts w:ascii="72 Condensed" w:eastAsiaTheme="minorEastAsia" w:hAnsi="72 Condensed" w:cs="72 Condensed"/>
                  <w:bCs/>
                </w:rPr>
                <w:t>, w</w:t>
              </w:r>
            </w:ins>
            <w:ins w:id="1254" w:author="Zeshan" w:date="2023-11-16T09:45:00Z">
              <w:r w:rsidR="0094017F">
                <w:rPr>
                  <w:rFonts w:ascii="72 Condensed" w:eastAsiaTheme="minorEastAsia" w:hAnsi="72 Condensed" w:cs="72 Condensed"/>
                  <w:bCs/>
                </w:rPr>
                <w:t>rite</w:t>
              </w:r>
            </w:ins>
            <w:ins w:id="1255" w:author="Zeshan" w:date="2023-11-16T09:44:00Z">
              <w:r w:rsidR="0094017F">
                <w:rPr>
                  <w:rFonts w:ascii="72 Condensed" w:eastAsiaTheme="minorEastAsia" w:hAnsi="72 Condensed" w:cs="72 Condensed"/>
                  <w:bCs/>
                </w:rPr>
                <w:t xml:space="preserve"> description</w:t>
              </w:r>
            </w:ins>
            <w:ins w:id="1256" w:author="Zeshan" w:date="2023-11-16T09:45:00Z">
              <w:r w:rsidR="0094017F">
                <w:rPr>
                  <w:rFonts w:ascii="72 Condensed" w:eastAsiaTheme="minorEastAsia" w:hAnsi="72 Condensed" w:cs="72 Condensed"/>
                  <w:bCs/>
                </w:rPr>
                <w:t>s</w:t>
              </w:r>
            </w:ins>
          </w:p>
          <w:p w:rsidR="00A7396C" w:rsidRPr="000A0127" w:rsidDel="0094017F" w:rsidRDefault="00A7396C" w:rsidP="00380B1E">
            <w:pPr>
              <w:pStyle w:val="ListParagraph"/>
              <w:keepNext/>
              <w:keepLines/>
              <w:widowControl w:val="0"/>
              <w:numPr>
                <w:ilvl w:val="0"/>
                <w:numId w:val="44"/>
              </w:numPr>
              <w:autoSpaceDE w:val="0"/>
              <w:autoSpaceDN w:val="0"/>
              <w:jc w:val="both"/>
              <w:cnfStyle w:val="000000000000" w:firstRow="0" w:lastRow="0" w:firstColumn="0" w:lastColumn="0" w:oddVBand="0" w:evenVBand="0" w:oddHBand="0" w:evenHBand="0" w:firstRowFirstColumn="0" w:firstRowLastColumn="0" w:lastRowFirstColumn="0" w:lastRowLastColumn="0"/>
              <w:rPr>
                <w:del w:id="1257" w:author="Zeshan" w:date="2023-11-16T09:45:00Z"/>
                <w:rFonts w:ascii="72 Condensed" w:eastAsiaTheme="minorEastAsia" w:hAnsi="72 Condensed" w:cs="72 Condensed"/>
                <w:bCs/>
              </w:rPr>
            </w:pPr>
            <w:del w:id="1258" w:author="Zeshan" w:date="2023-11-16T09:45:00Z">
              <w:r w:rsidRPr="000A0127" w:rsidDel="0094017F">
                <w:rPr>
                  <w:rFonts w:ascii="72 Condensed" w:eastAsiaTheme="minorEastAsia" w:hAnsi="72 Condensed" w:cs="72 Condensed"/>
                  <w:bCs/>
                </w:rPr>
                <w:delText>Write ad and ad sets description</w:delText>
              </w:r>
            </w:del>
          </w:p>
          <w:p w:rsidR="00A7396C" w:rsidRPr="000A0127" w:rsidRDefault="00A7396C" w:rsidP="00380B1E">
            <w:pPr>
              <w:pStyle w:val="ListParagraph"/>
              <w:keepNext/>
              <w:keepLines/>
              <w:widowControl w:val="0"/>
              <w:numPr>
                <w:ilvl w:val="0"/>
                <w:numId w:val="44"/>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A0127">
              <w:rPr>
                <w:rFonts w:ascii="72 Condensed" w:eastAsiaTheme="minorEastAsia" w:hAnsi="72 Condensed" w:cs="72 Condensed"/>
                <w:bCs/>
              </w:rPr>
              <w:t>Add ad and ad sets link</w:t>
            </w:r>
            <w:ins w:id="1259" w:author="Zeshan" w:date="2023-11-16T09:45:00Z">
              <w:r w:rsidR="000F7886">
                <w:rPr>
                  <w:rFonts w:ascii="72 Condensed" w:eastAsiaTheme="minorEastAsia" w:hAnsi="72 Condensed" w:cs="72 Condensed"/>
                  <w:bCs/>
                </w:rPr>
                <w:t>s</w:t>
              </w:r>
            </w:ins>
          </w:p>
          <w:p w:rsidR="00A7396C" w:rsidRPr="000A0127" w:rsidRDefault="00A7396C" w:rsidP="00380B1E">
            <w:pPr>
              <w:pStyle w:val="ListParagraph"/>
              <w:keepNext/>
              <w:keepLines/>
              <w:widowControl w:val="0"/>
              <w:numPr>
                <w:ilvl w:val="0"/>
                <w:numId w:val="44"/>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A0127">
              <w:rPr>
                <w:rFonts w:ascii="72 Condensed" w:eastAsiaTheme="minorEastAsia" w:hAnsi="72 Condensed" w:cs="72 Condensed"/>
                <w:bCs/>
              </w:rPr>
              <w:t>Write ad and ad sets destination link</w:t>
            </w:r>
          </w:p>
          <w:p w:rsidR="00A7396C" w:rsidRPr="000A0127" w:rsidRDefault="000D0DF3" w:rsidP="00380B1E">
            <w:pPr>
              <w:pStyle w:val="ListParagraph"/>
              <w:keepNext/>
              <w:keepLines/>
              <w:widowControl w:val="0"/>
              <w:numPr>
                <w:ilvl w:val="0"/>
                <w:numId w:val="44"/>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Manage</w:t>
            </w:r>
            <w:r w:rsidR="00A7396C" w:rsidRPr="000A0127">
              <w:rPr>
                <w:rFonts w:ascii="72 Condensed" w:eastAsiaTheme="minorEastAsia" w:hAnsi="72 Condensed" w:cs="72 Condensed"/>
                <w:bCs/>
              </w:rPr>
              <w:t xml:space="preserve"> basic ad parameters (schedule, language,</w:t>
            </w:r>
            <w:r w:rsidR="00A7396C">
              <w:rPr>
                <w:rFonts w:ascii="72 Condensed" w:eastAsiaTheme="minorEastAsia" w:hAnsi="72 Condensed" w:cs="72 Condensed"/>
                <w:bCs/>
              </w:rPr>
              <w:t xml:space="preserve"> </w:t>
            </w:r>
            <w:r w:rsidR="00A7396C" w:rsidRPr="000A0127">
              <w:rPr>
                <w:rFonts w:ascii="72 Condensed" w:eastAsiaTheme="minorEastAsia" w:hAnsi="72 Condensed" w:cs="72 Condensed"/>
                <w:bCs/>
              </w:rPr>
              <w:t>demographics, audience, location)</w:t>
            </w:r>
          </w:p>
          <w:p w:rsidR="00A7396C" w:rsidRPr="000A0127" w:rsidRDefault="00A7396C" w:rsidP="00380B1E">
            <w:pPr>
              <w:pStyle w:val="ListParagraph"/>
              <w:keepNext/>
              <w:keepLines/>
              <w:widowControl w:val="0"/>
              <w:numPr>
                <w:ilvl w:val="0"/>
                <w:numId w:val="44"/>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A0127">
              <w:rPr>
                <w:rFonts w:ascii="72 Condensed" w:eastAsiaTheme="minorEastAsia" w:hAnsi="72 Condensed" w:cs="72 Condensed"/>
                <w:bCs/>
              </w:rPr>
              <w:t>Select ad budget</w:t>
            </w:r>
            <w:ins w:id="1260" w:author="Zeshan" w:date="2023-11-16T09:41:00Z">
              <w:r w:rsidR="002C4FBD">
                <w:rPr>
                  <w:rFonts w:ascii="72 Condensed" w:eastAsiaTheme="minorEastAsia" w:hAnsi="72 Condensed" w:cs="72 Condensed"/>
                  <w:bCs/>
                </w:rPr>
                <w:t xml:space="preserve"> and run ad</w:t>
              </w:r>
            </w:ins>
          </w:p>
          <w:p w:rsidR="00A7396C" w:rsidRPr="00047FB4" w:rsidRDefault="00A7396C">
            <w:pPr>
              <w:keepNext/>
              <w:keepLines/>
              <w:widowControl w:val="0"/>
              <w:autoSpaceDE w:val="0"/>
              <w:autoSpaceDN w:val="0"/>
              <w:ind w:left="36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Change w:id="1261" w:author="Zeshan" w:date="2023-11-16T09:41:00Z">
                <w:pPr>
                  <w:keepNext/>
                  <w:keepLines/>
                  <w:widowControl w:val="0"/>
                  <w:numPr>
                    <w:numId w:val="44"/>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del w:id="1262" w:author="Zeshan" w:date="2023-11-16T09:41:00Z">
              <w:r w:rsidRPr="000A0127" w:rsidDel="002C4FBD">
                <w:rPr>
                  <w:rFonts w:ascii="72 Condensed" w:eastAsiaTheme="minorEastAsia" w:hAnsi="72 Condensed" w:cs="72 Condensed"/>
                  <w:bCs/>
                </w:rPr>
                <w:delText xml:space="preserve">Run the ad </w:delText>
              </w:r>
            </w:del>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CB0100" w:rsidRDefault="00A7396C" w:rsidP="00380B1E">
            <w:pPr>
              <w:pStyle w:val="ListParagraph"/>
              <w:numPr>
                <w:ilvl w:val="0"/>
                <w:numId w:val="173"/>
              </w:numPr>
              <w:ind w:left="767" w:hanging="700"/>
              <w:contextualSpacing w:val="0"/>
              <w:jc w:val="both"/>
              <w:rPr>
                <w:rFonts w:ascii="72 Condensed" w:hAnsi="72 Condensed" w:cs="72 Condensed"/>
                <w:b w:val="0"/>
                <w:bCs w:val="0"/>
                <w:noProof/>
              </w:rPr>
            </w:pPr>
            <w:r w:rsidRPr="00CB0100">
              <w:rPr>
                <w:rFonts w:ascii="72 Condensed" w:hAnsi="72 Condensed" w:cs="72 Condensed"/>
                <w:b w:val="0"/>
                <w:bCs w:val="0"/>
                <w:noProof/>
              </w:rPr>
              <w:t xml:space="preserve"> Create Website and Leads </w:t>
            </w:r>
            <w:r w:rsidRPr="00CB0100">
              <w:rPr>
                <w:rFonts w:ascii="72 Condensed" w:hAnsi="72 Condensed" w:cs="72 Condensed"/>
                <w:b w:val="0"/>
                <w:bCs w:val="0"/>
              </w:rPr>
              <w:t>Ads</w:t>
            </w:r>
          </w:p>
        </w:tc>
        <w:tc>
          <w:tcPr>
            <w:tcW w:w="3699" w:type="pct"/>
          </w:tcPr>
          <w:p w:rsidR="00A7396C" w:rsidRPr="000A0127" w:rsidRDefault="00A7396C" w:rsidP="00380B1E">
            <w:pPr>
              <w:pStyle w:val="ListParagraph"/>
              <w:widowControl w:val="0"/>
              <w:numPr>
                <w:ilvl w:val="0"/>
                <w:numId w:val="45"/>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sidRPr="000A0127">
              <w:rPr>
                <w:rFonts w:ascii="72 Condensed" w:eastAsiaTheme="minorEastAsia" w:hAnsi="72 Condensed" w:cs="72 Condensed"/>
                <w:bCs/>
              </w:rPr>
              <w:t>Select ad campaign type (website and leads)</w:t>
            </w:r>
          </w:p>
          <w:p w:rsidR="00A7396C" w:rsidRPr="000A0127" w:rsidRDefault="00A7396C" w:rsidP="00380B1E">
            <w:pPr>
              <w:pStyle w:val="ListParagraph"/>
              <w:widowControl w:val="0"/>
              <w:numPr>
                <w:ilvl w:val="0"/>
                <w:numId w:val="45"/>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sidRPr="000A0127">
              <w:rPr>
                <w:rFonts w:ascii="72 Condensed" w:eastAsiaTheme="minorEastAsia" w:hAnsi="72 Condensed" w:cs="72 Condensed"/>
                <w:bCs/>
              </w:rPr>
              <w:t>Design lead form or ad website landing page parameters as</w:t>
            </w:r>
            <w:r>
              <w:rPr>
                <w:rFonts w:ascii="72 Condensed" w:eastAsiaTheme="minorEastAsia" w:hAnsi="72 Condensed" w:cs="72 Condensed"/>
                <w:bCs/>
              </w:rPr>
              <w:t xml:space="preserve"> </w:t>
            </w:r>
            <w:r w:rsidRPr="000A0127">
              <w:rPr>
                <w:rFonts w:ascii="72 Condensed" w:eastAsiaTheme="minorEastAsia" w:hAnsi="72 Condensed" w:cs="72 Condensed"/>
                <w:bCs/>
              </w:rPr>
              <w:t>per the selected ad type</w:t>
            </w:r>
          </w:p>
          <w:p w:rsidR="00A7396C" w:rsidRPr="000A0127" w:rsidRDefault="00A7396C" w:rsidP="00380B1E">
            <w:pPr>
              <w:pStyle w:val="ListParagraph"/>
              <w:widowControl w:val="0"/>
              <w:numPr>
                <w:ilvl w:val="0"/>
                <w:numId w:val="45"/>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sidRPr="000A0127">
              <w:rPr>
                <w:rFonts w:ascii="72 Condensed" w:eastAsiaTheme="minorEastAsia" w:hAnsi="72 Condensed" w:cs="72 Condensed"/>
                <w:bCs/>
              </w:rPr>
              <w:t>Add headline and description</w:t>
            </w:r>
          </w:p>
          <w:p w:rsidR="00A7396C" w:rsidRPr="000A0127" w:rsidRDefault="00A7396C" w:rsidP="00380B1E">
            <w:pPr>
              <w:pStyle w:val="ListParagraph"/>
              <w:widowControl w:val="0"/>
              <w:numPr>
                <w:ilvl w:val="0"/>
                <w:numId w:val="45"/>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sidRPr="000A0127">
              <w:rPr>
                <w:rFonts w:ascii="72 Condensed" w:eastAsiaTheme="minorEastAsia" w:hAnsi="72 Condensed" w:cs="72 Condensed"/>
                <w:bCs/>
              </w:rPr>
              <w:t>Select basic ad parameters (schedule, language,</w:t>
            </w:r>
            <w:r>
              <w:rPr>
                <w:rFonts w:ascii="72 Condensed" w:eastAsiaTheme="minorEastAsia" w:hAnsi="72 Condensed" w:cs="72 Condensed"/>
                <w:bCs/>
              </w:rPr>
              <w:t xml:space="preserve"> </w:t>
            </w:r>
            <w:r w:rsidRPr="000A0127">
              <w:rPr>
                <w:rFonts w:ascii="72 Condensed" w:eastAsiaTheme="minorEastAsia" w:hAnsi="72 Condensed" w:cs="72 Condensed"/>
                <w:bCs/>
              </w:rPr>
              <w:t>demographics, audience, location)</w:t>
            </w:r>
          </w:p>
          <w:p w:rsidR="00A7396C" w:rsidRPr="000A0127" w:rsidRDefault="00A7396C" w:rsidP="00380B1E">
            <w:pPr>
              <w:pStyle w:val="ListParagraph"/>
              <w:widowControl w:val="0"/>
              <w:numPr>
                <w:ilvl w:val="0"/>
                <w:numId w:val="45"/>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sidRPr="000A0127">
              <w:rPr>
                <w:rFonts w:ascii="72 Condensed" w:eastAsiaTheme="minorEastAsia" w:hAnsi="72 Condensed" w:cs="72 Condensed"/>
                <w:bCs/>
              </w:rPr>
              <w:t>Select ad network</w:t>
            </w:r>
            <w:ins w:id="1263" w:author="Zeshan" w:date="2023-11-16T09:42:00Z">
              <w:r w:rsidR="0062782C">
                <w:rPr>
                  <w:rFonts w:ascii="72 Condensed" w:eastAsiaTheme="minorEastAsia" w:hAnsi="72 Condensed" w:cs="72 Condensed"/>
                  <w:bCs/>
                </w:rPr>
                <w:t>, choose budget and bid strategy</w:t>
              </w:r>
            </w:ins>
          </w:p>
          <w:p w:rsidR="00A7396C" w:rsidRPr="000A0127" w:rsidDel="0062782C" w:rsidRDefault="00A7396C" w:rsidP="00380B1E">
            <w:pPr>
              <w:pStyle w:val="ListParagraph"/>
              <w:widowControl w:val="0"/>
              <w:numPr>
                <w:ilvl w:val="0"/>
                <w:numId w:val="45"/>
              </w:numPr>
              <w:autoSpaceDE w:val="0"/>
              <w:autoSpaceDN w:val="0"/>
              <w:cnfStyle w:val="000000100000" w:firstRow="0" w:lastRow="0" w:firstColumn="0" w:lastColumn="0" w:oddVBand="0" w:evenVBand="0" w:oddHBand="1" w:evenHBand="0" w:firstRowFirstColumn="0" w:firstRowLastColumn="0" w:lastRowFirstColumn="0" w:lastRowLastColumn="0"/>
              <w:rPr>
                <w:del w:id="1264" w:author="Zeshan" w:date="2023-11-16T09:42:00Z"/>
                <w:rFonts w:ascii="72 Condensed" w:eastAsiaTheme="minorEastAsia" w:hAnsi="72 Condensed" w:cs="72 Condensed"/>
                <w:bCs/>
              </w:rPr>
            </w:pPr>
            <w:del w:id="1265" w:author="Zeshan" w:date="2023-11-16T09:42:00Z">
              <w:r w:rsidRPr="000A0127" w:rsidDel="0062782C">
                <w:rPr>
                  <w:rFonts w:ascii="72 Condensed" w:eastAsiaTheme="minorEastAsia" w:hAnsi="72 Condensed" w:cs="72 Condensed"/>
                  <w:bCs/>
                </w:rPr>
                <w:delText>Choose ad budget</w:delText>
              </w:r>
            </w:del>
          </w:p>
          <w:p w:rsidR="00A7396C" w:rsidRPr="000A0127" w:rsidDel="0062782C" w:rsidRDefault="00A7396C" w:rsidP="00380B1E">
            <w:pPr>
              <w:pStyle w:val="ListParagraph"/>
              <w:widowControl w:val="0"/>
              <w:numPr>
                <w:ilvl w:val="0"/>
                <w:numId w:val="45"/>
              </w:numPr>
              <w:autoSpaceDE w:val="0"/>
              <w:autoSpaceDN w:val="0"/>
              <w:cnfStyle w:val="000000100000" w:firstRow="0" w:lastRow="0" w:firstColumn="0" w:lastColumn="0" w:oddVBand="0" w:evenVBand="0" w:oddHBand="1" w:evenHBand="0" w:firstRowFirstColumn="0" w:firstRowLastColumn="0" w:lastRowFirstColumn="0" w:lastRowLastColumn="0"/>
              <w:rPr>
                <w:del w:id="1266" w:author="Zeshan" w:date="2023-11-16T09:42:00Z"/>
                <w:rFonts w:ascii="72 Condensed" w:eastAsiaTheme="minorEastAsia" w:hAnsi="72 Condensed" w:cs="72 Condensed"/>
                <w:bCs/>
              </w:rPr>
            </w:pPr>
            <w:del w:id="1267" w:author="Zeshan" w:date="2023-11-16T09:42:00Z">
              <w:r w:rsidRPr="000A0127" w:rsidDel="0062782C">
                <w:rPr>
                  <w:rFonts w:ascii="72 Condensed" w:eastAsiaTheme="minorEastAsia" w:hAnsi="72 Condensed" w:cs="72 Condensed"/>
                  <w:bCs/>
                </w:rPr>
                <w:delText>Select Bidding Strategy</w:delText>
              </w:r>
            </w:del>
          </w:p>
          <w:p w:rsidR="00A7396C" w:rsidRPr="000A0127" w:rsidRDefault="00A7396C" w:rsidP="00380B1E">
            <w:pPr>
              <w:pStyle w:val="ListParagraph"/>
              <w:widowControl w:val="0"/>
              <w:numPr>
                <w:ilvl w:val="0"/>
                <w:numId w:val="45"/>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sidRPr="000A0127">
              <w:rPr>
                <w:rFonts w:ascii="72 Condensed" w:eastAsiaTheme="minorEastAsia" w:hAnsi="72 Condensed" w:cs="72 Condensed"/>
                <w:bCs/>
              </w:rPr>
              <w:t>Write ad destination link</w:t>
            </w:r>
            <w:ins w:id="1268" w:author="Zeshan" w:date="2023-11-16T09:43:00Z">
              <w:r w:rsidR="000B123A">
                <w:rPr>
                  <w:rFonts w:ascii="72 Condensed" w:eastAsiaTheme="minorEastAsia" w:hAnsi="72 Condensed" w:cs="72 Condensed"/>
                  <w:bCs/>
                </w:rPr>
                <w:t>, upload ad media and run the ad</w:t>
              </w:r>
            </w:ins>
          </w:p>
          <w:p w:rsidR="00A7396C" w:rsidDel="000B123A" w:rsidRDefault="00A7396C" w:rsidP="00380B1E">
            <w:pPr>
              <w:pStyle w:val="ListParagraph"/>
              <w:widowControl w:val="0"/>
              <w:numPr>
                <w:ilvl w:val="0"/>
                <w:numId w:val="45"/>
              </w:numPr>
              <w:autoSpaceDE w:val="0"/>
              <w:autoSpaceDN w:val="0"/>
              <w:cnfStyle w:val="000000100000" w:firstRow="0" w:lastRow="0" w:firstColumn="0" w:lastColumn="0" w:oddVBand="0" w:evenVBand="0" w:oddHBand="1" w:evenHBand="0" w:firstRowFirstColumn="0" w:firstRowLastColumn="0" w:lastRowFirstColumn="0" w:lastRowLastColumn="0"/>
              <w:rPr>
                <w:del w:id="1269" w:author="Zeshan" w:date="2023-11-16T09:43:00Z"/>
                <w:rFonts w:ascii="72 Condensed" w:eastAsiaTheme="minorEastAsia" w:hAnsi="72 Condensed" w:cs="72 Condensed"/>
                <w:bCs/>
              </w:rPr>
            </w:pPr>
            <w:del w:id="1270" w:author="Zeshan" w:date="2023-11-16T09:43:00Z">
              <w:r w:rsidRPr="000A0127" w:rsidDel="000B123A">
                <w:rPr>
                  <w:rFonts w:ascii="72 Condensed" w:eastAsiaTheme="minorEastAsia" w:hAnsi="72 Condensed" w:cs="72 Condensed"/>
                  <w:bCs/>
                </w:rPr>
                <w:delText>Upload ad media</w:delText>
              </w:r>
            </w:del>
          </w:p>
          <w:p w:rsidR="00A7396C" w:rsidRPr="000A0127" w:rsidRDefault="00A7396C">
            <w:pPr>
              <w:pStyle w:val="ListParagraph"/>
              <w:widowControl w:val="0"/>
              <w:autoSpaceDE w:val="0"/>
              <w:autoSpaceDN w:val="0"/>
              <w:ind w:left="36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Change w:id="1271" w:author="Zeshan" w:date="2023-11-16T09:41:00Z">
                <w:pPr>
                  <w:pStyle w:val="ListParagraph"/>
                  <w:widowControl w:val="0"/>
                  <w:numPr>
                    <w:numId w:val="45"/>
                  </w:numPr>
                  <w:autoSpaceDE w:val="0"/>
                  <w:autoSpaceDN w:val="0"/>
                  <w:ind w:left="360" w:hanging="360"/>
                  <w:cnfStyle w:val="000000100000" w:firstRow="0" w:lastRow="0" w:firstColumn="0" w:lastColumn="0" w:oddVBand="0" w:evenVBand="0" w:oddHBand="1" w:evenHBand="0" w:firstRowFirstColumn="0" w:firstRowLastColumn="0" w:lastRowFirstColumn="0" w:lastRowLastColumn="0"/>
                </w:pPr>
              </w:pPrChange>
            </w:pPr>
            <w:del w:id="1272" w:author="Zeshan" w:date="2023-11-16T09:41:00Z">
              <w:r w:rsidRPr="000A0127" w:rsidDel="002C4FBD">
                <w:rPr>
                  <w:rFonts w:ascii="72 Condensed" w:eastAsiaTheme="minorEastAsia" w:hAnsi="72 Condensed" w:cs="72 Condensed"/>
                  <w:bCs/>
                </w:rPr>
                <w:delText>Run ad</w:delText>
              </w:r>
            </w:del>
          </w:p>
        </w:tc>
      </w:tr>
      <w:tr w:rsidR="00A7396C" w:rsidRPr="007A336D" w:rsidTr="00735F7D">
        <w:trPr>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CB0100" w:rsidRDefault="00A7396C" w:rsidP="00380B1E">
            <w:pPr>
              <w:pStyle w:val="ListParagraph"/>
              <w:numPr>
                <w:ilvl w:val="0"/>
                <w:numId w:val="173"/>
              </w:numPr>
              <w:ind w:left="767" w:hanging="700"/>
              <w:contextualSpacing w:val="0"/>
              <w:jc w:val="both"/>
              <w:rPr>
                <w:rFonts w:ascii="72 Condensed" w:hAnsi="72 Condensed" w:cs="72 Condensed"/>
                <w:b w:val="0"/>
                <w:bCs w:val="0"/>
                <w:noProof/>
              </w:rPr>
            </w:pPr>
            <w:r w:rsidRPr="00CB0100">
              <w:rPr>
                <w:rFonts w:ascii="72 Condensed" w:hAnsi="72 Condensed" w:cs="72 Condensed"/>
                <w:b w:val="0"/>
                <w:bCs w:val="0"/>
                <w:noProof/>
              </w:rPr>
              <w:t>Create Product and Brand Consideration Campaign</w:t>
            </w:r>
          </w:p>
        </w:tc>
        <w:tc>
          <w:tcPr>
            <w:tcW w:w="3699" w:type="pct"/>
          </w:tcPr>
          <w:p w:rsidR="00A7396C" w:rsidRPr="00047FB4" w:rsidRDefault="00A7396C" w:rsidP="00380B1E">
            <w:pPr>
              <w:pStyle w:val="ListParagraph"/>
              <w:widowControl w:val="0"/>
              <w:numPr>
                <w:ilvl w:val="0"/>
                <w:numId w:val="143"/>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t>Choose campaign type (Display, and Video)</w:t>
            </w:r>
          </w:p>
          <w:p w:rsidR="00A7396C" w:rsidRPr="00047FB4" w:rsidRDefault="00A7396C" w:rsidP="00380B1E">
            <w:pPr>
              <w:pStyle w:val="ListParagraph"/>
              <w:widowControl w:val="0"/>
              <w:numPr>
                <w:ilvl w:val="0"/>
                <w:numId w:val="143"/>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t>Add website address for Display Campaign</w:t>
            </w:r>
          </w:p>
          <w:p w:rsidR="00A7396C" w:rsidRPr="000A0127" w:rsidRDefault="00A7396C" w:rsidP="00380B1E">
            <w:pPr>
              <w:pStyle w:val="ListParagraph"/>
              <w:widowControl w:val="0"/>
              <w:numPr>
                <w:ilvl w:val="0"/>
                <w:numId w:val="143"/>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t>Select Video Campaign subtype (Influence consideration, Ad</w:t>
            </w:r>
            <w:r>
              <w:rPr>
                <w:rFonts w:ascii="72 Condensed" w:eastAsiaTheme="minorEastAsia" w:hAnsi="72 Condensed" w:cs="72 Condensed"/>
                <w:bCs/>
              </w:rPr>
              <w:t xml:space="preserve"> </w:t>
            </w:r>
            <w:r w:rsidRPr="000A0127">
              <w:rPr>
                <w:rFonts w:ascii="72 Condensed" w:eastAsiaTheme="minorEastAsia" w:hAnsi="72 Condensed" w:cs="72 Condensed"/>
                <w:bCs/>
              </w:rPr>
              <w:t>sequence, Shopping)</w:t>
            </w:r>
          </w:p>
          <w:p w:rsidR="00A7396C" w:rsidRPr="000A0127" w:rsidRDefault="00A7396C" w:rsidP="00380B1E">
            <w:pPr>
              <w:pStyle w:val="ListParagraph"/>
              <w:widowControl w:val="0"/>
              <w:numPr>
                <w:ilvl w:val="0"/>
                <w:numId w:val="143"/>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t>Select basic ad parameters (schedule, language,</w:t>
            </w:r>
            <w:r>
              <w:rPr>
                <w:rFonts w:ascii="72 Condensed" w:eastAsiaTheme="minorEastAsia" w:hAnsi="72 Condensed" w:cs="72 Condensed"/>
                <w:bCs/>
              </w:rPr>
              <w:t xml:space="preserve"> </w:t>
            </w:r>
            <w:r w:rsidRPr="000A0127">
              <w:rPr>
                <w:rFonts w:ascii="72 Condensed" w:eastAsiaTheme="minorEastAsia" w:hAnsi="72 Condensed" w:cs="72 Condensed"/>
                <w:bCs/>
              </w:rPr>
              <w:t>demographics, audience, location)</w:t>
            </w:r>
          </w:p>
          <w:p w:rsidR="00A7396C" w:rsidRPr="00047FB4" w:rsidRDefault="00A7396C" w:rsidP="00380B1E">
            <w:pPr>
              <w:pStyle w:val="ListParagraph"/>
              <w:widowControl w:val="0"/>
              <w:numPr>
                <w:ilvl w:val="0"/>
                <w:numId w:val="143"/>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del w:id="1273" w:author="Zeshan" w:date="2023-11-16T09:42:00Z">
              <w:r w:rsidRPr="00047FB4" w:rsidDel="002C4FBD">
                <w:rPr>
                  <w:rFonts w:ascii="72 Condensed" w:eastAsiaTheme="minorEastAsia" w:hAnsi="72 Condensed" w:cs="72 Condensed"/>
                  <w:bCs/>
                </w:rPr>
                <w:delText>P5.</w:delText>
              </w:r>
            </w:del>
            <w:r w:rsidRPr="00047FB4">
              <w:rPr>
                <w:rFonts w:ascii="72 Condensed" w:eastAsiaTheme="minorEastAsia" w:hAnsi="72 Condensed" w:cs="72 Condensed"/>
                <w:bCs/>
              </w:rPr>
              <w:t>Add Budget</w:t>
            </w:r>
            <w:ins w:id="1274" w:author="Zeshan" w:date="2023-11-16T09:45:00Z">
              <w:r w:rsidR="000F7886">
                <w:rPr>
                  <w:rFonts w:ascii="72 Condensed" w:eastAsiaTheme="minorEastAsia" w:hAnsi="72 Condensed" w:cs="72 Condensed"/>
                  <w:bCs/>
                </w:rPr>
                <w:t xml:space="preserve">, </w:t>
              </w:r>
            </w:ins>
            <w:del w:id="1275" w:author="Zeshan" w:date="2023-11-16T09:45:00Z">
              <w:r w:rsidRPr="00047FB4" w:rsidDel="000F7886">
                <w:rPr>
                  <w:rFonts w:ascii="72 Condensed" w:eastAsiaTheme="minorEastAsia" w:hAnsi="72 Condensed" w:cs="72 Condensed"/>
                  <w:bCs/>
                </w:rPr>
                <w:delText xml:space="preserve"> and </w:delText>
              </w:r>
            </w:del>
            <w:del w:id="1276" w:author="Zeshan" w:date="2023-11-16T09:46:00Z">
              <w:r w:rsidRPr="00047FB4" w:rsidDel="000F7886">
                <w:rPr>
                  <w:rFonts w:ascii="72 Condensed" w:eastAsiaTheme="minorEastAsia" w:hAnsi="72 Condensed" w:cs="72 Condensed"/>
                  <w:bCs/>
                </w:rPr>
                <w:delText>dates</w:delText>
              </w:r>
            </w:del>
            <w:ins w:id="1277" w:author="Zeshan" w:date="2023-11-16T09:46:00Z">
              <w:r w:rsidR="000F7886">
                <w:rPr>
                  <w:rFonts w:ascii="72 Condensed" w:eastAsiaTheme="minorEastAsia" w:hAnsi="72 Condensed" w:cs="72 Condensed"/>
                  <w:bCs/>
                </w:rPr>
                <w:t>timeline, bidding strategy and ad content</w:t>
              </w:r>
            </w:ins>
          </w:p>
          <w:p w:rsidR="00A7396C" w:rsidRPr="00047FB4" w:rsidDel="000F7886" w:rsidRDefault="00A7396C" w:rsidP="000F7886">
            <w:pPr>
              <w:pStyle w:val="ListParagraph"/>
              <w:widowControl w:val="0"/>
              <w:numPr>
                <w:ilvl w:val="0"/>
                <w:numId w:val="143"/>
              </w:numPr>
              <w:autoSpaceDE w:val="0"/>
              <w:autoSpaceDN w:val="0"/>
              <w:cnfStyle w:val="000000000000" w:firstRow="0" w:lastRow="0" w:firstColumn="0" w:lastColumn="0" w:oddVBand="0" w:evenVBand="0" w:oddHBand="0" w:evenHBand="0" w:firstRowFirstColumn="0" w:firstRowLastColumn="0" w:lastRowFirstColumn="0" w:lastRowLastColumn="0"/>
              <w:rPr>
                <w:del w:id="1278" w:author="Zeshan" w:date="2023-11-16T09:46:00Z"/>
                <w:rFonts w:ascii="72 Condensed" w:eastAsiaTheme="minorEastAsia" w:hAnsi="72 Condensed" w:cs="72 Condensed"/>
                <w:bCs/>
              </w:rPr>
            </w:pPr>
            <w:del w:id="1279" w:author="Zeshan" w:date="2023-11-16T09:42:00Z">
              <w:r w:rsidRPr="00047FB4" w:rsidDel="002C4FBD">
                <w:rPr>
                  <w:rFonts w:ascii="72 Condensed" w:eastAsiaTheme="minorEastAsia" w:hAnsi="72 Condensed" w:cs="72 Condensed"/>
                  <w:bCs/>
                </w:rPr>
                <w:delText>P6.</w:delText>
              </w:r>
            </w:del>
            <w:del w:id="1280" w:author="Zeshan" w:date="2023-11-16T09:46:00Z">
              <w:r w:rsidRPr="00047FB4" w:rsidDel="000F7886">
                <w:rPr>
                  <w:rFonts w:ascii="72 Condensed" w:eastAsiaTheme="minorEastAsia" w:hAnsi="72 Condensed" w:cs="72 Condensed"/>
                  <w:bCs/>
                </w:rPr>
                <w:delText>Select Bidding Strategy</w:delText>
              </w:r>
            </w:del>
          </w:p>
          <w:p w:rsidR="00A7396C" w:rsidRPr="000A0127" w:rsidRDefault="00A7396C">
            <w:pPr>
              <w:pStyle w:val="ListParagraph"/>
              <w:widowControl w:val="0"/>
              <w:numPr>
                <w:ilvl w:val="0"/>
                <w:numId w:val="143"/>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del w:id="1281" w:author="Zeshan" w:date="2023-11-16T09:42:00Z">
              <w:r w:rsidRPr="00047FB4" w:rsidDel="002C4FBD">
                <w:rPr>
                  <w:rFonts w:ascii="72 Condensed" w:eastAsiaTheme="minorEastAsia" w:hAnsi="72 Condensed" w:cs="72 Condensed"/>
                  <w:bCs/>
                </w:rPr>
                <w:delText>P7.</w:delText>
              </w:r>
            </w:del>
            <w:del w:id="1282" w:author="Zeshan" w:date="2023-11-16T09:46:00Z">
              <w:r w:rsidRPr="00047FB4" w:rsidDel="000F7886">
                <w:rPr>
                  <w:rFonts w:ascii="72 Condensed" w:eastAsiaTheme="minorEastAsia" w:hAnsi="72 Condensed" w:cs="72 Condensed"/>
                  <w:bCs/>
                </w:rPr>
                <w:delText>Develop ad content</w:delText>
              </w:r>
            </w:del>
          </w:p>
          <w:p w:rsidR="00A7396C" w:rsidRPr="00047FB4" w:rsidRDefault="00A7396C" w:rsidP="00380B1E">
            <w:pPr>
              <w:pStyle w:val="ListParagraph"/>
              <w:widowControl w:val="0"/>
              <w:numPr>
                <w:ilvl w:val="0"/>
                <w:numId w:val="143"/>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lastRenderedPageBreak/>
              <w:t>Add Content Exclusions</w:t>
            </w:r>
            <w:ins w:id="1283" w:author="Zeshan" w:date="2023-11-16T09:46:00Z">
              <w:r w:rsidR="00F448B9">
                <w:rPr>
                  <w:rFonts w:ascii="72 Condensed" w:eastAsiaTheme="minorEastAsia" w:hAnsi="72 Condensed" w:cs="72 Condensed"/>
                  <w:bCs/>
                </w:rPr>
                <w:t>, devices, keywords, video or video link with description</w:t>
              </w:r>
            </w:ins>
          </w:p>
          <w:p w:rsidR="00A7396C" w:rsidDel="00F448B9" w:rsidRDefault="00A7396C" w:rsidP="00380B1E">
            <w:pPr>
              <w:pStyle w:val="ListParagraph"/>
              <w:widowControl w:val="0"/>
              <w:numPr>
                <w:ilvl w:val="0"/>
                <w:numId w:val="143"/>
              </w:numPr>
              <w:autoSpaceDE w:val="0"/>
              <w:autoSpaceDN w:val="0"/>
              <w:cnfStyle w:val="000000000000" w:firstRow="0" w:lastRow="0" w:firstColumn="0" w:lastColumn="0" w:oddVBand="0" w:evenVBand="0" w:oddHBand="0" w:evenHBand="0" w:firstRowFirstColumn="0" w:firstRowLastColumn="0" w:lastRowFirstColumn="0" w:lastRowLastColumn="0"/>
              <w:rPr>
                <w:del w:id="1284" w:author="Zeshan" w:date="2023-11-16T09:47:00Z"/>
                <w:rFonts w:ascii="72 Condensed" w:eastAsiaTheme="minorEastAsia" w:hAnsi="72 Condensed" w:cs="72 Condensed"/>
                <w:bCs/>
              </w:rPr>
            </w:pPr>
            <w:del w:id="1285" w:author="Zeshan" w:date="2023-11-16T09:47:00Z">
              <w:r w:rsidRPr="00047FB4" w:rsidDel="00F448B9">
                <w:rPr>
                  <w:rFonts w:ascii="72 Condensed" w:eastAsiaTheme="minorEastAsia" w:hAnsi="72 Condensed" w:cs="72 Condensed"/>
                  <w:bCs/>
                </w:rPr>
                <w:delText>Select Devices</w:delText>
              </w:r>
            </w:del>
          </w:p>
          <w:p w:rsidR="00A7396C" w:rsidRPr="000A0127" w:rsidDel="00F448B9" w:rsidRDefault="00A7396C" w:rsidP="00380B1E">
            <w:pPr>
              <w:pStyle w:val="ListParagraph"/>
              <w:widowControl w:val="0"/>
              <w:numPr>
                <w:ilvl w:val="0"/>
                <w:numId w:val="143"/>
              </w:numPr>
              <w:autoSpaceDE w:val="0"/>
              <w:autoSpaceDN w:val="0"/>
              <w:cnfStyle w:val="000000000000" w:firstRow="0" w:lastRow="0" w:firstColumn="0" w:lastColumn="0" w:oddVBand="0" w:evenVBand="0" w:oddHBand="0" w:evenHBand="0" w:firstRowFirstColumn="0" w:firstRowLastColumn="0" w:lastRowFirstColumn="0" w:lastRowLastColumn="0"/>
              <w:rPr>
                <w:del w:id="1286" w:author="Zeshan" w:date="2023-11-16T09:47:00Z"/>
                <w:rFonts w:ascii="72 Condensed" w:eastAsiaTheme="minorEastAsia" w:hAnsi="72 Condensed" w:cs="72 Condensed"/>
                <w:bCs/>
              </w:rPr>
            </w:pPr>
            <w:del w:id="1287" w:author="Zeshan" w:date="2023-11-16T09:47:00Z">
              <w:r w:rsidRPr="000A0127" w:rsidDel="00F448B9">
                <w:rPr>
                  <w:rFonts w:ascii="72 Condensed" w:eastAsiaTheme="minorEastAsia" w:hAnsi="72 Condensed" w:cs="72 Condensed"/>
                  <w:bCs/>
                </w:rPr>
                <w:delText>Add Keywords</w:delText>
              </w:r>
            </w:del>
          </w:p>
          <w:p w:rsidR="00A7396C" w:rsidRPr="00047FB4" w:rsidDel="00F448B9" w:rsidRDefault="00A7396C" w:rsidP="00380B1E">
            <w:pPr>
              <w:pStyle w:val="ListParagraph"/>
              <w:widowControl w:val="0"/>
              <w:numPr>
                <w:ilvl w:val="0"/>
                <w:numId w:val="143"/>
              </w:numPr>
              <w:autoSpaceDE w:val="0"/>
              <w:autoSpaceDN w:val="0"/>
              <w:cnfStyle w:val="000000000000" w:firstRow="0" w:lastRow="0" w:firstColumn="0" w:lastColumn="0" w:oddVBand="0" w:evenVBand="0" w:oddHBand="0" w:evenHBand="0" w:firstRowFirstColumn="0" w:firstRowLastColumn="0" w:lastRowFirstColumn="0" w:lastRowLastColumn="0"/>
              <w:rPr>
                <w:del w:id="1288" w:author="Zeshan" w:date="2023-11-16T09:47:00Z"/>
                <w:rFonts w:ascii="72 Condensed" w:eastAsiaTheme="minorEastAsia" w:hAnsi="72 Condensed" w:cs="72 Condensed"/>
                <w:bCs/>
              </w:rPr>
            </w:pPr>
            <w:del w:id="1289" w:author="Zeshan" w:date="2023-11-16T09:47:00Z">
              <w:r w:rsidRPr="00047FB4" w:rsidDel="00F448B9">
                <w:rPr>
                  <w:rFonts w:ascii="72 Condensed" w:eastAsiaTheme="minorEastAsia" w:hAnsi="72 Condensed" w:cs="72 Condensed"/>
                  <w:bCs/>
                </w:rPr>
                <w:delText>Add video or paste it URL Add Description</w:delText>
              </w:r>
            </w:del>
          </w:p>
          <w:p w:rsidR="00A7396C" w:rsidRPr="007A336D" w:rsidRDefault="00A7396C" w:rsidP="00380B1E">
            <w:pPr>
              <w:pStyle w:val="ListParagraph"/>
              <w:widowControl w:val="0"/>
              <w:numPr>
                <w:ilvl w:val="0"/>
                <w:numId w:val="143"/>
              </w:numPr>
              <w:autoSpaceDE w:val="0"/>
              <w:autoSpaceDN w:val="0"/>
              <w:contextualSpacing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t xml:space="preserve">Save and Run the </w:t>
            </w:r>
            <w:ins w:id="1290" w:author="Zeshan" w:date="2023-11-16T09:47:00Z">
              <w:r w:rsidR="00F448B9">
                <w:rPr>
                  <w:rFonts w:ascii="72 Condensed" w:eastAsiaTheme="minorEastAsia" w:hAnsi="72 Condensed" w:cs="72 Condensed"/>
                  <w:bCs/>
                </w:rPr>
                <w:t xml:space="preserve">ad </w:t>
              </w:r>
            </w:ins>
            <w:r w:rsidRPr="00047FB4">
              <w:rPr>
                <w:rFonts w:ascii="72 Condensed" w:eastAsiaTheme="minorEastAsia" w:hAnsi="72 Condensed" w:cs="72 Condensed"/>
                <w:bCs/>
              </w:rPr>
              <w:t>Campaign</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CB0100" w:rsidRDefault="00A7396C" w:rsidP="00380B1E">
            <w:pPr>
              <w:pStyle w:val="ListParagraph"/>
              <w:numPr>
                <w:ilvl w:val="0"/>
                <w:numId w:val="173"/>
              </w:numPr>
              <w:ind w:left="767" w:hanging="700"/>
              <w:contextualSpacing w:val="0"/>
              <w:jc w:val="both"/>
              <w:rPr>
                <w:rFonts w:ascii="72 Condensed" w:hAnsi="72 Condensed" w:cs="72 Condensed"/>
                <w:b w:val="0"/>
                <w:bCs w:val="0"/>
                <w:noProof/>
              </w:rPr>
            </w:pPr>
            <w:r w:rsidRPr="00CB0100">
              <w:rPr>
                <w:rFonts w:ascii="72 Condensed" w:hAnsi="72 Condensed" w:cs="72 Condensed"/>
                <w:b w:val="0"/>
                <w:bCs w:val="0"/>
                <w:noProof/>
              </w:rPr>
              <w:lastRenderedPageBreak/>
              <w:t>Create App Promotion Campaign</w:t>
            </w:r>
          </w:p>
        </w:tc>
        <w:tc>
          <w:tcPr>
            <w:tcW w:w="3699" w:type="pct"/>
          </w:tcPr>
          <w:p w:rsidR="00A7396C" w:rsidRPr="00047FB4" w:rsidRDefault="00A7396C" w:rsidP="00380B1E">
            <w:pPr>
              <w:pStyle w:val="ListParagraph"/>
              <w:widowControl w:val="0"/>
              <w:numPr>
                <w:ilvl w:val="0"/>
                <w:numId w:val="144"/>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t>Select App platforms (iOS, Android)</w:t>
            </w:r>
            <w:ins w:id="1291" w:author="Zeshan" w:date="2023-11-16T09:47:00Z">
              <w:r w:rsidR="00F67406">
                <w:rPr>
                  <w:rFonts w:ascii="72 Condensed" w:eastAsiaTheme="minorEastAsia" w:hAnsi="72 Condensed" w:cs="72 Condensed"/>
                  <w:bCs/>
                </w:rPr>
                <w:t xml:space="preserve">, app for the ad campaign, promotional parameters </w:t>
              </w:r>
              <w:r w:rsidR="00F67406" w:rsidRPr="00047FB4">
                <w:rPr>
                  <w:rFonts w:ascii="72 Condensed" w:eastAsiaTheme="minorEastAsia" w:hAnsi="72 Condensed" w:cs="72 Condensed"/>
                  <w:bCs/>
                </w:rPr>
                <w:t>(scheduling, language,</w:t>
              </w:r>
              <w:r w:rsidR="00F67406">
                <w:rPr>
                  <w:rFonts w:ascii="72 Condensed" w:eastAsiaTheme="minorEastAsia" w:hAnsi="72 Condensed" w:cs="72 Condensed"/>
                  <w:bCs/>
                </w:rPr>
                <w:t xml:space="preserve"> </w:t>
              </w:r>
              <w:r w:rsidR="00F67406" w:rsidRPr="00047FB4">
                <w:rPr>
                  <w:rFonts w:ascii="72 Condensed" w:eastAsiaTheme="minorEastAsia" w:hAnsi="72 Condensed" w:cs="72 Condensed"/>
                  <w:bCs/>
                </w:rPr>
                <w:t>demographics, audience, location)</w:t>
              </w:r>
            </w:ins>
            <w:ins w:id="1292" w:author="Zeshan" w:date="2023-11-16T09:48:00Z">
              <w:r w:rsidR="00F67406">
                <w:rPr>
                  <w:rFonts w:ascii="72 Condensed" w:eastAsiaTheme="minorEastAsia" w:hAnsi="72 Condensed" w:cs="72 Condensed"/>
                  <w:bCs/>
                </w:rPr>
                <w:t xml:space="preserve"> and budget</w:t>
              </w:r>
            </w:ins>
          </w:p>
          <w:p w:rsidR="00A7396C" w:rsidRPr="00047FB4" w:rsidDel="00F67406" w:rsidRDefault="00A7396C" w:rsidP="00380B1E">
            <w:pPr>
              <w:pStyle w:val="ListParagraph"/>
              <w:widowControl w:val="0"/>
              <w:numPr>
                <w:ilvl w:val="0"/>
                <w:numId w:val="144"/>
              </w:numPr>
              <w:autoSpaceDE w:val="0"/>
              <w:autoSpaceDN w:val="0"/>
              <w:cnfStyle w:val="000000100000" w:firstRow="0" w:lastRow="0" w:firstColumn="0" w:lastColumn="0" w:oddVBand="0" w:evenVBand="0" w:oddHBand="1" w:evenHBand="0" w:firstRowFirstColumn="0" w:firstRowLastColumn="0" w:lastRowFirstColumn="0" w:lastRowLastColumn="0"/>
              <w:rPr>
                <w:del w:id="1293" w:author="Zeshan" w:date="2023-11-16T09:48:00Z"/>
                <w:rFonts w:ascii="72 Condensed" w:eastAsiaTheme="minorEastAsia" w:hAnsi="72 Condensed" w:cs="72 Condensed"/>
                <w:bCs/>
              </w:rPr>
            </w:pPr>
            <w:del w:id="1294" w:author="Zeshan" w:date="2023-11-16T09:48:00Z">
              <w:r w:rsidRPr="00047FB4" w:rsidDel="00F67406">
                <w:rPr>
                  <w:rFonts w:ascii="72 Condensed" w:eastAsiaTheme="minorEastAsia" w:hAnsi="72 Condensed" w:cs="72 Condensed"/>
                  <w:bCs/>
                </w:rPr>
                <w:delText>Select App</w:delText>
              </w:r>
            </w:del>
          </w:p>
          <w:p w:rsidR="00A7396C" w:rsidRPr="00047FB4" w:rsidDel="00F67406" w:rsidRDefault="00A7396C" w:rsidP="00380B1E">
            <w:pPr>
              <w:pStyle w:val="ListParagraph"/>
              <w:widowControl w:val="0"/>
              <w:numPr>
                <w:ilvl w:val="0"/>
                <w:numId w:val="144"/>
              </w:numPr>
              <w:autoSpaceDE w:val="0"/>
              <w:autoSpaceDN w:val="0"/>
              <w:cnfStyle w:val="000000100000" w:firstRow="0" w:lastRow="0" w:firstColumn="0" w:lastColumn="0" w:oddVBand="0" w:evenVBand="0" w:oddHBand="1" w:evenHBand="0" w:firstRowFirstColumn="0" w:firstRowLastColumn="0" w:lastRowFirstColumn="0" w:lastRowLastColumn="0"/>
              <w:rPr>
                <w:del w:id="1295" w:author="Zeshan" w:date="2023-11-16T09:48:00Z"/>
                <w:rFonts w:ascii="72 Condensed" w:eastAsiaTheme="minorEastAsia" w:hAnsi="72 Condensed" w:cs="72 Condensed"/>
                <w:bCs/>
              </w:rPr>
            </w:pPr>
            <w:del w:id="1296" w:author="Zeshan" w:date="2023-11-16T09:48:00Z">
              <w:r w:rsidRPr="00047FB4" w:rsidDel="00F67406">
                <w:rPr>
                  <w:rFonts w:ascii="72 Condensed" w:eastAsiaTheme="minorEastAsia" w:hAnsi="72 Condensed" w:cs="72 Condensed"/>
                  <w:bCs/>
                </w:rPr>
                <w:delText>Select app promotion ad parameters (scheduling, language,</w:delText>
              </w:r>
              <w:r w:rsidDel="00F67406">
                <w:rPr>
                  <w:rFonts w:ascii="72 Condensed" w:eastAsiaTheme="minorEastAsia" w:hAnsi="72 Condensed" w:cs="72 Condensed"/>
                  <w:bCs/>
                </w:rPr>
                <w:delText xml:space="preserve"> </w:delText>
              </w:r>
              <w:r w:rsidRPr="00047FB4" w:rsidDel="00F67406">
                <w:rPr>
                  <w:rFonts w:ascii="72 Condensed" w:eastAsiaTheme="minorEastAsia" w:hAnsi="72 Condensed" w:cs="72 Condensed"/>
                  <w:bCs/>
                </w:rPr>
                <w:delText>demographics, audience, location)</w:delText>
              </w:r>
            </w:del>
          </w:p>
          <w:p w:rsidR="00A7396C" w:rsidRPr="00047FB4" w:rsidDel="00F67406" w:rsidRDefault="00A7396C" w:rsidP="00380B1E">
            <w:pPr>
              <w:pStyle w:val="ListParagraph"/>
              <w:widowControl w:val="0"/>
              <w:numPr>
                <w:ilvl w:val="0"/>
                <w:numId w:val="144"/>
              </w:numPr>
              <w:autoSpaceDE w:val="0"/>
              <w:autoSpaceDN w:val="0"/>
              <w:cnfStyle w:val="000000100000" w:firstRow="0" w:lastRow="0" w:firstColumn="0" w:lastColumn="0" w:oddVBand="0" w:evenVBand="0" w:oddHBand="1" w:evenHBand="0" w:firstRowFirstColumn="0" w:firstRowLastColumn="0" w:lastRowFirstColumn="0" w:lastRowLastColumn="0"/>
              <w:rPr>
                <w:del w:id="1297" w:author="Zeshan" w:date="2023-11-16T09:48:00Z"/>
                <w:rFonts w:ascii="72 Condensed" w:eastAsiaTheme="minorEastAsia" w:hAnsi="72 Condensed" w:cs="72 Condensed"/>
                <w:bCs/>
              </w:rPr>
            </w:pPr>
            <w:del w:id="1298" w:author="Zeshan" w:date="2023-11-16T09:48:00Z">
              <w:r w:rsidRPr="00047FB4" w:rsidDel="00F67406">
                <w:rPr>
                  <w:rFonts w:ascii="72 Condensed" w:eastAsiaTheme="minorEastAsia" w:hAnsi="72 Condensed" w:cs="72 Condensed"/>
                  <w:bCs/>
                </w:rPr>
                <w:delText>Select Budget</w:delText>
              </w:r>
            </w:del>
          </w:p>
          <w:p w:rsidR="00A7396C" w:rsidRPr="00047FB4" w:rsidRDefault="00A7396C" w:rsidP="00380B1E">
            <w:pPr>
              <w:pStyle w:val="ListParagraph"/>
              <w:widowControl w:val="0"/>
              <w:numPr>
                <w:ilvl w:val="0"/>
                <w:numId w:val="144"/>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t>Select Bidding (install volume, cost per install)</w:t>
            </w:r>
          </w:p>
          <w:p w:rsidR="00A7396C" w:rsidRPr="00047FB4" w:rsidRDefault="00A7396C" w:rsidP="00380B1E">
            <w:pPr>
              <w:pStyle w:val="ListParagraph"/>
              <w:widowControl w:val="0"/>
              <w:numPr>
                <w:ilvl w:val="0"/>
                <w:numId w:val="144"/>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t>Develop ad content</w:t>
            </w:r>
            <w:ins w:id="1299" w:author="Zeshan" w:date="2023-11-16T09:48:00Z">
              <w:r w:rsidR="00A0549F">
                <w:rPr>
                  <w:rFonts w:ascii="72 Condensed" w:eastAsiaTheme="minorEastAsia" w:hAnsi="72 Condensed" w:cs="72 Condensed"/>
                  <w:bCs/>
                </w:rPr>
                <w:t>, save and run the ad campaign</w:t>
              </w:r>
            </w:ins>
          </w:p>
          <w:p w:rsidR="00A7396C" w:rsidRPr="007A336D" w:rsidRDefault="00A7396C" w:rsidP="00380B1E">
            <w:pPr>
              <w:pStyle w:val="ListParagraph"/>
              <w:widowControl w:val="0"/>
              <w:numPr>
                <w:ilvl w:val="0"/>
                <w:numId w:val="144"/>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del w:id="1300" w:author="Zeshan" w:date="2023-11-16T09:48:00Z">
              <w:r w:rsidRPr="00047FB4" w:rsidDel="00A0549F">
                <w:rPr>
                  <w:rFonts w:ascii="72 Condensed" w:eastAsiaTheme="minorEastAsia" w:hAnsi="72 Condensed" w:cs="72 Condensed"/>
                  <w:bCs/>
                </w:rPr>
                <w:delText>Save and Create the campaign</w:delText>
              </w:r>
            </w:del>
          </w:p>
        </w:tc>
      </w:tr>
      <w:tr w:rsidR="00A7396C" w:rsidRPr="007A336D" w:rsidTr="00735F7D">
        <w:trPr>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CB0100" w:rsidRDefault="00A7396C" w:rsidP="00380B1E">
            <w:pPr>
              <w:pStyle w:val="ListParagraph"/>
              <w:numPr>
                <w:ilvl w:val="0"/>
                <w:numId w:val="173"/>
              </w:numPr>
              <w:ind w:left="767" w:hanging="700"/>
              <w:contextualSpacing w:val="0"/>
              <w:jc w:val="both"/>
              <w:rPr>
                <w:rFonts w:ascii="72 Condensed" w:hAnsi="72 Condensed" w:cs="72 Condensed"/>
                <w:b w:val="0"/>
                <w:bCs w:val="0"/>
              </w:rPr>
            </w:pPr>
            <w:r w:rsidRPr="00CB0100">
              <w:rPr>
                <w:rFonts w:ascii="72 Condensed" w:hAnsi="72 Condensed" w:cs="72 Condensed"/>
                <w:b w:val="0"/>
                <w:bCs w:val="0"/>
              </w:rPr>
              <w:t>Configure and optimize Google Ads Overview and Tools &amp; Settings</w:t>
            </w:r>
          </w:p>
        </w:tc>
        <w:tc>
          <w:tcPr>
            <w:tcW w:w="3699" w:type="pct"/>
          </w:tcPr>
          <w:p w:rsidR="00A7396C" w:rsidRPr="00047FB4" w:rsidRDefault="00A7396C" w:rsidP="00380B1E">
            <w:pPr>
              <w:pStyle w:val="ListParagraph"/>
              <w:widowControl w:val="0"/>
              <w:numPr>
                <w:ilvl w:val="0"/>
                <w:numId w:val="145"/>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t>Configure and optimize all campaigns performances</w:t>
            </w:r>
          </w:p>
          <w:p w:rsidR="00A7396C" w:rsidRPr="00047FB4" w:rsidRDefault="00A7396C" w:rsidP="00380B1E">
            <w:pPr>
              <w:pStyle w:val="ListParagraph"/>
              <w:widowControl w:val="0"/>
              <w:numPr>
                <w:ilvl w:val="0"/>
                <w:numId w:val="145"/>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t>Configure and optimize Landing Pages, Keywords,</w:t>
            </w:r>
          </w:p>
          <w:p w:rsidR="00A7396C" w:rsidRPr="00047FB4" w:rsidRDefault="00DF201B" w:rsidP="00380B1E">
            <w:pPr>
              <w:pStyle w:val="ListParagraph"/>
              <w:widowControl w:val="0"/>
              <w:numPr>
                <w:ilvl w:val="0"/>
                <w:numId w:val="145"/>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Manage </w:t>
            </w:r>
            <w:r w:rsidR="00A7396C" w:rsidRPr="00047FB4">
              <w:rPr>
                <w:rFonts w:ascii="72 Condensed" w:eastAsiaTheme="minorEastAsia" w:hAnsi="72 Condensed" w:cs="72 Condensed"/>
                <w:bCs/>
              </w:rPr>
              <w:t>Audiences, Demographics, and Placements</w:t>
            </w:r>
          </w:p>
          <w:p w:rsidR="00A7396C" w:rsidRPr="00047FB4" w:rsidRDefault="00A7396C" w:rsidP="00380B1E">
            <w:pPr>
              <w:pStyle w:val="ListParagraph"/>
              <w:widowControl w:val="0"/>
              <w:numPr>
                <w:ilvl w:val="0"/>
                <w:numId w:val="145"/>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t>Generate relevant keywords from keyword planner</w:t>
            </w:r>
          </w:p>
          <w:p w:rsidR="00A7396C" w:rsidRPr="00047FB4" w:rsidRDefault="00A7396C" w:rsidP="00380B1E">
            <w:pPr>
              <w:pStyle w:val="ListParagraph"/>
              <w:widowControl w:val="0"/>
              <w:numPr>
                <w:ilvl w:val="0"/>
                <w:numId w:val="145"/>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t>Generate Reports on the Dashboard (reach, impressions,</w:t>
            </w:r>
            <w:r>
              <w:rPr>
                <w:rFonts w:ascii="72 Condensed" w:eastAsiaTheme="minorEastAsia" w:hAnsi="72 Condensed" w:cs="72 Condensed"/>
                <w:bCs/>
              </w:rPr>
              <w:t xml:space="preserve"> </w:t>
            </w:r>
            <w:r w:rsidRPr="00047FB4">
              <w:rPr>
                <w:rFonts w:ascii="72 Condensed" w:eastAsiaTheme="minorEastAsia" w:hAnsi="72 Condensed" w:cs="72 Condensed"/>
                <w:bCs/>
              </w:rPr>
              <w:t>CPC, etc.)</w:t>
            </w:r>
          </w:p>
          <w:p w:rsidR="00A7396C" w:rsidRPr="00047FB4" w:rsidRDefault="00A7396C" w:rsidP="00380B1E">
            <w:pPr>
              <w:pStyle w:val="ListParagraph"/>
              <w:widowControl w:val="0"/>
              <w:numPr>
                <w:ilvl w:val="0"/>
                <w:numId w:val="145"/>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t>Configure Planning &amp; billing</w:t>
            </w:r>
          </w:p>
          <w:p w:rsidR="00A7396C" w:rsidRPr="00047FB4" w:rsidRDefault="00A7396C" w:rsidP="00380B1E">
            <w:pPr>
              <w:pStyle w:val="ListParagraph"/>
              <w:widowControl w:val="0"/>
              <w:numPr>
                <w:ilvl w:val="0"/>
                <w:numId w:val="145"/>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t>Configure Shared Library tools</w:t>
            </w:r>
          </w:p>
          <w:p w:rsidR="00A7396C" w:rsidRPr="00047FB4" w:rsidRDefault="00A7396C" w:rsidP="00380B1E">
            <w:pPr>
              <w:pStyle w:val="ListParagraph"/>
              <w:widowControl w:val="0"/>
              <w:numPr>
                <w:ilvl w:val="0"/>
                <w:numId w:val="145"/>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t>Configure Measurement tools (conversions and google</w:t>
            </w:r>
            <w:r>
              <w:rPr>
                <w:rFonts w:ascii="72 Condensed" w:eastAsiaTheme="minorEastAsia" w:hAnsi="72 Condensed" w:cs="72 Condensed"/>
                <w:bCs/>
              </w:rPr>
              <w:t xml:space="preserve"> </w:t>
            </w:r>
            <w:r w:rsidRPr="00047FB4">
              <w:rPr>
                <w:rFonts w:ascii="72 Condensed" w:eastAsiaTheme="minorEastAsia" w:hAnsi="72 Condensed" w:cs="72 Condensed"/>
                <w:bCs/>
              </w:rPr>
              <w:t>analytics etc.)</w:t>
            </w:r>
          </w:p>
          <w:p w:rsidR="00A7396C" w:rsidRPr="00047FB4" w:rsidRDefault="00A7396C" w:rsidP="00380B1E">
            <w:pPr>
              <w:pStyle w:val="ListParagraph"/>
              <w:widowControl w:val="0"/>
              <w:numPr>
                <w:ilvl w:val="0"/>
                <w:numId w:val="145"/>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t>Configure Bulk Actions tools</w:t>
            </w:r>
            <w:r>
              <w:rPr>
                <w:rFonts w:ascii="72 Condensed" w:eastAsiaTheme="minorEastAsia" w:hAnsi="72 Condensed" w:cs="72 Condensed"/>
                <w:bCs/>
              </w:rPr>
              <w:t xml:space="preserve"> </w:t>
            </w:r>
            <w:r w:rsidRPr="00047FB4">
              <w:rPr>
                <w:rFonts w:ascii="72 Condensed" w:eastAsiaTheme="minorEastAsia" w:hAnsi="72 Condensed" w:cs="72 Condensed"/>
                <w:bCs/>
              </w:rPr>
              <w:t>Configure Setup tools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CB0100" w:rsidRDefault="00A7396C" w:rsidP="00380B1E">
            <w:pPr>
              <w:pStyle w:val="ListParagraph"/>
              <w:numPr>
                <w:ilvl w:val="0"/>
                <w:numId w:val="173"/>
              </w:numPr>
              <w:ind w:left="767" w:hanging="700"/>
              <w:contextualSpacing w:val="0"/>
              <w:jc w:val="both"/>
              <w:rPr>
                <w:rFonts w:ascii="72 Condensed" w:hAnsi="72 Condensed" w:cs="72 Condensed"/>
                <w:b w:val="0"/>
                <w:bCs w:val="0"/>
                <w:noProof/>
              </w:rPr>
            </w:pPr>
            <w:r w:rsidRPr="00CB0100">
              <w:rPr>
                <w:rFonts w:ascii="72 Condensed" w:hAnsi="72 Condensed" w:cs="72 Condensed"/>
                <w:b w:val="0"/>
                <w:bCs w:val="0"/>
              </w:rPr>
              <w:t>Generate</w:t>
            </w:r>
            <w:r w:rsidRPr="00CB0100">
              <w:rPr>
                <w:rFonts w:ascii="72 Condensed" w:hAnsi="72 Condensed" w:cs="72 Condensed"/>
                <w:b w:val="0"/>
                <w:bCs w:val="0"/>
                <w:noProof/>
              </w:rPr>
              <w:t xml:space="preserve"> Headings and Descriptions for Google Ads using ChatGPT (AI Tool)</w:t>
            </w:r>
          </w:p>
        </w:tc>
        <w:tc>
          <w:tcPr>
            <w:tcW w:w="3699" w:type="pct"/>
          </w:tcPr>
          <w:p w:rsidR="00A7396C" w:rsidRDefault="00A7396C" w:rsidP="00735F7D">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P1. Identify google ad strength parameters </w:t>
            </w:r>
          </w:p>
          <w:p w:rsidR="00A7396C" w:rsidRDefault="00A7396C" w:rsidP="00735F7D">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P2. Explore prompts to generate google ads parameters to strengthen the ad quality.</w:t>
            </w:r>
          </w:p>
          <w:p w:rsidR="00A7396C" w:rsidRPr="00953F3D" w:rsidRDefault="00A7396C" w:rsidP="00735F7D">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P3. Generate optimized google ad headlines and descriptions using </w:t>
            </w:r>
            <w:proofErr w:type="spellStart"/>
            <w:r>
              <w:rPr>
                <w:rFonts w:ascii="72 Condensed" w:eastAsiaTheme="minorEastAsia" w:hAnsi="72 Condensed" w:cs="72 Condensed"/>
                <w:bCs/>
              </w:rPr>
              <w:t>chatgpt</w:t>
            </w:r>
            <w:proofErr w:type="spellEnd"/>
          </w:p>
        </w:tc>
      </w:tr>
    </w:tbl>
    <w:p w:rsidR="00A7396C" w:rsidRPr="007A336D" w:rsidRDefault="00A7396C" w:rsidP="00A7396C">
      <w:pPr>
        <w:rPr>
          <w:rFonts w:ascii="72 Condensed" w:eastAsiaTheme="majorEastAsia" w:hAnsi="72 Condensed" w:cs="72 Condensed"/>
          <w:b/>
          <w:bCs/>
          <w:color w:val="5B9BD5" w:themeColor="accent1"/>
        </w:rPr>
      </w:pPr>
    </w:p>
    <w:p w:rsidR="00A7396C" w:rsidRPr="007A336D" w:rsidRDefault="00A7396C" w:rsidP="00A7396C">
      <w:pPr>
        <w:shd w:val="clear" w:color="auto" w:fill="A8D08D" w:themeFill="accent6" w:themeFillTint="99"/>
        <w:rPr>
          <w:rFonts w:ascii="72 Condensed" w:eastAsiaTheme="majorEastAsia" w:hAnsi="72 Condensed" w:cs="72 Condensed"/>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Default="00A7396C" w:rsidP="00A7396C">
      <w:pPr>
        <w:jc w:val="both"/>
        <w:rPr>
          <w:rFonts w:ascii="72 Condensed" w:hAnsi="72 Condensed" w:cs="72 Condensed"/>
          <w:bCs/>
        </w:rPr>
      </w:pPr>
      <w:r w:rsidRPr="000A0127">
        <w:rPr>
          <w:rFonts w:ascii="72 Condensed" w:hAnsi="72 Condensed" w:cs="72 Condensed"/>
          <w:bCs/>
        </w:rPr>
        <w:t>The candidate must be able to demonstrate underpinning knowledge required to carry out tasks covered in this competency standard. Therefore, trainee must be able to:</w:t>
      </w:r>
    </w:p>
    <w:p w:rsidR="00A7396C" w:rsidRPr="007A336D" w:rsidRDefault="00A7396C" w:rsidP="00A7396C">
      <w:pPr>
        <w:jc w:val="both"/>
        <w:rPr>
          <w:rFonts w:ascii="72 Condensed" w:hAnsi="72 Condensed" w:cs="72 Condensed"/>
          <w:bCs/>
        </w:rPr>
      </w:pPr>
    </w:p>
    <w:p w:rsidR="00A7396C" w:rsidRPr="000A0127" w:rsidRDefault="00A7396C" w:rsidP="00380B1E">
      <w:pPr>
        <w:pStyle w:val="ListParagraph"/>
        <w:numPr>
          <w:ilvl w:val="0"/>
          <w:numId w:val="24"/>
        </w:numPr>
        <w:autoSpaceDE w:val="0"/>
        <w:autoSpaceDN w:val="0"/>
        <w:adjustRightInd w:val="0"/>
        <w:jc w:val="both"/>
        <w:rPr>
          <w:rFonts w:ascii="72 Condensed" w:hAnsi="72 Condensed" w:cs="72 Condensed"/>
        </w:rPr>
      </w:pPr>
      <w:r w:rsidRPr="007A336D">
        <w:rPr>
          <w:rFonts w:ascii="72 Condensed" w:hAnsi="72 Condensed" w:cs="72 Condensed"/>
        </w:rPr>
        <w:t xml:space="preserve">Safety </w:t>
      </w:r>
      <w:r w:rsidRPr="000A0127">
        <w:rPr>
          <w:rFonts w:ascii="72 Condensed" w:hAnsi="72 Condensed" w:cs="72 Condensed"/>
        </w:rPr>
        <w:t>Explain Google Ads basics.</w:t>
      </w:r>
    </w:p>
    <w:p w:rsidR="00A7396C" w:rsidRPr="000A0127" w:rsidRDefault="00A7396C" w:rsidP="00380B1E">
      <w:pPr>
        <w:pStyle w:val="ListParagraph"/>
        <w:numPr>
          <w:ilvl w:val="0"/>
          <w:numId w:val="24"/>
        </w:numPr>
        <w:autoSpaceDE w:val="0"/>
        <w:autoSpaceDN w:val="0"/>
        <w:adjustRightInd w:val="0"/>
        <w:jc w:val="both"/>
        <w:rPr>
          <w:rFonts w:ascii="72 Condensed" w:hAnsi="72 Condensed" w:cs="72 Condensed"/>
        </w:rPr>
      </w:pPr>
      <w:r w:rsidRPr="000A0127">
        <w:rPr>
          <w:rFonts w:ascii="72 Condensed" w:hAnsi="72 Condensed" w:cs="72 Condensed"/>
        </w:rPr>
        <w:t>Explain configuration of Google Ads.</w:t>
      </w:r>
    </w:p>
    <w:p w:rsidR="00A7396C" w:rsidRPr="000A0127" w:rsidRDefault="00A7396C" w:rsidP="00380B1E">
      <w:pPr>
        <w:pStyle w:val="ListParagraph"/>
        <w:numPr>
          <w:ilvl w:val="0"/>
          <w:numId w:val="24"/>
        </w:numPr>
        <w:autoSpaceDE w:val="0"/>
        <w:autoSpaceDN w:val="0"/>
        <w:adjustRightInd w:val="0"/>
        <w:jc w:val="both"/>
        <w:rPr>
          <w:rFonts w:ascii="72 Condensed" w:hAnsi="72 Condensed" w:cs="72 Condensed"/>
        </w:rPr>
      </w:pPr>
      <w:r w:rsidRPr="000A0127">
        <w:rPr>
          <w:rFonts w:ascii="72 Condensed" w:hAnsi="72 Condensed" w:cs="72 Condensed"/>
        </w:rPr>
        <w:t>The Ability to create conversion goals.</w:t>
      </w:r>
    </w:p>
    <w:p w:rsidR="00A7396C" w:rsidRPr="000A0127" w:rsidRDefault="00A7396C" w:rsidP="00380B1E">
      <w:pPr>
        <w:pStyle w:val="ListParagraph"/>
        <w:numPr>
          <w:ilvl w:val="0"/>
          <w:numId w:val="24"/>
        </w:numPr>
        <w:autoSpaceDE w:val="0"/>
        <w:autoSpaceDN w:val="0"/>
        <w:adjustRightInd w:val="0"/>
        <w:jc w:val="both"/>
        <w:rPr>
          <w:rFonts w:ascii="72 Condensed" w:hAnsi="72 Condensed" w:cs="72 Condensed"/>
        </w:rPr>
      </w:pPr>
      <w:r w:rsidRPr="000A0127">
        <w:rPr>
          <w:rFonts w:ascii="72 Condensed" w:hAnsi="72 Condensed" w:cs="72 Condensed"/>
        </w:rPr>
        <w:t>Understanding of bidding strategies.</w:t>
      </w:r>
    </w:p>
    <w:p w:rsidR="00A7396C" w:rsidRPr="000A0127" w:rsidRDefault="00A7396C" w:rsidP="00380B1E">
      <w:pPr>
        <w:pStyle w:val="ListParagraph"/>
        <w:numPr>
          <w:ilvl w:val="0"/>
          <w:numId w:val="24"/>
        </w:numPr>
        <w:autoSpaceDE w:val="0"/>
        <w:autoSpaceDN w:val="0"/>
        <w:adjustRightInd w:val="0"/>
        <w:jc w:val="both"/>
        <w:rPr>
          <w:rFonts w:ascii="72 Condensed" w:hAnsi="72 Condensed" w:cs="72 Condensed"/>
        </w:rPr>
      </w:pPr>
      <w:r w:rsidRPr="000A0127">
        <w:rPr>
          <w:rFonts w:ascii="72 Condensed" w:hAnsi="72 Condensed" w:cs="72 Condensed"/>
        </w:rPr>
        <w:t>Understanding of sales, leads, web traffic, brand awareness, and consideration</w:t>
      </w:r>
      <w:r>
        <w:rPr>
          <w:rFonts w:ascii="72 Condensed" w:hAnsi="72 Condensed" w:cs="72 Condensed"/>
        </w:rPr>
        <w:t xml:space="preserve"> </w:t>
      </w:r>
      <w:r w:rsidRPr="000A0127">
        <w:rPr>
          <w:rFonts w:ascii="72 Condensed" w:hAnsi="72 Condensed" w:cs="72 Condensed"/>
        </w:rPr>
        <w:t>campaigns.</w:t>
      </w:r>
    </w:p>
    <w:p w:rsidR="00A7396C" w:rsidRPr="008F7630" w:rsidRDefault="00A7396C" w:rsidP="00380B1E">
      <w:pPr>
        <w:pStyle w:val="ListParagraph"/>
        <w:numPr>
          <w:ilvl w:val="0"/>
          <w:numId w:val="24"/>
        </w:numPr>
        <w:autoSpaceDE w:val="0"/>
        <w:autoSpaceDN w:val="0"/>
        <w:adjustRightInd w:val="0"/>
        <w:jc w:val="both"/>
        <w:rPr>
          <w:ins w:id="1301" w:author="Zeshan" w:date="2023-11-08T15:07:00Z"/>
          <w:rFonts w:ascii="72 Condensed" w:eastAsiaTheme="majorEastAsia" w:hAnsi="72 Condensed" w:cs="72 Condensed"/>
          <w:b/>
          <w:bCs/>
          <w:rPrChange w:id="1302" w:author="Zeshan" w:date="2023-11-08T15:07:00Z">
            <w:rPr>
              <w:ins w:id="1303" w:author="Zeshan" w:date="2023-11-08T15:07:00Z"/>
              <w:rFonts w:ascii="72 Condensed" w:hAnsi="72 Condensed" w:cs="72 Condensed"/>
            </w:rPr>
          </w:rPrChange>
        </w:rPr>
      </w:pPr>
      <w:r w:rsidRPr="000A0127">
        <w:rPr>
          <w:rFonts w:ascii="72 Condensed" w:hAnsi="72 Condensed" w:cs="72 Condensed"/>
        </w:rPr>
        <w:t>The ability to analyze campaigns.</w:t>
      </w:r>
    </w:p>
    <w:p w:rsidR="008F7630" w:rsidRPr="008F7630" w:rsidRDefault="008F7630">
      <w:pPr>
        <w:autoSpaceDE w:val="0"/>
        <w:autoSpaceDN w:val="0"/>
        <w:adjustRightInd w:val="0"/>
        <w:jc w:val="both"/>
        <w:rPr>
          <w:rFonts w:ascii="72 Condensed" w:eastAsiaTheme="majorEastAsia" w:hAnsi="72 Condensed" w:cs="72 Condensed"/>
          <w:b/>
          <w:bCs/>
          <w:rPrChange w:id="1304" w:author="Zeshan" w:date="2023-11-08T15:07:00Z">
            <w:rPr>
              <w:rFonts w:eastAsiaTheme="majorEastAsia"/>
            </w:rPr>
          </w:rPrChange>
        </w:rPr>
        <w:pPrChange w:id="1305" w:author="Zeshan" w:date="2023-11-08T15:07:00Z">
          <w:pPr>
            <w:pStyle w:val="ListParagraph"/>
            <w:numPr>
              <w:numId w:val="24"/>
            </w:numPr>
            <w:autoSpaceDE w:val="0"/>
            <w:autoSpaceDN w:val="0"/>
            <w:adjustRightInd w:val="0"/>
            <w:ind w:left="360" w:hanging="360"/>
            <w:jc w:val="both"/>
          </w:pPr>
        </w:pPrChange>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&amp; Equipment</w:t>
      </w:r>
    </w:p>
    <w:p w:rsidR="00A7396C" w:rsidRDefault="00A7396C" w:rsidP="00A7396C">
      <w:pPr>
        <w:pStyle w:val="ListParagraph"/>
        <w:autoSpaceDE w:val="0"/>
        <w:autoSpaceDN w:val="0"/>
        <w:adjustRightInd w:val="0"/>
        <w:ind w:left="360"/>
        <w:jc w:val="both"/>
        <w:rPr>
          <w:rFonts w:ascii="72 Condensed" w:hAnsi="72 Condensed" w:cs="72 Condensed"/>
        </w:rPr>
      </w:pPr>
    </w:p>
    <w:p w:rsidR="00A7396C" w:rsidRDefault="00A7396C" w:rsidP="00A7396C">
      <w:pPr>
        <w:pStyle w:val="ListParagraph"/>
        <w:autoSpaceDE w:val="0"/>
        <w:autoSpaceDN w:val="0"/>
        <w:adjustRightInd w:val="0"/>
        <w:ind w:left="360"/>
        <w:jc w:val="both"/>
        <w:rPr>
          <w:rFonts w:ascii="72 Condensed" w:hAnsi="72 Condensed" w:cs="72 Condensed"/>
        </w:rPr>
      </w:pPr>
      <w:r w:rsidRPr="000A0127">
        <w:rPr>
          <w:rFonts w:ascii="72 Condensed" w:hAnsi="72 Condensed" w:cs="72 Condensed"/>
        </w:rPr>
        <w:lastRenderedPageBreak/>
        <w:t>The candidate needs to produce following Critical Evidence(s) in order to be competent in this competency standard. The trainee must be able to:</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0A0127" w:rsidRDefault="00A7396C" w:rsidP="00380B1E">
      <w:pPr>
        <w:pStyle w:val="ListParagraph"/>
        <w:numPr>
          <w:ilvl w:val="0"/>
          <w:numId w:val="24"/>
        </w:numPr>
        <w:autoSpaceDE w:val="0"/>
        <w:autoSpaceDN w:val="0"/>
        <w:adjustRightInd w:val="0"/>
        <w:jc w:val="both"/>
        <w:rPr>
          <w:rFonts w:ascii="72 Condensed" w:hAnsi="72 Condensed" w:cs="72 Condensed"/>
        </w:rPr>
      </w:pPr>
      <w:r w:rsidRPr="000A0127">
        <w:rPr>
          <w:rFonts w:ascii="72 Condensed" w:hAnsi="72 Condensed" w:cs="72 Condensed"/>
        </w:rPr>
        <w:t>Show the connection with linked accounts and payment methods.</w:t>
      </w:r>
    </w:p>
    <w:p w:rsidR="00A7396C" w:rsidRPr="000A0127" w:rsidRDefault="00A7396C" w:rsidP="00380B1E">
      <w:pPr>
        <w:pStyle w:val="ListParagraph"/>
        <w:numPr>
          <w:ilvl w:val="0"/>
          <w:numId w:val="24"/>
        </w:numPr>
        <w:autoSpaceDE w:val="0"/>
        <w:autoSpaceDN w:val="0"/>
        <w:adjustRightInd w:val="0"/>
        <w:jc w:val="both"/>
        <w:rPr>
          <w:rFonts w:ascii="72 Condensed" w:hAnsi="72 Condensed" w:cs="72 Condensed"/>
        </w:rPr>
      </w:pPr>
      <w:r w:rsidRPr="000A0127">
        <w:rPr>
          <w:rFonts w:ascii="72 Condensed" w:hAnsi="72 Condensed" w:cs="72 Condensed"/>
        </w:rPr>
        <w:t>Present the configuration of Google Ads account.</w:t>
      </w:r>
    </w:p>
    <w:p w:rsidR="00A7396C" w:rsidRPr="000A0127" w:rsidRDefault="00A7396C" w:rsidP="00380B1E">
      <w:pPr>
        <w:pStyle w:val="ListParagraph"/>
        <w:numPr>
          <w:ilvl w:val="0"/>
          <w:numId w:val="24"/>
        </w:numPr>
        <w:autoSpaceDE w:val="0"/>
        <w:autoSpaceDN w:val="0"/>
        <w:adjustRightInd w:val="0"/>
        <w:jc w:val="both"/>
        <w:rPr>
          <w:rFonts w:ascii="72 Condensed" w:hAnsi="72 Condensed" w:cs="72 Condensed"/>
        </w:rPr>
      </w:pPr>
      <w:r w:rsidRPr="000A0127">
        <w:rPr>
          <w:rFonts w:ascii="72 Condensed" w:hAnsi="72 Condensed" w:cs="72 Condensed"/>
        </w:rPr>
        <w:t>Present the overall Overview of Google Ads account.</w:t>
      </w:r>
    </w:p>
    <w:p w:rsidR="00A7396C" w:rsidRPr="000A0127" w:rsidRDefault="00A7396C" w:rsidP="00380B1E">
      <w:pPr>
        <w:pStyle w:val="ListParagraph"/>
        <w:numPr>
          <w:ilvl w:val="0"/>
          <w:numId w:val="24"/>
        </w:numPr>
        <w:autoSpaceDE w:val="0"/>
        <w:autoSpaceDN w:val="0"/>
        <w:adjustRightInd w:val="0"/>
        <w:jc w:val="both"/>
        <w:rPr>
          <w:rFonts w:ascii="72 Condensed" w:hAnsi="72 Condensed" w:cs="72 Condensed"/>
        </w:rPr>
      </w:pPr>
      <w:r w:rsidRPr="000A0127">
        <w:rPr>
          <w:rFonts w:ascii="72 Condensed" w:hAnsi="72 Condensed" w:cs="72 Condensed"/>
        </w:rPr>
        <w:t>Show implementation of sales campaign.</w:t>
      </w:r>
    </w:p>
    <w:p w:rsidR="00A7396C" w:rsidRPr="000A0127" w:rsidRDefault="00A7396C" w:rsidP="00380B1E">
      <w:pPr>
        <w:pStyle w:val="ListParagraph"/>
        <w:numPr>
          <w:ilvl w:val="0"/>
          <w:numId w:val="24"/>
        </w:numPr>
        <w:autoSpaceDE w:val="0"/>
        <w:autoSpaceDN w:val="0"/>
        <w:adjustRightInd w:val="0"/>
        <w:jc w:val="both"/>
        <w:rPr>
          <w:rFonts w:ascii="72 Condensed" w:hAnsi="72 Condensed" w:cs="72 Condensed"/>
        </w:rPr>
      </w:pPr>
      <w:r w:rsidRPr="000A0127">
        <w:rPr>
          <w:rFonts w:ascii="72 Condensed" w:hAnsi="72 Condensed" w:cs="72 Condensed"/>
        </w:rPr>
        <w:t>Show implementation of leads campaign.</w:t>
      </w:r>
    </w:p>
    <w:p w:rsidR="00A7396C" w:rsidRPr="000A0127" w:rsidRDefault="00A7396C" w:rsidP="00380B1E">
      <w:pPr>
        <w:pStyle w:val="ListParagraph"/>
        <w:numPr>
          <w:ilvl w:val="0"/>
          <w:numId w:val="24"/>
        </w:numPr>
        <w:autoSpaceDE w:val="0"/>
        <w:autoSpaceDN w:val="0"/>
        <w:adjustRightInd w:val="0"/>
        <w:jc w:val="both"/>
        <w:rPr>
          <w:rFonts w:ascii="72 Condensed" w:hAnsi="72 Condensed" w:cs="72 Condensed"/>
        </w:rPr>
      </w:pPr>
      <w:r w:rsidRPr="000A0127">
        <w:rPr>
          <w:rFonts w:ascii="72 Condensed" w:hAnsi="72 Condensed" w:cs="72 Condensed"/>
        </w:rPr>
        <w:t>Show implementation of website traffic and consideration campaigns.</w:t>
      </w:r>
    </w:p>
    <w:p w:rsidR="00A7396C" w:rsidRPr="000A0127" w:rsidRDefault="00A7396C" w:rsidP="00380B1E">
      <w:pPr>
        <w:pStyle w:val="ListParagraph"/>
        <w:numPr>
          <w:ilvl w:val="0"/>
          <w:numId w:val="24"/>
        </w:numPr>
        <w:autoSpaceDE w:val="0"/>
        <w:autoSpaceDN w:val="0"/>
        <w:adjustRightInd w:val="0"/>
        <w:jc w:val="both"/>
        <w:rPr>
          <w:rFonts w:ascii="72 Condensed" w:hAnsi="72 Condensed" w:cs="72 Condensed"/>
        </w:rPr>
      </w:pPr>
      <w:r w:rsidRPr="000A0127">
        <w:rPr>
          <w:rFonts w:ascii="72 Condensed" w:hAnsi="72 Condensed" w:cs="72 Condensed"/>
        </w:rPr>
        <w:t>Show implementation of brand awareness campaigns.</w:t>
      </w:r>
    </w:p>
    <w:p w:rsidR="00A7396C" w:rsidRPr="007A336D" w:rsidRDefault="00A7396C" w:rsidP="00380B1E">
      <w:pPr>
        <w:pStyle w:val="ListParagraph"/>
        <w:numPr>
          <w:ilvl w:val="0"/>
          <w:numId w:val="24"/>
        </w:numPr>
        <w:autoSpaceDE w:val="0"/>
        <w:autoSpaceDN w:val="0"/>
        <w:adjustRightInd w:val="0"/>
        <w:jc w:val="both"/>
        <w:rPr>
          <w:rFonts w:ascii="72 Condensed" w:eastAsia="Arial" w:hAnsi="72 Condensed" w:cs="72 Condensed"/>
          <w:sz w:val="22"/>
          <w:szCs w:val="22"/>
        </w:rPr>
      </w:pPr>
      <w:r w:rsidRPr="000A0127">
        <w:rPr>
          <w:rFonts w:ascii="72 Condensed" w:hAnsi="72 Condensed" w:cs="72 Condensed"/>
        </w:rPr>
        <w:t>Show implementation of App Promotion campaign.</w:t>
      </w:r>
      <w:r w:rsidRPr="007A336D">
        <w:rPr>
          <w:rFonts w:ascii="72 Condensed" w:eastAsia="Arial" w:hAnsi="72 Condensed" w:cs="72 Condensed"/>
          <w:sz w:val="22"/>
          <w:szCs w:val="22"/>
        </w:rPr>
        <w:t xml:space="preserve"> </w:t>
      </w:r>
    </w:p>
    <w:p w:rsidR="00A7396C" w:rsidRDefault="00A7396C" w:rsidP="00A7396C">
      <w:pPr>
        <w:rPr>
          <w:rFonts w:ascii="72 Condensed" w:hAnsi="72 Condensed" w:cs="72 Condensed"/>
          <w:sz w:val="28"/>
          <w:szCs w:val="28"/>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7396C" w:rsidRDefault="00A7396C" w:rsidP="00A7396C">
      <w:pPr>
        <w:rPr>
          <w:rFonts w:ascii="72 Condensed" w:hAnsi="72 Condensed" w:cs="72 Condensed"/>
          <w:sz w:val="28"/>
          <w:szCs w:val="28"/>
        </w:rPr>
      </w:pPr>
    </w:p>
    <w:p w:rsidR="00A7396C" w:rsidRDefault="00A7396C" w:rsidP="00A7396C">
      <w:pPr>
        <w:rPr>
          <w:rFonts w:ascii="72 Condensed" w:hAnsi="72 Condensed" w:cs="72 Condensed"/>
          <w:szCs w:val="28"/>
        </w:rPr>
      </w:pPr>
      <w:r w:rsidRPr="000A0127">
        <w:rPr>
          <w:rFonts w:ascii="72 Condensed" w:hAnsi="72 Condensed" w:cs="72 Condensed"/>
          <w:szCs w:val="28"/>
        </w:rPr>
        <w:t>The tools and equipment required for this competency standard are given below:</w:t>
      </w:r>
    </w:p>
    <w:p w:rsidR="00A7396C" w:rsidRPr="000A0127" w:rsidRDefault="00A7396C" w:rsidP="00380B1E">
      <w:pPr>
        <w:pStyle w:val="ListParagraph"/>
        <w:numPr>
          <w:ilvl w:val="0"/>
          <w:numId w:val="24"/>
        </w:numPr>
        <w:autoSpaceDE w:val="0"/>
        <w:autoSpaceDN w:val="0"/>
        <w:adjustRightInd w:val="0"/>
        <w:jc w:val="both"/>
        <w:rPr>
          <w:rFonts w:ascii="72 Condensed" w:hAnsi="72 Condensed" w:cs="72 Condensed"/>
        </w:rPr>
      </w:pPr>
      <w:r w:rsidRPr="000A0127">
        <w:rPr>
          <w:rFonts w:ascii="72 Condensed" w:hAnsi="72 Condensed" w:cs="72 Condensed"/>
        </w:rPr>
        <w:t>Computer/Laptop</w:t>
      </w:r>
    </w:p>
    <w:p w:rsidR="00A7396C" w:rsidRPr="000A0127" w:rsidRDefault="00A7396C" w:rsidP="00380B1E">
      <w:pPr>
        <w:pStyle w:val="ListParagraph"/>
        <w:numPr>
          <w:ilvl w:val="0"/>
          <w:numId w:val="24"/>
        </w:numPr>
        <w:autoSpaceDE w:val="0"/>
        <w:autoSpaceDN w:val="0"/>
        <w:adjustRightInd w:val="0"/>
        <w:jc w:val="both"/>
        <w:rPr>
          <w:rFonts w:ascii="72 Condensed" w:hAnsi="72 Condensed" w:cs="72 Condensed"/>
        </w:rPr>
      </w:pPr>
      <w:r w:rsidRPr="000A0127">
        <w:rPr>
          <w:rFonts w:ascii="72 Condensed" w:hAnsi="72 Condensed" w:cs="72 Condensed"/>
        </w:rPr>
        <w:t>2. Internet Connection</w:t>
      </w:r>
    </w:p>
    <w:p w:rsidR="00A7396C" w:rsidRPr="000A0127" w:rsidRDefault="00A7396C" w:rsidP="00380B1E">
      <w:pPr>
        <w:pStyle w:val="ListParagraph"/>
        <w:numPr>
          <w:ilvl w:val="0"/>
          <w:numId w:val="24"/>
        </w:numPr>
        <w:autoSpaceDE w:val="0"/>
        <w:autoSpaceDN w:val="0"/>
        <w:adjustRightInd w:val="0"/>
        <w:jc w:val="both"/>
        <w:rPr>
          <w:rFonts w:ascii="72 Condensed" w:hAnsi="72 Condensed" w:cs="72 Condensed"/>
        </w:rPr>
      </w:pPr>
      <w:r w:rsidRPr="000A0127">
        <w:rPr>
          <w:rFonts w:ascii="72 Condensed" w:hAnsi="72 Condensed" w:cs="72 Condensed"/>
        </w:rPr>
        <w:t>3. Gmail Account</w:t>
      </w:r>
    </w:p>
    <w:p w:rsidR="00A7396C" w:rsidRDefault="00A7396C" w:rsidP="00380B1E">
      <w:pPr>
        <w:pStyle w:val="ListParagraph"/>
        <w:numPr>
          <w:ilvl w:val="0"/>
          <w:numId w:val="24"/>
        </w:numPr>
        <w:autoSpaceDE w:val="0"/>
        <w:autoSpaceDN w:val="0"/>
        <w:adjustRightInd w:val="0"/>
        <w:jc w:val="both"/>
        <w:rPr>
          <w:rFonts w:ascii="72 Condensed" w:hAnsi="72 Condensed" w:cs="72 Condensed"/>
          <w:szCs w:val="28"/>
        </w:rPr>
      </w:pPr>
      <w:r w:rsidRPr="000A0127">
        <w:rPr>
          <w:rFonts w:ascii="72 Condensed" w:hAnsi="72 Condensed" w:cs="72 Condensed"/>
        </w:rPr>
        <w:t>4. Google Ads Account</w:t>
      </w:r>
      <w:r w:rsidRPr="000A0127">
        <w:rPr>
          <w:rFonts w:ascii="72 Condensed" w:hAnsi="72 Condensed" w:cs="72 Condensed"/>
          <w:szCs w:val="28"/>
        </w:rPr>
        <w:t xml:space="preserve"> </w:t>
      </w:r>
      <w:bookmarkEnd w:id="1252"/>
    </w:p>
    <w:p w:rsidR="00A7396C" w:rsidRDefault="00A7396C" w:rsidP="00A7396C">
      <w:pPr>
        <w:autoSpaceDE w:val="0"/>
        <w:autoSpaceDN w:val="0"/>
        <w:adjustRightInd w:val="0"/>
        <w:jc w:val="both"/>
        <w:rPr>
          <w:ins w:id="1306" w:author="Administrator" w:date="2023-11-02T23:05:00Z"/>
          <w:rFonts w:ascii="72 Condensed" w:hAnsi="72 Condensed" w:cs="72 Condensed"/>
          <w:szCs w:val="28"/>
        </w:rPr>
      </w:pPr>
    </w:p>
    <w:p w:rsidR="00457EED" w:rsidRDefault="00457EED" w:rsidP="00A7396C">
      <w:pPr>
        <w:autoSpaceDE w:val="0"/>
        <w:autoSpaceDN w:val="0"/>
        <w:adjustRightInd w:val="0"/>
        <w:jc w:val="both"/>
        <w:rPr>
          <w:ins w:id="1307" w:author="Administrator" w:date="2023-11-02T23:05:00Z"/>
          <w:rFonts w:ascii="72 Condensed" w:hAnsi="72 Condensed" w:cs="72 Condensed"/>
          <w:szCs w:val="28"/>
        </w:rPr>
      </w:pPr>
    </w:p>
    <w:p w:rsidR="00457EED" w:rsidRDefault="00457EED" w:rsidP="00A7396C">
      <w:pPr>
        <w:autoSpaceDE w:val="0"/>
        <w:autoSpaceDN w:val="0"/>
        <w:adjustRightInd w:val="0"/>
        <w:jc w:val="both"/>
        <w:rPr>
          <w:ins w:id="1308" w:author="Administrator" w:date="2023-11-02T23:05:00Z"/>
          <w:rFonts w:ascii="72 Condensed" w:hAnsi="72 Condensed" w:cs="72 Condensed"/>
          <w:szCs w:val="28"/>
        </w:rPr>
      </w:pPr>
    </w:p>
    <w:p w:rsidR="00457EED" w:rsidRDefault="00457EED" w:rsidP="00A7396C">
      <w:pPr>
        <w:autoSpaceDE w:val="0"/>
        <w:autoSpaceDN w:val="0"/>
        <w:adjustRightInd w:val="0"/>
        <w:jc w:val="both"/>
        <w:rPr>
          <w:ins w:id="1309" w:author="Administrator" w:date="2023-11-02T23:05:00Z"/>
          <w:rFonts w:ascii="72 Condensed" w:hAnsi="72 Condensed" w:cs="72 Condensed"/>
          <w:szCs w:val="28"/>
        </w:rPr>
      </w:pPr>
    </w:p>
    <w:p w:rsidR="00457EED" w:rsidRDefault="00457EED" w:rsidP="00A7396C">
      <w:pPr>
        <w:autoSpaceDE w:val="0"/>
        <w:autoSpaceDN w:val="0"/>
        <w:adjustRightInd w:val="0"/>
        <w:jc w:val="both"/>
        <w:rPr>
          <w:ins w:id="1310" w:author="Administrator" w:date="2023-11-02T23:05:00Z"/>
          <w:rFonts w:ascii="72 Condensed" w:hAnsi="72 Condensed" w:cs="72 Condensed"/>
          <w:szCs w:val="28"/>
        </w:rPr>
      </w:pPr>
    </w:p>
    <w:p w:rsidR="00457EED" w:rsidRDefault="00457EED" w:rsidP="00A7396C">
      <w:pPr>
        <w:autoSpaceDE w:val="0"/>
        <w:autoSpaceDN w:val="0"/>
        <w:adjustRightInd w:val="0"/>
        <w:jc w:val="both"/>
        <w:rPr>
          <w:ins w:id="1311" w:author="Administrator" w:date="2023-11-02T23:05:00Z"/>
          <w:rFonts w:ascii="72 Condensed" w:hAnsi="72 Condensed" w:cs="72 Condensed"/>
          <w:szCs w:val="28"/>
        </w:rPr>
      </w:pPr>
    </w:p>
    <w:p w:rsidR="00457EED" w:rsidRDefault="00457EED" w:rsidP="00A7396C">
      <w:pPr>
        <w:autoSpaceDE w:val="0"/>
        <w:autoSpaceDN w:val="0"/>
        <w:adjustRightInd w:val="0"/>
        <w:jc w:val="both"/>
        <w:rPr>
          <w:ins w:id="1312" w:author="Administrator" w:date="2023-11-02T23:05:00Z"/>
          <w:rFonts w:ascii="72 Condensed" w:hAnsi="72 Condensed" w:cs="72 Condensed"/>
          <w:szCs w:val="28"/>
        </w:rPr>
      </w:pPr>
    </w:p>
    <w:p w:rsidR="00457EED" w:rsidRDefault="00457EED" w:rsidP="00A7396C">
      <w:pPr>
        <w:autoSpaceDE w:val="0"/>
        <w:autoSpaceDN w:val="0"/>
        <w:adjustRightInd w:val="0"/>
        <w:jc w:val="both"/>
        <w:rPr>
          <w:ins w:id="1313" w:author="Administrator" w:date="2023-11-02T23:05:00Z"/>
          <w:rFonts w:ascii="72 Condensed" w:hAnsi="72 Condensed" w:cs="72 Condensed"/>
          <w:szCs w:val="28"/>
        </w:rPr>
      </w:pPr>
    </w:p>
    <w:p w:rsidR="00457EED" w:rsidRDefault="00457EED" w:rsidP="00A7396C">
      <w:pPr>
        <w:autoSpaceDE w:val="0"/>
        <w:autoSpaceDN w:val="0"/>
        <w:adjustRightInd w:val="0"/>
        <w:jc w:val="both"/>
        <w:rPr>
          <w:ins w:id="1314" w:author="Administrator" w:date="2023-11-02T23:05:00Z"/>
          <w:rFonts w:ascii="72 Condensed" w:hAnsi="72 Condensed" w:cs="72 Condensed"/>
          <w:szCs w:val="28"/>
        </w:rPr>
      </w:pPr>
    </w:p>
    <w:p w:rsidR="00457EED" w:rsidRDefault="00457EED" w:rsidP="00A7396C">
      <w:pPr>
        <w:autoSpaceDE w:val="0"/>
        <w:autoSpaceDN w:val="0"/>
        <w:adjustRightInd w:val="0"/>
        <w:jc w:val="both"/>
        <w:rPr>
          <w:ins w:id="1315" w:author="Administrator" w:date="2023-11-02T23:05:00Z"/>
          <w:rFonts w:ascii="72 Condensed" w:hAnsi="72 Condensed" w:cs="72 Condensed"/>
          <w:szCs w:val="28"/>
        </w:rPr>
      </w:pPr>
    </w:p>
    <w:p w:rsidR="00457EED" w:rsidRDefault="00457EED" w:rsidP="00A7396C">
      <w:pPr>
        <w:autoSpaceDE w:val="0"/>
        <w:autoSpaceDN w:val="0"/>
        <w:adjustRightInd w:val="0"/>
        <w:jc w:val="both"/>
        <w:rPr>
          <w:ins w:id="1316" w:author="Administrator" w:date="2023-11-02T23:05:00Z"/>
          <w:rFonts w:ascii="72 Condensed" w:hAnsi="72 Condensed" w:cs="72 Condensed"/>
          <w:szCs w:val="28"/>
        </w:rPr>
      </w:pPr>
    </w:p>
    <w:p w:rsidR="00457EED" w:rsidRDefault="00457EED" w:rsidP="00A7396C">
      <w:pPr>
        <w:autoSpaceDE w:val="0"/>
        <w:autoSpaceDN w:val="0"/>
        <w:adjustRightInd w:val="0"/>
        <w:jc w:val="both"/>
        <w:rPr>
          <w:ins w:id="1317" w:author="Administrator" w:date="2023-11-02T23:05:00Z"/>
          <w:rFonts w:ascii="72 Condensed" w:hAnsi="72 Condensed" w:cs="72 Condensed"/>
          <w:szCs w:val="28"/>
        </w:rPr>
      </w:pPr>
    </w:p>
    <w:p w:rsidR="00457EED" w:rsidRDefault="00457EED" w:rsidP="00A7396C">
      <w:pPr>
        <w:autoSpaceDE w:val="0"/>
        <w:autoSpaceDN w:val="0"/>
        <w:adjustRightInd w:val="0"/>
        <w:jc w:val="both"/>
        <w:rPr>
          <w:ins w:id="1318" w:author="Administrator" w:date="2023-11-02T23:05:00Z"/>
          <w:rFonts w:ascii="72 Condensed" w:hAnsi="72 Condensed" w:cs="72 Condensed"/>
          <w:szCs w:val="28"/>
        </w:rPr>
      </w:pPr>
    </w:p>
    <w:p w:rsidR="00457EED" w:rsidRDefault="00457EED" w:rsidP="00A7396C">
      <w:pPr>
        <w:autoSpaceDE w:val="0"/>
        <w:autoSpaceDN w:val="0"/>
        <w:adjustRightInd w:val="0"/>
        <w:jc w:val="both"/>
        <w:rPr>
          <w:ins w:id="1319" w:author="Administrator" w:date="2023-11-02T23:05:00Z"/>
          <w:rFonts w:ascii="72 Condensed" w:hAnsi="72 Condensed" w:cs="72 Condensed"/>
          <w:szCs w:val="28"/>
        </w:rPr>
      </w:pPr>
    </w:p>
    <w:p w:rsidR="00457EED" w:rsidRDefault="00457EED" w:rsidP="00A7396C">
      <w:pPr>
        <w:autoSpaceDE w:val="0"/>
        <w:autoSpaceDN w:val="0"/>
        <w:adjustRightInd w:val="0"/>
        <w:jc w:val="both"/>
        <w:rPr>
          <w:rFonts w:ascii="72 Condensed" w:hAnsi="72 Condensed" w:cs="72 Condensed"/>
          <w:szCs w:val="28"/>
        </w:rPr>
      </w:pPr>
    </w:p>
    <w:p w:rsidR="00A7396C" w:rsidRPr="00FA038D" w:rsidRDefault="00A7396C" w:rsidP="00A7396C">
      <w:pPr>
        <w:autoSpaceDE w:val="0"/>
        <w:autoSpaceDN w:val="0"/>
        <w:adjustRightInd w:val="0"/>
        <w:jc w:val="both"/>
        <w:rPr>
          <w:rFonts w:ascii="72 Condensed" w:hAnsi="72 Condensed" w:cs="72 Condensed"/>
          <w:szCs w:val="28"/>
        </w:rPr>
      </w:pPr>
    </w:p>
    <w:p w:rsidR="00A7396C" w:rsidRPr="00FA038D" w:rsidRDefault="00854BCB">
      <w:pPr>
        <w:pStyle w:val="CustomHeading1"/>
      </w:pPr>
      <w:bookmarkStart w:id="1320" w:name="_Toc150951780"/>
      <w:r>
        <w:lastRenderedPageBreak/>
        <w:t>0612DED</w:t>
      </w:r>
      <w:r w:rsidR="00A7396C">
        <w:t xml:space="preserve">27- </w:t>
      </w:r>
      <w:r w:rsidR="00A7396C" w:rsidRPr="00FA038D">
        <w:t xml:space="preserve">Create portfolios on Facebook, Instagram and </w:t>
      </w:r>
      <w:proofErr w:type="spellStart"/>
      <w:r w:rsidR="00A7396C" w:rsidRPr="00FA038D">
        <w:t>Linkedin</w:t>
      </w:r>
      <w:bookmarkEnd w:id="1320"/>
      <w:proofErr w:type="spellEnd"/>
    </w:p>
    <w:p w:rsidR="00A7396C" w:rsidRPr="00FA038D" w:rsidRDefault="00A7396C" w:rsidP="00A7396C">
      <w:pPr>
        <w:spacing w:line="360" w:lineRule="auto"/>
        <w:jc w:val="both"/>
        <w:rPr>
          <w:b/>
        </w:rPr>
      </w:pPr>
      <w:r w:rsidRPr="00FA038D">
        <w:rPr>
          <w:b/>
        </w:rPr>
        <w:t>Overview</w:t>
      </w:r>
    </w:p>
    <w:p w:rsidR="00A7396C" w:rsidRDefault="00A7396C" w:rsidP="00A7396C">
      <w:pPr>
        <w:spacing w:line="360" w:lineRule="auto"/>
        <w:jc w:val="both"/>
        <w:rPr>
          <w:bCs/>
          <w:sz w:val="22"/>
          <w:szCs w:val="22"/>
        </w:rPr>
      </w:pPr>
      <w:r w:rsidRPr="001E0BB5">
        <w:rPr>
          <w:bCs/>
          <w:sz w:val="22"/>
          <w:szCs w:val="22"/>
        </w:rPr>
        <w:t>These competency standards are designed to assess and validate the skills and knowledge required to create a professional portfolio on t</w:t>
      </w:r>
      <w:r>
        <w:rPr>
          <w:bCs/>
          <w:sz w:val="22"/>
          <w:szCs w:val="22"/>
        </w:rPr>
        <w:t>hree</w:t>
      </w:r>
      <w:r w:rsidRPr="001E0BB5">
        <w:rPr>
          <w:bCs/>
          <w:sz w:val="22"/>
          <w:szCs w:val="22"/>
        </w:rPr>
        <w:t xml:space="preserve"> popular socia</w:t>
      </w:r>
      <w:r>
        <w:rPr>
          <w:bCs/>
          <w:sz w:val="22"/>
          <w:szCs w:val="22"/>
        </w:rPr>
        <w:t xml:space="preserve">l media platforms, Facebook, </w:t>
      </w:r>
      <w:r w:rsidRPr="001E0BB5">
        <w:rPr>
          <w:bCs/>
          <w:sz w:val="22"/>
          <w:szCs w:val="22"/>
        </w:rPr>
        <w:t>Instagram</w:t>
      </w:r>
      <w:r>
        <w:rPr>
          <w:bCs/>
          <w:sz w:val="22"/>
          <w:szCs w:val="22"/>
        </w:rPr>
        <w:t xml:space="preserve"> and </w:t>
      </w:r>
      <w:proofErr w:type="spellStart"/>
      <w:r>
        <w:rPr>
          <w:bCs/>
          <w:sz w:val="22"/>
          <w:szCs w:val="22"/>
        </w:rPr>
        <w:t>Linkedin</w:t>
      </w:r>
      <w:proofErr w:type="spellEnd"/>
      <w:r w:rsidRPr="001E0BB5">
        <w:rPr>
          <w:bCs/>
          <w:sz w:val="22"/>
          <w:szCs w:val="22"/>
        </w:rPr>
        <w:t>. Building an effective portfolio on these platforms involves setting up profiles and showcasing your work, skills, and expertise through well-crafted posts and content.</w:t>
      </w:r>
    </w:p>
    <w:p w:rsidR="00A7396C" w:rsidRPr="00434F5C" w:rsidRDefault="00A7396C" w:rsidP="00A7396C">
      <w:pPr>
        <w:spacing w:line="360" w:lineRule="auto"/>
        <w:rPr>
          <w:bCs/>
          <w:sz w:val="22"/>
          <w:szCs w:val="22"/>
        </w:rPr>
      </w:pPr>
    </w:p>
    <w:tbl>
      <w:tblPr>
        <w:tblStyle w:val="TableGrid"/>
        <w:tblW w:w="5000" w:type="pct"/>
        <w:tblLook w:val="04A0" w:firstRow="1" w:lastRow="0" w:firstColumn="1" w:lastColumn="0" w:noHBand="0" w:noVBand="1"/>
      </w:tblPr>
      <w:tblGrid>
        <w:gridCol w:w="3596"/>
        <w:gridCol w:w="5754"/>
      </w:tblGrid>
      <w:tr w:rsidR="00A7396C" w:rsidRPr="005350F0" w:rsidTr="00735F7D">
        <w:trPr>
          <w:trHeight w:val="570"/>
          <w:tblHeader/>
        </w:trPr>
        <w:tc>
          <w:tcPr>
            <w:tcW w:w="1923" w:type="pct"/>
            <w:shd w:val="clear" w:color="auto" w:fill="A8D08D" w:themeFill="accent6" w:themeFillTint="99"/>
            <w:vAlign w:val="center"/>
          </w:tcPr>
          <w:p w:rsidR="00A7396C" w:rsidRPr="005350F0" w:rsidRDefault="00A7396C" w:rsidP="00735F7D">
            <w:pPr>
              <w:spacing w:line="360" w:lineRule="auto"/>
              <w:rPr>
                <w:b/>
                <w:bCs/>
                <w:i/>
                <w:sz w:val="22"/>
                <w:szCs w:val="22"/>
              </w:rPr>
            </w:pPr>
            <w:r w:rsidRPr="005350F0">
              <w:rPr>
                <w:b/>
                <w:bCs/>
                <w:i/>
                <w:sz w:val="22"/>
                <w:szCs w:val="22"/>
              </w:rPr>
              <w:t>Competency Units</w:t>
            </w:r>
          </w:p>
        </w:tc>
        <w:tc>
          <w:tcPr>
            <w:tcW w:w="3077" w:type="pct"/>
            <w:shd w:val="clear" w:color="auto" w:fill="A8D08D" w:themeFill="accent6" w:themeFillTint="99"/>
            <w:vAlign w:val="center"/>
          </w:tcPr>
          <w:p w:rsidR="00A7396C" w:rsidRPr="005350F0" w:rsidRDefault="00A7396C" w:rsidP="00735F7D">
            <w:pPr>
              <w:spacing w:line="360" w:lineRule="auto"/>
              <w:rPr>
                <w:b/>
                <w:bCs/>
                <w:i/>
                <w:sz w:val="22"/>
                <w:szCs w:val="22"/>
              </w:rPr>
            </w:pPr>
            <w:r w:rsidRPr="005350F0">
              <w:rPr>
                <w:b/>
                <w:bCs/>
                <w:i/>
                <w:sz w:val="22"/>
                <w:szCs w:val="22"/>
              </w:rPr>
              <w:t>Performance Criteria</w:t>
            </w:r>
          </w:p>
        </w:tc>
      </w:tr>
      <w:tr w:rsidR="00A7396C" w:rsidRPr="005350F0" w:rsidTr="00735F7D">
        <w:trPr>
          <w:trHeight w:val="926"/>
        </w:trPr>
        <w:tc>
          <w:tcPr>
            <w:tcW w:w="1923" w:type="pct"/>
          </w:tcPr>
          <w:p w:rsidR="00A7396C" w:rsidRPr="005350F0" w:rsidRDefault="00A7396C" w:rsidP="00380B1E">
            <w:pPr>
              <w:pStyle w:val="ListParagraph"/>
              <w:numPr>
                <w:ilvl w:val="0"/>
                <w:numId w:val="17"/>
              </w:numPr>
              <w:spacing w:line="360" w:lineRule="auto"/>
              <w:ind w:left="629" w:hanging="644"/>
              <w:rPr>
                <w:sz w:val="22"/>
                <w:szCs w:val="22"/>
              </w:rPr>
            </w:pPr>
            <w:r w:rsidRPr="005350F0">
              <w:rPr>
                <w:szCs w:val="22"/>
              </w:rPr>
              <w:t>Create a Facebook Page</w:t>
            </w:r>
          </w:p>
        </w:tc>
        <w:tc>
          <w:tcPr>
            <w:tcW w:w="3077" w:type="pct"/>
          </w:tcPr>
          <w:p w:rsidR="00A7396C" w:rsidRPr="005350F0" w:rsidRDefault="00A7396C" w:rsidP="00735F7D">
            <w:pPr>
              <w:spacing w:line="360" w:lineRule="auto"/>
              <w:ind w:right="8"/>
              <w:rPr>
                <w:b/>
                <w:i/>
                <w:sz w:val="22"/>
                <w:szCs w:val="22"/>
              </w:rPr>
            </w:pPr>
            <w:r w:rsidRPr="005350F0">
              <w:rPr>
                <w:b/>
                <w:i/>
                <w:sz w:val="22"/>
                <w:szCs w:val="22"/>
              </w:rPr>
              <w:t>Trainee must be able to:</w:t>
            </w:r>
          </w:p>
          <w:p w:rsidR="00A7396C" w:rsidRPr="005350F0" w:rsidRDefault="00A7396C" w:rsidP="00380B1E">
            <w:pPr>
              <w:pStyle w:val="ListParagraph"/>
              <w:numPr>
                <w:ilvl w:val="0"/>
                <w:numId w:val="18"/>
              </w:numPr>
              <w:autoSpaceDE w:val="0"/>
              <w:autoSpaceDN w:val="0"/>
              <w:adjustRightInd w:val="0"/>
              <w:spacing w:line="360" w:lineRule="auto"/>
              <w:rPr>
                <w:sz w:val="22"/>
                <w:szCs w:val="22"/>
              </w:rPr>
            </w:pPr>
            <w:r>
              <w:rPr>
                <w:sz w:val="22"/>
                <w:szCs w:val="22"/>
              </w:rPr>
              <w:t>Create</w:t>
            </w:r>
            <w:r w:rsidRPr="005350F0">
              <w:rPr>
                <w:sz w:val="22"/>
                <w:szCs w:val="22"/>
              </w:rPr>
              <w:t xml:space="preserve"> a Facebook Page by visiting www.facebook.com and following the account creation process.</w:t>
            </w:r>
          </w:p>
          <w:p w:rsidR="00A7396C" w:rsidRPr="005350F0" w:rsidRDefault="00A7396C" w:rsidP="00380B1E">
            <w:pPr>
              <w:pStyle w:val="ListParagraph"/>
              <w:numPr>
                <w:ilvl w:val="0"/>
                <w:numId w:val="18"/>
              </w:numPr>
              <w:autoSpaceDE w:val="0"/>
              <w:autoSpaceDN w:val="0"/>
              <w:adjustRightInd w:val="0"/>
              <w:spacing w:line="360" w:lineRule="auto"/>
              <w:rPr>
                <w:sz w:val="22"/>
                <w:szCs w:val="22"/>
              </w:rPr>
            </w:pPr>
            <w:r w:rsidRPr="005350F0">
              <w:rPr>
                <w:sz w:val="22"/>
                <w:szCs w:val="22"/>
              </w:rPr>
              <w:t xml:space="preserve">Fill out essential information, including profile picture, cover photo, and a brief description of the </w:t>
            </w:r>
            <w:r>
              <w:rPr>
                <w:sz w:val="22"/>
                <w:szCs w:val="22"/>
              </w:rPr>
              <w:t>page</w:t>
            </w:r>
            <w:r w:rsidRPr="005350F0">
              <w:rPr>
                <w:sz w:val="22"/>
                <w:szCs w:val="22"/>
              </w:rPr>
              <w:t>'s purpose and content.</w:t>
            </w:r>
          </w:p>
          <w:p w:rsidR="00A7396C" w:rsidRPr="005350F0" w:rsidRDefault="00A7396C" w:rsidP="00380B1E">
            <w:pPr>
              <w:pStyle w:val="ListParagraph"/>
              <w:numPr>
                <w:ilvl w:val="0"/>
                <w:numId w:val="18"/>
              </w:numPr>
              <w:autoSpaceDE w:val="0"/>
              <w:autoSpaceDN w:val="0"/>
              <w:adjustRightInd w:val="0"/>
              <w:spacing w:line="360" w:lineRule="auto"/>
              <w:rPr>
                <w:i/>
                <w:sz w:val="22"/>
                <w:szCs w:val="22"/>
              </w:rPr>
            </w:pPr>
            <w:r>
              <w:rPr>
                <w:sz w:val="22"/>
                <w:szCs w:val="22"/>
              </w:rPr>
              <w:t>Manage</w:t>
            </w:r>
            <w:r w:rsidRPr="005350F0">
              <w:rPr>
                <w:sz w:val="22"/>
                <w:szCs w:val="22"/>
              </w:rPr>
              <w:t xml:space="preserve"> the Page category and settings for the intended use.</w:t>
            </w:r>
          </w:p>
        </w:tc>
      </w:tr>
      <w:tr w:rsidR="00A7396C" w:rsidRPr="005350F0" w:rsidTr="00735F7D">
        <w:trPr>
          <w:trHeight w:val="285"/>
        </w:trPr>
        <w:tc>
          <w:tcPr>
            <w:tcW w:w="1923" w:type="pct"/>
          </w:tcPr>
          <w:p w:rsidR="00A7396C" w:rsidRPr="005350F0" w:rsidRDefault="00A7396C" w:rsidP="00380B1E">
            <w:pPr>
              <w:pStyle w:val="ListParagraph"/>
              <w:numPr>
                <w:ilvl w:val="0"/>
                <w:numId w:val="17"/>
              </w:numPr>
              <w:spacing w:line="360" w:lineRule="auto"/>
              <w:ind w:left="629" w:hanging="644"/>
              <w:rPr>
                <w:szCs w:val="22"/>
              </w:rPr>
            </w:pPr>
            <w:r w:rsidRPr="005350F0">
              <w:rPr>
                <w:szCs w:val="22"/>
              </w:rPr>
              <w:t>Upload Portfolio Content on Facebook</w:t>
            </w:r>
          </w:p>
        </w:tc>
        <w:tc>
          <w:tcPr>
            <w:tcW w:w="3077" w:type="pct"/>
          </w:tcPr>
          <w:p w:rsidR="00A7396C" w:rsidRPr="005350F0" w:rsidRDefault="00A7396C" w:rsidP="00735F7D">
            <w:pPr>
              <w:spacing w:line="360" w:lineRule="auto"/>
              <w:ind w:right="8"/>
              <w:rPr>
                <w:b/>
                <w:i/>
                <w:sz w:val="22"/>
                <w:szCs w:val="22"/>
              </w:rPr>
            </w:pPr>
            <w:r w:rsidRPr="005350F0">
              <w:rPr>
                <w:sz w:val="22"/>
                <w:szCs w:val="22"/>
              </w:rPr>
              <w:t xml:space="preserve"> </w:t>
            </w:r>
            <w:r w:rsidRPr="005350F0">
              <w:rPr>
                <w:b/>
                <w:i/>
                <w:sz w:val="22"/>
                <w:szCs w:val="22"/>
              </w:rPr>
              <w:t>Trainee must be able to:</w:t>
            </w:r>
          </w:p>
          <w:p w:rsidR="00A7396C" w:rsidRPr="005350F0" w:rsidRDefault="00A7396C">
            <w:pPr>
              <w:pStyle w:val="ListParagraph"/>
              <w:numPr>
                <w:ilvl w:val="0"/>
                <w:numId w:val="218"/>
              </w:numPr>
              <w:autoSpaceDE w:val="0"/>
              <w:autoSpaceDN w:val="0"/>
              <w:adjustRightInd w:val="0"/>
              <w:spacing w:line="360" w:lineRule="auto"/>
              <w:rPr>
                <w:sz w:val="22"/>
                <w:szCs w:val="22"/>
              </w:rPr>
              <w:pPrChange w:id="1321" w:author="Administrator" w:date="2023-11-02T23:05:00Z">
                <w:pPr>
                  <w:pStyle w:val="ListParagraph"/>
                  <w:numPr>
                    <w:numId w:val="18"/>
                  </w:numPr>
                  <w:autoSpaceDE w:val="0"/>
                  <w:autoSpaceDN w:val="0"/>
                  <w:adjustRightInd w:val="0"/>
                  <w:spacing w:line="360" w:lineRule="auto"/>
                  <w:ind w:left="360" w:hanging="360"/>
                </w:pPr>
              </w:pPrChange>
            </w:pPr>
            <w:r w:rsidRPr="005350F0">
              <w:rPr>
                <w:sz w:val="22"/>
                <w:szCs w:val="22"/>
              </w:rPr>
              <w:t>Post a minimum of 20 relevant jobs, projects, or posts on the Facebook Page in 20 days to avoid spa</w:t>
            </w:r>
            <w:r>
              <w:rPr>
                <w:sz w:val="22"/>
                <w:szCs w:val="22"/>
              </w:rPr>
              <w:t>m</w:t>
            </w:r>
            <w:r w:rsidRPr="005350F0">
              <w:rPr>
                <w:sz w:val="22"/>
                <w:szCs w:val="22"/>
              </w:rPr>
              <w:t>ming.</w:t>
            </w:r>
          </w:p>
          <w:p w:rsidR="00A7396C" w:rsidRPr="005350F0" w:rsidRDefault="00A7396C">
            <w:pPr>
              <w:pStyle w:val="ListParagraph"/>
              <w:numPr>
                <w:ilvl w:val="0"/>
                <w:numId w:val="218"/>
              </w:numPr>
              <w:autoSpaceDE w:val="0"/>
              <w:autoSpaceDN w:val="0"/>
              <w:adjustRightInd w:val="0"/>
              <w:spacing w:line="360" w:lineRule="auto"/>
              <w:rPr>
                <w:sz w:val="22"/>
                <w:szCs w:val="22"/>
              </w:rPr>
              <w:pPrChange w:id="1322" w:author="Administrator" w:date="2023-11-02T23:05:00Z">
                <w:pPr>
                  <w:pStyle w:val="ListParagraph"/>
                  <w:numPr>
                    <w:numId w:val="18"/>
                  </w:numPr>
                  <w:autoSpaceDE w:val="0"/>
                  <w:autoSpaceDN w:val="0"/>
                  <w:adjustRightInd w:val="0"/>
                  <w:spacing w:line="360" w:lineRule="auto"/>
                  <w:ind w:left="360" w:hanging="360"/>
                </w:pPr>
              </w:pPrChange>
            </w:pPr>
            <w:r>
              <w:rPr>
                <w:sz w:val="22"/>
                <w:szCs w:val="22"/>
              </w:rPr>
              <w:t>Manage</w:t>
            </w:r>
            <w:r w:rsidRPr="005350F0">
              <w:rPr>
                <w:sz w:val="22"/>
                <w:szCs w:val="22"/>
              </w:rPr>
              <w:t xml:space="preserve"> each post</w:t>
            </w:r>
            <w:r>
              <w:rPr>
                <w:sz w:val="22"/>
                <w:szCs w:val="22"/>
              </w:rPr>
              <w:t xml:space="preserve"> which</w:t>
            </w:r>
            <w:r w:rsidRPr="005350F0">
              <w:rPr>
                <w:sz w:val="22"/>
                <w:szCs w:val="22"/>
              </w:rPr>
              <w:t xml:space="preserve"> includes engaging visuals, descriptions, and relevant hashtags if applicable.</w:t>
            </w:r>
          </w:p>
          <w:p w:rsidR="00A7396C" w:rsidRPr="005350F0" w:rsidRDefault="00A7396C">
            <w:pPr>
              <w:pStyle w:val="ListParagraph"/>
              <w:numPr>
                <w:ilvl w:val="0"/>
                <w:numId w:val="218"/>
              </w:numPr>
              <w:autoSpaceDE w:val="0"/>
              <w:autoSpaceDN w:val="0"/>
              <w:adjustRightInd w:val="0"/>
              <w:spacing w:line="360" w:lineRule="auto"/>
              <w:rPr>
                <w:sz w:val="22"/>
                <w:szCs w:val="22"/>
              </w:rPr>
              <w:pPrChange w:id="1323" w:author="Administrator" w:date="2023-11-02T23:05:00Z">
                <w:pPr>
                  <w:pStyle w:val="ListParagraph"/>
                  <w:numPr>
                    <w:numId w:val="18"/>
                  </w:numPr>
                  <w:autoSpaceDE w:val="0"/>
                  <w:autoSpaceDN w:val="0"/>
                  <w:adjustRightInd w:val="0"/>
                  <w:spacing w:line="360" w:lineRule="auto"/>
                  <w:ind w:left="360" w:hanging="360"/>
                </w:pPr>
              </w:pPrChange>
            </w:pPr>
            <w:r w:rsidRPr="005350F0">
              <w:rPr>
                <w:sz w:val="22"/>
                <w:szCs w:val="22"/>
              </w:rPr>
              <w:t>Use features like tagging and location settings for greater visibility.</w:t>
            </w:r>
          </w:p>
        </w:tc>
      </w:tr>
      <w:tr w:rsidR="00A7396C" w:rsidRPr="005350F0" w:rsidTr="00735F7D">
        <w:trPr>
          <w:trHeight w:val="285"/>
        </w:trPr>
        <w:tc>
          <w:tcPr>
            <w:tcW w:w="1923" w:type="pct"/>
          </w:tcPr>
          <w:p w:rsidR="00A7396C" w:rsidRPr="005350F0" w:rsidRDefault="00A7396C" w:rsidP="00380B1E">
            <w:pPr>
              <w:pStyle w:val="ListParagraph"/>
              <w:numPr>
                <w:ilvl w:val="0"/>
                <w:numId w:val="17"/>
              </w:numPr>
              <w:spacing w:line="360" w:lineRule="auto"/>
              <w:ind w:left="629" w:hanging="644"/>
              <w:rPr>
                <w:szCs w:val="22"/>
              </w:rPr>
            </w:pPr>
            <w:r w:rsidRPr="005350F0">
              <w:rPr>
                <w:szCs w:val="22"/>
              </w:rPr>
              <w:lastRenderedPageBreak/>
              <w:t xml:space="preserve">Create a Facebook </w:t>
            </w:r>
            <w:r>
              <w:rPr>
                <w:szCs w:val="22"/>
              </w:rPr>
              <w:t>Group</w:t>
            </w:r>
          </w:p>
        </w:tc>
        <w:tc>
          <w:tcPr>
            <w:tcW w:w="3077" w:type="pct"/>
          </w:tcPr>
          <w:p w:rsidR="00A7396C" w:rsidRPr="005350F0" w:rsidRDefault="00A7396C" w:rsidP="00735F7D">
            <w:pPr>
              <w:spacing w:line="360" w:lineRule="auto"/>
              <w:ind w:right="8"/>
              <w:rPr>
                <w:b/>
                <w:i/>
                <w:sz w:val="22"/>
                <w:szCs w:val="22"/>
              </w:rPr>
            </w:pPr>
            <w:r w:rsidRPr="005350F0">
              <w:rPr>
                <w:b/>
                <w:i/>
                <w:sz w:val="22"/>
                <w:szCs w:val="22"/>
              </w:rPr>
              <w:t>Trainee must be able to:</w:t>
            </w:r>
          </w:p>
          <w:p w:rsidR="00A7396C" w:rsidRPr="005350F0" w:rsidRDefault="00A7396C">
            <w:pPr>
              <w:pStyle w:val="ListParagraph"/>
              <w:numPr>
                <w:ilvl w:val="0"/>
                <w:numId w:val="219"/>
              </w:numPr>
              <w:autoSpaceDE w:val="0"/>
              <w:autoSpaceDN w:val="0"/>
              <w:adjustRightInd w:val="0"/>
              <w:spacing w:line="360" w:lineRule="auto"/>
              <w:rPr>
                <w:sz w:val="22"/>
                <w:szCs w:val="22"/>
              </w:rPr>
              <w:pPrChange w:id="1324" w:author="Administrator" w:date="2023-11-02T23:05:00Z">
                <w:pPr>
                  <w:pStyle w:val="ListParagraph"/>
                  <w:numPr>
                    <w:numId w:val="18"/>
                  </w:numPr>
                  <w:autoSpaceDE w:val="0"/>
                  <w:autoSpaceDN w:val="0"/>
                  <w:adjustRightInd w:val="0"/>
                  <w:spacing w:line="360" w:lineRule="auto"/>
                  <w:ind w:left="360" w:hanging="360"/>
                </w:pPr>
              </w:pPrChange>
            </w:pPr>
            <w:r>
              <w:rPr>
                <w:sz w:val="22"/>
                <w:szCs w:val="22"/>
              </w:rPr>
              <w:t>Create</w:t>
            </w:r>
            <w:r w:rsidRPr="005350F0">
              <w:rPr>
                <w:sz w:val="22"/>
                <w:szCs w:val="22"/>
              </w:rPr>
              <w:t xml:space="preserve"> a Facebook </w:t>
            </w:r>
            <w:r>
              <w:rPr>
                <w:sz w:val="22"/>
                <w:szCs w:val="22"/>
              </w:rPr>
              <w:t>group</w:t>
            </w:r>
            <w:r w:rsidRPr="005350F0">
              <w:rPr>
                <w:sz w:val="22"/>
                <w:szCs w:val="22"/>
              </w:rPr>
              <w:t xml:space="preserve"> by visiting www.facebook.com</w:t>
            </w:r>
            <w:r>
              <w:rPr>
                <w:sz w:val="22"/>
                <w:szCs w:val="22"/>
              </w:rPr>
              <w:t>/groups</w:t>
            </w:r>
            <w:r w:rsidRPr="005350F0">
              <w:rPr>
                <w:sz w:val="22"/>
                <w:szCs w:val="22"/>
              </w:rPr>
              <w:t xml:space="preserve"> and following the </w:t>
            </w:r>
            <w:r>
              <w:rPr>
                <w:sz w:val="22"/>
                <w:szCs w:val="22"/>
              </w:rPr>
              <w:t>group</w:t>
            </w:r>
            <w:r w:rsidRPr="005350F0">
              <w:rPr>
                <w:sz w:val="22"/>
                <w:szCs w:val="22"/>
              </w:rPr>
              <w:t xml:space="preserve"> creation process.</w:t>
            </w:r>
          </w:p>
          <w:p w:rsidR="00A7396C" w:rsidRDefault="00A7396C">
            <w:pPr>
              <w:pStyle w:val="ListParagraph"/>
              <w:numPr>
                <w:ilvl w:val="0"/>
                <w:numId w:val="219"/>
              </w:numPr>
              <w:autoSpaceDE w:val="0"/>
              <w:autoSpaceDN w:val="0"/>
              <w:adjustRightInd w:val="0"/>
              <w:spacing w:line="360" w:lineRule="auto"/>
              <w:rPr>
                <w:sz w:val="22"/>
                <w:szCs w:val="22"/>
              </w:rPr>
              <w:pPrChange w:id="1325" w:author="Administrator" w:date="2023-11-02T23:05:00Z">
                <w:pPr>
                  <w:pStyle w:val="ListParagraph"/>
                  <w:numPr>
                    <w:numId w:val="18"/>
                  </w:numPr>
                  <w:autoSpaceDE w:val="0"/>
                  <w:autoSpaceDN w:val="0"/>
                  <w:adjustRightInd w:val="0"/>
                  <w:spacing w:line="360" w:lineRule="auto"/>
                  <w:ind w:left="360" w:hanging="360"/>
                </w:pPr>
              </w:pPrChange>
            </w:pPr>
            <w:r w:rsidRPr="005350F0">
              <w:rPr>
                <w:sz w:val="22"/>
                <w:szCs w:val="22"/>
              </w:rPr>
              <w:t xml:space="preserve">Fill out essential information, including profile picture, cover photo, and a brief description of the </w:t>
            </w:r>
            <w:r>
              <w:rPr>
                <w:sz w:val="22"/>
                <w:szCs w:val="22"/>
              </w:rPr>
              <w:t>group</w:t>
            </w:r>
            <w:r w:rsidRPr="005350F0">
              <w:rPr>
                <w:sz w:val="22"/>
                <w:szCs w:val="22"/>
              </w:rPr>
              <w:t>'s purpose and content.</w:t>
            </w:r>
          </w:p>
          <w:p w:rsidR="00A7396C" w:rsidRDefault="00A7396C">
            <w:pPr>
              <w:pStyle w:val="ListParagraph"/>
              <w:numPr>
                <w:ilvl w:val="0"/>
                <w:numId w:val="219"/>
              </w:numPr>
              <w:autoSpaceDE w:val="0"/>
              <w:autoSpaceDN w:val="0"/>
              <w:adjustRightInd w:val="0"/>
              <w:spacing w:line="360" w:lineRule="auto"/>
              <w:rPr>
                <w:sz w:val="22"/>
                <w:szCs w:val="22"/>
              </w:rPr>
              <w:pPrChange w:id="1326" w:author="Administrator" w:date="2023-11-02T23:05:00Z">
                <w:pPr>
                  <w:pStyle w:val="ListParagraph"/>
                  <w:numPr>
                    <w:numId w:val="18"/>
                  </w:numPr>
                  <w:autoSpaceDE w:val="0"/>
                  <w:autoSpaceDN w:val="0"/>
                  <w:adjustRightInd w:val="0"/>
                  <w:spacing w:line="360" w:lineRule="auto"/>
                  <w:ind w:left="360" w:hanging="360"/>
                </w:pPr>
              </w:pPrChange>
            </w:pPr>
            <w:r w:rsidRPr="0069125D">
              <w:rPr>
                <w:sz w:val="22"/>
                <w:szCs w:val="22"/>
              </w:rPr>
              <w:t>Ensure that the group category and settings are appropriate for the intended use.</w:t>
            </w:r>
          </w:p>
          <w:p w:rsidR="00A7396C" w:rsidRPr="0069125D" w:rsidRDefault="00A7396C">
            <w:pPr>
              <w:pStyle w:val="ListParagraph"/>
              <w:numPr>
                <w:ilvl w:val="0"/>
                <w:numId w:val="219"/>
              </w:numPr>
              <w:autoSpaceDE w:val="0"/>
              <w:autoSpaceDN w:val="0"/>
              <w:adjustRightInd w:val="0"/>
              <w:spacing w:line="360" w:lineRule="auto"/>
              <w:rPr>
                <w:sz w:val="22"/>
                <w:szCs w:val="22"/>
              </w:rPr>
              <w:pPrChange w:id="1327" w:author="Administrator" w:date="2023-11-02T23:05:00Z">
                <w:pPr>
                  <w:pStyle w:val="ListParagraph"/>
                  <w:numPr>
                    <w:numId w:val="18"/>
                  </w:numPr>
                  <w:autoSpaceDE w:val="0"/>
                  <w:autoSpaceDN w:val="0"/>
                  <w:adjustRightInd w:val="0"/>
                  <w:spacing w:line="360" w:lineRule="auto"/>
                  <w:ind w:left="360" w:hanging="360"/>
                </w:pPr>
              </w:pPrChange>
            </w:pPr>
            <w:r>
              <w:rPr>
                <w:sz w:val="22"/>
                <w:szCs w:val="22"/>
              </w:rPr>
              <w:t>Add members in the group via invitations and direct additions of friends.</w:t>
            </w:r>
          </w:p>
        </w:tc>
      </w:tr>
      <w:tr w:rsidR="00A7396C" w:rsidRPr="005350F0" w:rsidTr="00735F7D">
        <w:trPr>
          <w:trHeight w:val="285"/>
        </w:trPr>
        <w:tc>
          <w:tcPr>
            <w:tcW w:w="1923" w:type="pct"/>
          </w:tcPr>
          <w:p w:rsidR="00A7396C" w:rsidRPr="005350F0" w:rsidRDefault="00A7396C" w:rsidP="00380B1E">
            <w:pPr>
              <w:pStyle w:val="ListParagraph"/>
              <w:numPr>
                <w:ilvl w:val="0"/>
                <w:numId w:val="17"/>
              </w:numPr>
              <w:spacing w:line="360" w:lineRule="auto"/>
              <w:ind w:left="629" w:hanging="644"/>
              <w:rPr>
                <w:szCs w:val="22"/>
              </w:rPr>
            </w:pPr>
            <w:r>
              <w:rPr>
                <w:szCs w:val="22"/>
              </w:rPr>
              <w:t xml:space="preserve">Join already created </w:t>
            </w:r>
            <w:del w:id="1328" w:author="Zeshan" w:date="2023-11-08T15:08:00Z">
              <w:r w:rsidDel="008F7630">
                <w:rPr>
                  <w:szCs w:val="22"/>
                </w:rPr>
                <w:delText>facebook</w:delText>
              </w:r>
            </w:del>
            <w:ins w:id="1329" w:author="Zeshan" w:date="2023-11-08T15:08:00Z">
              <w:r w:rsidR="008F7630">
                <w:rPr>
                  <w:szCs w:val="22"/>
                </w:rPr>
                <w:t>Facebook</w:t>
              </w:r>
            </w:ins>
            <w:r>
              <w:rPr>
                <w:szCs w:val="22"/>
              </w:rPr>
              <w:t xml:space="preserve"> groups for freelancers</w:t>
            </w:r>
          </w:p>
        </w:tc>
        <w:tc>
          <w:tcPr>
            <w:tcW w:w="3077" w:type="pct"/>
          </w:tcPr>
          <w:p w:rsidR="00A7396C" w:rsidRPr="005350F0" w:rsidRDefault="00A7396C" w:rsidP="00735F7D">
            <w:pPr>
              <w:spacing w:line="360" w:lineRule="auto"/>
              <w:ind w:right="8"/>
              <w:rPr>
                <w:b/>
                <w:i/>
                <w:sz w:val="22"/>
                <w:szCs w:val="22"/>
              </w:rPr>
            </w:pPr>
            <w:r w:rsidRPr="005350F0">
              <w:rPr>
                <w:b/>
                <w:i/>
                <w:sz w:val="22"/>
                <w:szCs w:val="22"/>
              </w:rPr>
              <w:t>Trainee must be able to:</w:t>
            </w:r>
          </w:p>
          <w:p w:rsidR="00A7396C" w:rsidRDefault="00A7396C">
            <w:pPr>
              <w:pStyle w:val="ListParagraph"/>
              <w:numPr>
                <w:ilvl w:val="0"/>
                <w:numId w:val="220"/>
              </w:numPr>
              <w:autoSpaceDE w:val="0"/>
              <w:autoSpaceDN w:val="0"/>
              <w:adjustRightInd w:val="0"/>
              <w:spacing w:line="360" w:lineRule="auto"/>
              <w:rPr>
                <w:sz w:val="22"/>
                <w:szCs w:val="22"/>
              </w:rPr>
              <w:pPrChange w:id="1330" w:author="Administrator" w:date="2023-11-02T23:05:00Z">
                <w:pPr>
                  <w:pStyle w:val="ListParagraph"/>
                  <w:numPr>
                    <w:numId w:val="18"/>
                  </w:numPr>
                  <w:autoSpaceDE w:val="0"/>
                  <w:autoSpaceDN w:val="0"/>
                  <w:adjustRightInd w:val="0"/>
                  <w:spacing w:line="360" w:lineRule="auto"/>
                  <w:ind w:left="360" w:hanging="360"/>
                </w:pPr>
              </w:pPrChange>
            </w:pPr>
            <w:r>
              <w:rPr>
                <w:sz w:val="22"/>
                <w:szCs w:val="22"/>
              </w:rPr>
              <w:t xml:space="preserve">Search and join the already created well-known </w:t>
            </w:r>
            <w:del w:id="1331" w:author="Zeshan" w:date="2023-11-08T15:08:00Z">
              <w:r w:rsidDel="008F7630">
                <w:rPr>
                  <w:sz w:val="22"/>
                  <w:szCs w:val="22"/>
                </w:rPr>
                <w:delText>facebook</w:delText>
              </w:r>
            </w:del>
            <w:ins w:id="1332" w:author="Zeshan" w:date="2023-11-08T15:08:00Z">
              <w:r w:rsidR="008F7630">
                <w:rPr>
                  <w:sz w:val="22"/>
                  <w:szCs w:val="22"/>
                </w:rPr>
                <w:t>Facebook</w:t>
              </w:r>
            </w:ins>
            <w:r>
              <w:rPr>
                <w:sz w:val="22"/>
                <w:szCs w:val="22"/>
              </w:rPr>
              <w:t xml:space="preserve"> groups related to freelance services.</w:t>
            </w:r>
          </w:p>
          <w:p w:rsidR="00A7396C" w:rsidRDefault="00A7396C">
            <w:pPr>
              <w:pStyle w:val="ListParagraph"/>
              <w:numPr>
                <w:ilvl w:val="0"/>
                <w:numId w:val="220"/>
              </w:numPr>
              <w:autoSpaceDE w:val="0"/>
              <w:autoSpaceDN w:val="0"/>
              <w:adjustRightInd w:val="0"/>
              <w:spacing w:line="360" w:lineRule="auto"/>
              <w:rPr>
                <w:sz w:val="22"/>
                <w:szCs w:val="22"/>
              </w:rPr>
              <w:pPrChange w:id="1333" w:author="Administrator" w:date="2023-11-02T23:05:00Z">
                <w:pPr>
                  <w:pStyle w:val="ListParagraph"/>
                  <w:numPr>
                    <w:numId w:val="18"/>
                  </w:numPr>
                  <w:autoSpaceDE w:val="0"/>
                  <w:autoSpaceDN w:val="0"/>
                  <w:adjustRightInd w:val="0"/>
                  <w:spacing w:line="360" w:lineRule="auto"/>
                  <w:ind w:left="360" w:hanging="360"/>
                </w:pPr>
              </w:pPrChange>
            </w:pPr>
            <w:r>
              <w:rPr>
                <w:sz w:val="22"/>
                <w:szCs w:val="22"/>
              </w:rPr>
              <w:t>Submit your general proposals related to expertise in the group.</w:t>
            </w:r>
          </w:p>
          <w:p w:rsidR="00A7396C" w:rsidRPr="00D80D41" w:rsidRDefault="00A7396C">
            <w:pPr>
              <w:pStyle w:val="ListParagraph"/>
              <w:numPr>
                <w:ilvl w:val="0"/>
                <w:numId w:val="220"/>
              </w:numPr>
              <w:autoSpaceDE w:val="0"/>
              <w:autoSpaceDN w:val="0"/>
              <w:adjustRightInd w:val="0"/>
              <w:spacing w:line="360" w:lineRule="auto"/>
              <w:rPr>
                <w:sz w:val="22"/>
                <w:szCs w:val="22"/>
              </w:rPr>
              <w:pPrChange w:id="1334" w:author="Administrator" w:date="2023-11-02T23:05:00Z">
                <w:pPr>
                  <w:pStyle w:val="ListParagraph"/>
                  <w:numPr>
                    <w:numId w:val="18"/>
                  </w:numPr>
                  <w:autoSpaceDE w:val="0"/>
                  <w:autoSpaceDN w:val="0"/>
                  <w:adjustRightInd w:val="0"/>
                  <w:spacing w:line="360" w:lineRule="auto"/>
                  <w:ind w:left="360" w:hanging="360"/>
                </w:pPr>
              </w:pPrChange>
            </w:pPr>
            <w:r>
              <w:rPr>
                <w:sz w:val="22"/>
                <w:szCs w:val="22"/>
              </w:rPr>
              <w:t>Submit specific proposal to the specific queries placed in the group by some employer.</w:t>
            </w:r>
          </w:p>
        </w:tc>
      </w:tr>
      <w:tr w:rsidR="00A7396C" w:rsidRPr="005350F0" w:rsidTr="00735F7D">
        <w:trPr>
          <w:trHeight w:val="285"/>
        </w:trPr>
        <w:tc>
          <w:tcPr>
            <w:tcW w:w="1923" w:type="pct"/>
          </w:tcPr>
          <w:p w:rsidR="00A7396C" w:rsidRPr="005350F0" w:rsidRDefault="00A7396C" w:rsidP="00380B1E">
            <w:pPr>
              <w:pStyle w:val="ListParagraph"/>
              <w:numPr>
                <w:ilvl w:val="0"/>
                <w:numId w:val="17"/>
              </w:numPr>
              <w:spacing w:line="360" w:lineRule="auto"/>
              <w:ind w:left="629" w:hanging="644"/>
              <w:rPr>
                <w:sz w:val="22"/>
                <w:szCs w:val="22"/>
              </w:rPr>
            </w:pPr>
            <w:r w:rsidRPr="005350F0">
              <w:rPr>
                <w:szCs w:val="22"/>
              </w:rPr>
              <w:t>Create Profile on Instagram</w:t>
            </w:r>
          </w:p>
        </w:tc>
        <w:tc>
          <w:tcPr>
            <w:tcW w:w="3077" w:type="pct"/>
          </w:tcPr>
          <w:p w:rsidR="00A7396C" w:rsidRPr="005350F0" w:rsidRDefault="00A7396C" w:rsidP="00735F7D">
            <w:pPr>
              <w:spacing w:line="360" w:lineRule="auto"/>
              <w:ind w:right="8"/>
              <w:rPr>
                <w:b/>
                <w:i/>
                <w:sz w:val="22"/>
                <w:szCs w:val="22"/>
              </w:rPr>
            </w:pPr>
            <w:r w:rsidRPr="005350F0">
              <w:rPr>
                <w:b/>
                <w:i/>
                <w:sz w:val="22"/>
                <w:szCs w:val="22"/>
              </w:rPr>
              <w:t>Trainee must be able to:</w:t>
            </w:r>
          </w:p>
          <w:p w:rsidR="00A7396C" w:rsidRPr="005350F0" w:rsidRDefault="00A7396C">
            <w:pPr>
              <w:pStyle w:val="ListParagraph"/>
              <w:numPr>
                <w:ilvl w:val="0"/>
                <w:numId w:val="221"/>
              </w:numPr>
              <w:autoSpaceDE w:val="0"/>
              <w:autoSpaceDN w:val="0"/>
              <w:adjustRightInd w:val="0"/>
              <w:spacing w:line="360" w:lineRule="auto"/>
              <w:rPr>
                <w:sz w:val="22"/>
                <w:szCs w:val="22"/>
              </w:rPr>
              <w:pPrChange w:id="1335" w:author="Administrator" w:date="2023-11-02T23:05:00Z">
                <w:pPr>
                  <w:pStyle w:val="ListParagraph"/>
                  <w:numPr>
                    <w:numId w:val="18"/>
                  </w:numPr>
                  <w:autoSpaceDE w:val="0"/>
                  <w:autoSpaceDN w:val="0"/>
                  <w:adjustRightInd w:val="0"/>
                  <w:spacing w:line="360" w:lineRule="auto"/>
                  <w:ind w:left="360" w:hanging="360"/>
                </w:pPr>
              </w:pPrChange>
            </w:pPr>
            <w:r w:rsidRPr="005350F0">
              <w:rPr>
                <w:sz w:val="22"/>
                <w:szCs w:val="22"/>
              </w:rPr>
              <w:t>Create an Instagram Business or Creator account by downloading the Instagram app and following the account setup process.</w:t>
            </w:r>
          </w:p>
          <w:p w:rsidR="00A7396C" w:rsidRPr="005350F0" w:rsidRDefault="00A7396C">
            <w:pPr>
              <w:pStyle w:val="ListParagraph"/>
              <w:numPr>
                <w:ilvl w:val="0"/>
                <w:numId w:val="221"/>
              </w:numPr>
              <w:autoSpaceDE w:val="0"/>
              <w:autoSpaceDN w:val="0"/>
              <w:adjustRightInd w:val="0"/>
              <w:spacing w:line="360" w:lineRule="auto"/>
              <w:rPr>
                <w:sz w:val="22"/>
                <w:szCs w:val="22"/>
              </w:rPr>
              <w:pPrChange w:id="1336" w:author="Administrator" w:date="2023-11-02T23:05:00Z">
                <w:pPr>
                  <w:pStyle w:val="ListParagraph"/>
                  <w:numPr>
                    <w:numId w:val="18"/>
                  </w:numPr>
                  <w:autoSpaceDE w:val="0"/>
                  <w:autoSpaceDN w:val="0"/>
                  <w:adjustRightInd w:val="0"/>
                  <w:spacing w:line="360" w:lineRule="auto"/>
                  <w:ind w:left="360" w:hanging="360"/>
                </w:pPr>
              </w:pPrChange>
            </w:pPr>
            <w:r w:rsidRPr="005350F0">
              <w:rPr>
                <w:sz w:val="22"/>
                <w:szCs w:val="22"/>
              </w:rPr>
              <w:t>Fill out essential information, including a profile picture, bio, and contact details.</w:t>
            </w:r>
          </w:p>
          <w:p w:rsidR="00A7396C" w:rsidRPr="005350F0" w:rsidRDefault="00A7396C">
            <w:pPr>
              <w:pStyle w:val="ListParagraph"/>
              <w:numPr>
                <w:ilvl w:val="0"/>
                <w:numId w:val="221"/>
              </w:numPr>
              <w:autoSpaceDE w:val="0"/>
              <w:autoSpaceDN w:val="0"/>
              <w:adjustRightInd w:val="0"/>
              <w:spacing w:line="360" w:lineRule="auto"/>
              <w:rPr>
                <w:sz w:val="22"/>
                <w:szCs w:val="22"/>
              </w:rPr>
              <w:pPrChange w:id="1337" w:author="Administrator" w:date="2023-11-02T23:05:00Z">
                <w:pPr>
                  <w:pStyle w:val="ListParagraph"/>
                  <w:numPr>
                    <w:numId w:val="18"/>
                  </w:numPr>
                  <w:autoSpaceDE w:val="0"/>
                  <w:autoSpaceDN w:val="0"/>
                  <w:adjustRightInd w:val="0"/>
                  <w:spacing w:line="360" w:lineRule="auto"/>
                  <w:ind w:left="360" w:hanging="360"/>
                </w:pPr>
              </w:pPrChange>
            </w:pPr>
            <w:r>
              <w:rPr>
                <w:sz w:val="22"/>
                <w:szCs w:val="22"/>
              </w:rPr>
              <w:t>Manage</w:t>
            </w:r>
            <w:r w:rsidRPr="005350F0">
              <w:rPr>
                <w:sz w:val="22"/>
                <w:szCs w:val="22"/>
              </w:rPr>
              <w:t xml:space="preserve"> the account type </w:t>
            </w:r>
            <w:r>
              <w:rPr>
                <w:sz w:val="22"/>
                <w:szCs w:val="22"/>
              </w:rPr>
              <w:t>as per the type of</w:t>
            </w:r>
            <w:r w:rsidRPr="005350F0">
              <w:rPr>
                <w:sz w:val="22"/>
                <w:szCs w:val="22"/>
              </w:rPr>
              <w:t xml:space="preserve"> Business or Creator for added features.</w:t>
            </w:r>
          </w:p>
        </w:tc>
      </w:tr>
      <w:tr w:rsidR="00A7396C" w:rsidRPr="005350F0" w:rsidTr="00735F7D">
        <w:trPr>
          <w:trHeight w:val="285"/>
        </w:trPr>
        <w:tc>
          <w:tcPr>
            <w:tcW w:w="1923" w:type="pct"/>
          </w:tcPr>
          <w:p w:rsidR="00A7396C" w:rsidRPr="005350F0" w:rsidRDefault="00A7396C" w:rsidP="00380B1E">
            <w:pPr>
              <w:pStyle w:val="ListParagraph"/>
              <w:numPr>
                <w:ilvl w:val="0"/>
                <w:numId w:val="17"/>
              </w:numPr>
              <w:spacing w:line="360" w:lineRule="auto"/>
              <w:ind w:left="629" w:hanging="644"/>
              <w:rPr>
                <w:sz w:val="22"/>
                <w:szCs w:val="22"/>
              </w:rPr>
            </w:pPr>
            <w:r w:rsidRPr="005350F0">
              <w:rPr>
                <w:szCs w:val="22"/>
              </w:rPr>
              <w:lastRenderedPageBreak/>
              <w:t xml:space="preserve">Upload Portfolio Content on </w:t>
            </w:r>
            <w:r>
              <w:rPr>
                <w:szCs w:val="22"/>
              </w:rPr>
              <w:t>Instagram</w:t>
            </w:r>
          </w:p>
        </w:tc>
        <w:tc>
          <w:tcPr>
            <w:tcW w:w="3077" w:type="pct"/>
          </w:tcPr>
          <w:p w:rsidR="00A7396C" w:rsidRPr="005350F0" w:rsidRDefault="00A7396C" w:rsidP="00735F7D">
            <w:pPr>
              <w:spacing w:line="360" w:lineRule="auto"/>
              <w:ind w:right="8"/>
              <w:rPr>
                <w:b/>
                <w:i/>
                <w:sz w:val="22"/>
                <w:szCs w:val="22"/>
              </w:rPr>
            </w:pPr>
            <w:r w:rsidRPr="005350F0">
              <w:rPr>
                <w:b/>
                <w:i/>
                <w:sz w:val="22"/>
                <w:szCs w:val="22"/>
              </w:rPr>
              <w:t>Trainee must be able to:</w:t>
            </w:r>
          </w:p>
          <w:p w:rsidR="00A7396C" w:rsidRPr="005350F0" w:rsidRDefault="00A7396C">
            <w:pPr>
              <w:pStyle w:val="ListParagraph"/>
              <w:numPr>
                <w:ilvl w:val="0"/>
                <w:numId w:val="222"/>
              </w:numPr>
              <w:autoSpaceDE w:val="0"/>
              <w:autoSpaceDN w:val="0"/>
              <w:adjustRightInd w:val="0"/>
              <w:spacing w:line="360" w:lineRule="auto"/>
              <w:rPr>
                <w:sz w:val="22"/>
                <w:szCs w:val="22"/>
              </w:rPr>
              <w:pPrChange w:id="1338" w:author="Administrator" w:date="2023-11-02T23:05:00Z">
                <w:pPr>
                  <w:pStyle w:val="ListParagraph"/>
                  <w:numPr>
                    <w:numId w:val="18"/>
                  </w:numPr>
                  <w:autoSpaceDE w:val="0"/>
                  <w:autoSpaceDN w:val="0"/>
                  <w:adjustRightInd w:val="0"/>
                  <w:spacing w:line="360" w:lineRule="auto"/>
                  <w:ind w:left="360" w:hanging="360"/>
                </w:pPr>
              </w:pPrChange>
            </w:pPr>
            <w:r w:rsidRPr="005350F0">
              <w:rPr>
                <w:sz w:val="22"/>
                <w:szCs w:val="22"/>
              </w:rPr>
              <w:t xml:space="preserve">Post a minimum of 20 relevant jobs, projects, or posts on the Instagram profile grid in 20 days to avoid </w:t>
            </w:r>
            <w:del w:id="1339" w:author="Zeshan" w:date="2023-11-08T15:08:00Z">
              <w:r w:rsidRPr="005350F0" w:rsidDel="008F7630">
                <w:rPr>
                  <w:sz w:val="22"/>
                  <w:szCs w:val="22"/>
                </w:rPr>
                <w:delText>spaming</w:delText>
              </w:r>
            </w:del>
            <w:ins w:id="1340" w:author="Zeshan" w:date="2023-11-08T15:08:00Z">
              <w:r w:rsidR="008F7630" w:rsidRPr="005350F0">
                <w:rPr>
                  <w:sz w:val="22"/>
                  <w:szCs w:val="22"/>
                </w:rPr>
                <w:t>spamming</w:t>
              </w:r>
            </w:ins>
            <w:r w:rsidRPr="005350F0">
              <w:rPr>
                <w:sz w:val="22"/>
                <w:szCs w:val="22"/>
              </w:rPr>
              <w:t>.</w:t>
            </w:r>
          </w:p>
          <w:p w:rsidR="00A7396C" w:rsidRPr="005350F0" w:rsidRDefault="00A7396C">
            <w:pPr>
              <w:pStyle w:val="ListParagraph"/>
              <w:numPr>
                <w:ilvl w:val="0"/>
                <w:numId w:val="222"/>
              </w:numPr>
              <w:autoSpaceDE w:val="0"/>
              <w:autoSpaceDN w:val="0"/>
              <w:adjustRightInd w:val="0"/>
              <w:spacing w:line="360" w:lineRule="auto"/>
              <w:rPr>
                <w:sz w:val="22"/>
                <w:szCs w:val="22"/>
              </w:rPr>
              <w:pPrChange w:id="1341" w:author="Administrator" w:date="2023-11-02T23:05:00Z">
                <w:pPr>
                  <w:pStyle w:val="ListParagraph"/>
                  <w:numPr>
                    <w:numId w:val="18"/>
                  </w:numPr>
                  <w:autoSpaceDE w:val="0"/>
                  <w:autoSpaceDN w:val="0"/>
                  <w:adjustRightInd w:val="0"/>
                  <w:spacing w:line="360" w:lineRule="auto"/>
                  <w:ind w:left="360" w:hanging="360"/>
                </w:pPr>
              </w:pPrChange>
            </w:pPr>
            <w:r>
              <w:rPr>
                <w:sz w:val="22"/>
                <w:szCs w:val="22"/>
              </w:rPr>
              <w:t>Manage</w:t>
            </w:r>
            <w:r w:rsidRPr="005350F0">
              <w:rPr>
                <w:sz w:val="22"/>
                <w:szCs w:val="22"/>
              </w:rPr>
              <w:t xml:space="preserve"> each post</w:t>
            </w:r>
            <w:r>
              <w:rPr>
                <w:sz w:val="22"/>
                <w:szCs w:val="22"/>
              </w:rPr>
              <w:t xml:space="preserve"> which</w:t>
            </w:r>
            <w:r w:rsidRPr="005350F0">
              <w:rPr>
                <w:sz w:val="22"/>
                <w:szCs w:val="22"/>
              </w:rPr>
              <w:t xml:space="preserve"> includes high-quality visuals, compelling captions, and appropriate use of hashtags and location tags.</w:t>
            </w:r>
          </w:p>
          <w:p w:rsidR="00A7396C" w:rsidRPr="005350F0" w:rsidRDefault="00A7396C">
            <w:pPr>
              <w:pStyle w:val="ListParagraph"/>
              <w:numPr>
                <w:ilvl w:val="0"/>
                <w:numId w:val="222"/>
              </w:numPr>
              <w:autoSpaceDE w:val="0"/>
              <w:autoSpaceDN w:val="0"/>
              <w:adjustRightInd w:val="0"/>
              <w:spacing w:line="360" w:lineRule="auto"/>
              <w:rPr>
                <w:sz w:val="22"/>
                <w:szCs w:val="22"/>
              </w:rPr>
              <w:pPrChange w:id="1342" w:author="Administrator" w:date="2023-11-02T23:05:00Z">
                <w:pPr>
                  <w:pStyle w:val="ListParagraph"/>
                  <w:numPr>
                    <w:numId w:val="18"/>
                  </w:numPr>
                  <w:autoSpaceDE w:val="0"/>
                  <w:autoSpaceDN w:val="0"/>
                  <w:adjustRightInd w:val="0"/>
                  <w:spacing w:line="360" w:lineRule="auto"/>
                  <w:ind w:left="360" w:hanging="360"/>
                </w:pPr>
              </w:pPrChange>
            </w:pPr>
            <w:r w:rsidRPr="005350F0">
              <w:rPr>
                <w:sz w:val="22"/>
                <w:szCs w:val="22"/>
              </w:rPr>
              <w:t>Utilize Instagram Stories, IGTV, or Reels as needed to showcase a broader range of portfolio content.</w:t>
            </w:r>
          </w:p>
        </w:tc>
      </w:tr>
      <w:tr w:rsidR="00A7396C" w:rsidRPr="005350F0" w:rsidTr="00735F7D">
        <w:trPr>
          <w:trHeight w:val="285"/>
        </w:trPr>
        <w:tc>
          <w:tcPr>
            <w:tcW w:w="1923" w:type="pct"/>
          </w:tcPr>
          <w:p w:rsidR="00A7396C" w:rsidRPr="005350F0" w:rsidRDefault="00A7396C" w:rsidP="00380B1E">
            <w:pPr>
              <w:pStyle w:val="ListParagraph"/>
              <w:numPr>
                <w:ilvl w:val="0"/>
                <w:numId w:val="17"/>
              </w:numPr>
              <w:spacing w:line="360" w:lineRule="auto"/>
              <w:ind w:left="629" w:hanging="644"/>
              <w:rPr>
                <w:szCs w:val="22"/>
              </w:rPr>
            </w:pPr>
            <w:r>
              <w:rPr>
                <w:szCs w:val="22"/>
              </w:rPr>
              <w:t xml:space="preserve">Create </w:t>
            </w:r>
            <w:del w:id="1343" w:author="Zeshan" w:date="2023-11-08T15:07:00Z">
              <w:r w:rsidDel="008F7630">
                <w:rPr>
                  <w:szCs w:val="22"/>
                </w:rPr>
                <w:delText>Linkedin</w:delText>
              </w:r>
            </w:del>
            <w:ins w:id="1344" w:author="Zeshan" w:date="2023-11-08T15:07:00Z">
              <w:r w:rsidR="008F7630">
                <w:rPr>
                  <w:szCs w:val="22"/>
                </w:rPr>
                <w:t>LinkedIn</w:t>
              </w:r>
            </w:ins>
            <w:r>
              <w:rPr>
                <w:szCs w:val="22"/>
              </w:rPr>
              <w:t xml:space="preserve"> Profile, Company page and showcase page</w:t>
            </w:r>
          </w:p>
        </w:tc>
        <w:tc>
          <w:tcPr>
            <w:tcW w:w="3077" w:type="pct"/>
          </w:tcPr>
          <w:p w:rsidR="00A7396C" w:rsidRPr="005350F0" w:rsidRDefault="00A7396C" w:rsidP="00735F7D">
            <w:pPr>
              <w:spacing w:line="360" w:lineRule="auto"/>
              <w:ind w:right="8"/>
              <w:rPr>
                <w:b/>
                <w:i/>
                <w:sz w:val="22"/>
                <w:szCs w:val="22"/>
              </w:rPr>
            </w:pPr>
            <w:r w:rsidRPr="005350F0">
              <w:rPr>
                <w:b/>
                <w:i/>
                <w:sz w:val="22"/>
                <w:szCs w:val="22"/>
              </w:rPr>
              <w:t>Trainee must be able to:</w:t>
            </w:r>
          </w:p>
          <w:p w:rsidR="00A7396C" w:rsidRPr="005350F0" w:rsidRDefault="00A7396C">
            <w:pPr>
              <w:pStyle w:val="ListParagraph"/>
              <w:numPr>
                <w:ilvl w:val="0"/>
                <w:numId w:val="223"/>
              </w:numPr>
              <w:autoSpaceDE w:val="0"/>
              <w:autoSpaceDN w:val="0"/>
              <w:adjustRightInd w:val="0"/>
              <w:spacing w:line="360" w:lineRule="auto"/>
              <w:rPr>
                <w:sz w:val="22"/>
                <w:szCs w:val="22"/>
              </w:rPr>
              <w:pPrChange w:id="1345" w:author="Administrator" w:date="2023-11-02T23:06:00Z">
                <w:pPr>
                  <w:pStyle w:val="ListParagraph"/>
                  <w:numPr>
                    <w:numId w:val="18"/>
                  </w:numPr>
                  <w:autoSpaceDE w:val="0"/>
                  <w:autoSpaceDN w:val="0"/>
                  <w:adjustRightInd w:val="0"/>
                  <w:spacing w:line="360" w:lineRule="auto"/>
                  <w:ind w:left="360" w:hanging="360"/>
                </w:pPr>
              </w:pPrChange>
            </w:pPr>
            <w:r>
              <w:rPr>
                <w:sz w:val="22"/>
                <w:szCs w:val="22"/>
              </w:rPr>
              <w:t>Create</w:t>
            </w:r>
            <w:r w:rsidRPr="005350F0">
              <w:rPr>
                <w:sz w:val="22"/>
                <w:szCs w:val="22"/>
              </w:rPr>
              <w:t xml:space="preserve"> a </w:t>
            </w:r>
            <w:del w:id="1346" w:author="Zeshan" w:date="2023-11-08T15:07:00Z">
              <w:r w:rsidDel="008F7630">
                <w:rPr>
                  <w:sz w:val="22"/>
                  <w:szCs w:val="22"/>
                </w:rPr>
                <w:delText>Linkedin</w:delText>
              </w:r>
            </w:del>
            <w:ins w:id="1347" w:author="Zeshan" w:date="2023-11-08T15:07:00Z">
              <w:r w:rsidR="008F7630">
                <w:rPr>
                  <w:sz w:val="22"/>
                  <w:szCs w:val="22"/>
                </w:rPr>
                <w:t>LinkedIn</w:t>
              </w:r>
            </w:ins>
            <w:r w:rsidRPr="005350F0">
              <w:rPr>
                <w:sz w:val="22"/>
                <w:szCs w:val="22"/>
              </w:rPr>
              <w:t xml:space="preserve"> </w:t>
            </w:r>
            <w:r>
              <w:rPr>
                <w:sz w:val="22"/>
                <w:szCs w:val="22"/>
              </w:rPr>
              <w:t xml:space="preserve">account </w:t>
            </w:r>
            <w:r w:rsidRPr="005350F0">
              <w:rPr>
                <w:sz w:val="22"/>
                <w:szCs w:val="22"/>
              </w:rPr>
              <w:t xml:space="preserve">by </w:t>
            </w:r>
            <w:r>
              <w:rPr>
                <w:sz w:val="22"/>
                <w:szCs w:val="22"/>
              </w:rPr>
              <w:t>using</w:t>
            </w:r>
            <w:r w:rsidRPr="005350F0">
              <w:rPr>
                <w:sz w:val="22"/>
                <w:szCs w:val="22"/>
              </w:rPr>
              <w:t xml:space="preserve"> www.</w:t>
            </w:r>
            <w:r>
              <w:rPr>
                <w:sz w:val="22"/>
                <w:szCs w:val="22"/>
              </w:rPr>
              <w:t>linkedin</w:t>
            </w:r>
            <w:r w:rsidRPr="005350F0">
              <w:rPr>
                <w:sz w:val="22"/>
                <w:szCs w:val="22"/>
              </w:rPr>
              <w:t>.com and following the account creation process.</w:t>
            </w:r>
          </w:p>
          <w:p w:rsidR="00A7396C" w:rsidRDefault="00A7396C">
            <w:pPr>
              <w:pStyle w:val="ListParagraph"/>
              <w:numPr>
                <w:ilvl w:val="0"/>
                <w:numId w:val="223"/>
              </w:numPr>
              <w:autoSpaceDE w:val="0"/>
              <w:autoSpaceDN w:val="0"/>
              <w:adjustRightInd w:val="0"/>
              <w:spacing w:line="360" w:lineRule="auto"/>
              <w:rPr>
                <w:sz w:val="22"/>
                <w:szCs w:val="22"/>
              </w:rPr>
              <w:pPrChange w:id="1348" w:author="Administrator" w:date="2023-11-02T23:06:00Z">
                <w:pPr>
                  <w:pStyle w:val="ListParagraph"/>
                  <w:numPr>
                    <w:numId w:val="18"/>
                  </w:numPr>
                  <w:autoSpaceDE w:val="0"/>
                  <w:autoSpaceDN w:val="0"/>
                  <w:adjustRightInd w:val="0"/>
                  <w:spacing w:line="360" w:lineRule="auto"/>
                  <w:ind w:left="360" w:hanging="360"/>
                </w:pPr>
              </w:pPrChange>
            </w:pPr>
            <w:r>
              <w:rPr>
                <w:sz w:val="22"/>
                <w:szCs w:val="22"/>
              </w:rPr>
              <w:t>Fill out the essential information, including profile picture, cover, featured content, experience, projects, qualifications and skills.</w:t>
            </w:r>
          </w:p>
          <w:p w:rsidR="00A7396C" w:rsidRPr="00F61F40" w:rsidRDefault="00A7396C">
            <w:pPr>
              <w:pStyle w:val="ListParagraph"/>
              <w:numPr>
                <w:ilvl w:val="0"/>
                <w:numId w:val="223"/>
              </w:numPr>
              <w:autoSpaceDE w:val="0"/>
              <w:autoSpaceDN w:val="0"/>
              <w:adjustRightInd w:val="0"/>
              <w:spacing w:line="360" w:lineRule="auto"/>
              <w:rPr>
                <w:sz w:val="22"/>
                <w:szCs w:val="22"/>
              </w:rPr>
              <w:pPrChange w:id="1349" w:author="Administrator" w:date="2023-11-02T23:06:00Z">
                <w:pPr>
                  <w:pStyle w:val="ListParagraph"/>
                  <w:numPr>
                    <w:numId w:val="18"/>
                  </w:numPr>
                  <w:autoSpaceDE w:val="0"/>
                  <w:autoSpaceDN w:val="0"/>
                  <w:adjustRightInd w:val="0"/>
                  <w:spacing w:line="360" w:lineRule="auto"/>
                  <w:ind w:left="360" w:hanging="360"/>
                </w:pPr>
              </w:pPrChange>
            </w:pPr>
            <w:r>
              <w:rPr>
                <w:sz w:val="22"/>
                <w:szCs w:val="22"/>
              </w:rPr>
              <w:t xml:space="preserve">Create </w:t>
            </w:r>
            <w:del w:id="1350" w:author="Zeshan" w:date="2023-11-08T15:07:00Z">
              <w:r w:rsidDel="008F7630">
                <w:rPr>
                  <w:sz w:val="22"/>
                  <w:szCs w:val="22"/>
                </w:rPr>
                <w:delText>Linkedin</w:delText>
              </w:r>
            </w:del>
            <w:ins w:id="1351" w:author="Zeshan" w:date="2023-11-08T15:07:00Z">
              <w:r w:rsidR="008F7630">
                <w:rPr>
                  <w:sz w:val="22"/>
                  <w:szCs w:val="22"/>
                </w:rPr>
                <w:t>LinkedIn</w:t>
              </w:r>
            </w:ins>
            <w:r>
              <w:rPr>
                <w:sz w:val="22"/>
                <w:szCs w:val="22"/>
              </w:rPr>
              <w:t xml:space="preserve"> Company page and showcase page and fill out the essential information regarding the company.</w:t>
            </w:r>
          </w:p>
        </w:tc>
      </w:tr>
      <w:tr w:rsidR="00A7396C" w:rsidRPr="005350F0" w:rsidTr="00735F7D">
        <w:trPr>
          <w:trHeight w:val="285"/>
        </w:trPr>
        <w:tc>
          <w:tcPr>
            <w:tcW w:w="1923" w:type="pct"/>
          </w:tcPr>
          <w:p w:rsidR="00A7396C" w:rsidRDefault="00A7396C" w:rsidP="00380B1E">
            <w:pPr>
              <w:pStyle w:val="ListParagraph"/>
              <w:numPr>
                <w:ilvl w:val="0"/>
                <w:numId w:val="17"/>
              </w:numPr>
              <w:spacing w:line="360" w:lineRule="auto"/>
              <w:ind w:left="629" w:hanging="644"/>
              <w:rPr>
                <w:szCs w:val="22"/>
              </w:rPr>
            </w:pPr>
            <w:r>
              <w:rPr>
                <w:szCs w:val="22"/>
              </w:rPr>
              <w:t xml:space="preserve">Create </w:t>
            </w:r>
            <w:del w:id="1352" w:author="Zeshan" w:date="2023-11-08T15:07:00Z">
              <w:r w:rsidDel="008F7630">
                <w:rPr>
                  <w:szCs w:val="22"/>
                </w:rPr>
                <w:delText>Linkedin</w:delText>
              </w:r>
            </w:del>
            <w:ins w:id="1353" w:author="Zeshan" w:date="2023-11-08T15:07:00Z">
              <w:r w:rsidR="008F7630">
                <w:rPr>
                  <w:szCs w:val="22"/>
                </w:rPr>
                <w:t>LinkedIn</w:t>
              </w:r>
            </w:ins>
            <w:r>
              <w:rPr>
                <w:szCs w:val="22"/>
              </w:rPr>
              <w:t xml:space="preserve"> group</w:t>
            </w:r>
          </w:p>
        </w:tc>
        <w:tc>
          <w:tcPr>
            <w:tcW w:w="3077" w:type="pct"/>
          </w:tcPr>
          <w:p w:rsidR="00A7396C" w:rsidRPr="005350F0" w:rsidRDefault="00A7396C" w:rsidP="00735F7D">
            <w:pPr>
              <w:spacing w:line="360" w:lineRule="auto"/>
              <w:ind w:right="8"/>
              <w:rPr>
                <w:b/>
                <w:i/>
                <w:sz w:val="22"/>
                <w:szCs w:val="22"/>
              </w:rPr>
            </w:pPr>
            <w:r w:rsidRPr="005350F0">
              <w:rPr>
                <w:b/>
                <w:i/>
                <w:sz w:val="22"/>
                <w:szCs w:val="22"/>
              </w:rPr>
              <w:t>Trainee must be able to:</w:t>
            </w:r>
          </w:p>
          <w:p w:rsidR="00A7396C" w:rsidRPr="005350F0" w:rsidRDefault="00A7396C">
            <w:pPr>
              <w:pStyle w:val="ListParagraph"/>
              <w:numPr>
                <w:ilvl w:val="0"/>
                <w:numId w:val="224"/>
              </w:numPr>
              <w:autoSpaceDE w:val="0"/>
              <w:autoSpaceDN w:val="0"/>
              <w:adjustRightInd w:val="0"/>
              <w:spacing w:line="360" w:lineRule="auto"/>
              <w:rPr>
                <w:sz w:val="22"/>
                <w:szCs w:val="22"/>
              </w:rPr>
              <w:pPrChange w:id="1354" w:author="Administrator" w:date="2023-11-02T23:06:00Z">
                <w:pPr>
                  <w:pStyle w:val="ListParagraph"/>
                  <w:numPr>
                    <w:numId w:val="18"/>
                  </w:numPr>
                  <w:autoSpaceDE w:val="0"/>
                  <w:autoSpaceDN w:val="0"/>
                  <w:adjustRightInd w:val="0"/>
                  <w:spacing w:line="360" w:lineRule="auto"/>
                  <w:ind w:left="360" w:hanging="360"/>
                </w:pPr>
              </w:pPrChange>
            </w:pPr>
            <w:r>
              <w:rPr>
                <w:sz w:val="22"/>
                <w:szCs w:val="22"/>
              </w:rPr>
              <w:t>Create</w:t>
            </w:r>
            <w:r w:rsidRPr="005350F0">
              <w:rPr>
                <w:sz w:val="22"/>
                <w:szCs w:val="22"/>
              </w:rPr>
              <w:t xml:space="preserve"> a </w:t>
            </w:r>
            <w:del w:id="1355" w:author="Zeshan" w:date="2023-11-08T15:07:00Z">
              <w:r w:rsidDel="008F7630">
                <w:rPr>
                  <w:sz w:val="22"/>
                  <w:szCs w:val="22"/>
                </w:rPr>
                <w:delText>Linkedin</w:delText>
              </w:r>
            </w:del>
            <w:ins w:id="1356" w:author="Zeshan" w:date="2023-11-08T15:07:00Z">
              <w:r w:rsidR="008F7630">
                <w:rPr>
                  <w:sz w:val="22"/>
                  <w:szCs w:val="22"/>
                </w:rPr>
                <w:t>LinkedIn</w:t>
              </w:r>
            </w:ins>
            <w:r w:rsidRPr="005350F0">
              <w:rPr>
                <w:sz w:val="22"/>
                <w:szCs w:val="22"/>
              </w:rPr>
              <w:t xml:space="preserve"> </w:t>
            </w:r>
            <w:r>
              <w:rPr>
                <w:sz w:val="22"/>
                <w:szCs w:val="22"/>
              </w:rPr>
              <w:t xml:space="preserve">group </w:t>
            </w:r>
            <w:r w:rsidRPr="005350F0">
              <w:rPr>
                <w:sz w:val="22"/>
                <w:szCs w:val="22"/>
              </w:rPr>
              <w:t xml:space="preserve">by </w:t>
            </w:r>
            <w:r>
              <w:rPr>
                <w:sz w:val="22"/>
                <w:szCs w:val="22"/>
              </w:rPr>
              <w:t>using www.linkedin.com/groups</w:t>
            </w:r>
            <w:r w:rsidRPr="005350F0">
              <w:rPr>
                <w:sz w:val="22"/>
                <w:szCs w:val="22"/>
              </w:rPr>
              <w:t xml:space="preserve"> and following the </w:t>
            </w:r>
            <w:r>
              <w:rPr>
                <w:sz w:val="22"/>
                <w:szCs w:val="22"/>
              </w:rPr>
              <w:t>group</w:t>
            </w:r>
            <w:r w:rsidRPr="005350F0">
              <w:rPr>
                <w:sz w:val="22"/>
                <w:szCs w:val="22"/>
              </w:rPr>
              <w:t xml:space="preserve"> creation process.</w:t>
            </w:r>
          </w:p>
          <w:p w:rsidR="00A7396C" w:rsidRPr="005350F0" w:rsidRDefault="00A7396C">
            <w:pPr>
              <w:pStyle w:val="ListParagraph"/>
              <w:numPr>
                <w:ilvl w:val="0"/>
                <w:numId w:val="224"/>
              </w:numPr>
              <w:autoSpaceDE w:val="0"/>
              <w:autoSpaceDN w:val="0"/>
              <w:adjustRightInd w:val="0"/>
              <w:spacing w:line="360" w:lineRule="auto"/>
              <w:rPr>
                <w:b/>
                <w:i/>
                <w:sz w:val="22"/>
                <w:szCs w:val="22"/>
              </w:rPr>
              <w:pPrChange w:id="1357" w:author="Administrator" w:date="2023-11-02T23:06:00Z">
                <w:pPr>
                  <w:pStyle w:val="ListParagraph"/>
                  <w:numPr>
                    <w:numId w:val="18"/>
                  </w:numPr>
                  <w:autoSpaceDE w:val="0"/>
                  <w:autoSpaceDN w:val="0"/>
                  <w:adjustRightInd w:val="0"/>
                  <w:spacing w:line="360" w:lineRule="auto"/>
                  <w:ind w:left="360" w:hanging="360"/>
                </w:pPr>
              </w:pPrChange>
            </w:pPr>
            <w:r>
              <w:rPr>
                <w:sz w:val="22"/>
                <w:szCs w:val="22"/>
              </w:rPr>
              <w:t>Fill out the essential information, including profile picture, cover, featured content and add members in the group via invitations and direct addition.</w:t>
            </w:r>
          </w:p>
        </w:tc>
      </w:tr>
      <w:tr w:rsidR="00A7396C" w:rsidRPr="005350F0" w:rsidTr="00735F7D">
        <w:trPr>
          <w:trHeight w:val="285"/>
        </w:trPr>
        <w:tc>
          <w:tcPr>
            <w:tcW w:w="1923" w:type="pct"/>
          </w:tcPr>
          <w:p w:rsidR="00A7396C" w:rsidRDefault="00A7396C" w:rsidP="00380B1E">
            <w:pPr>
              <w:pStyle w:val="ListParagraph"/>
              <w:numPr>
                <w:ilvl w:val="0"/>
                <w:numId w:val="17"/>
              </w:numPr>
              <w:spacing w:line="360" w:lineRule="auto"/>
              <w:ind w:left="629" w:hanging="644"/>
              <w:rPr>
                <w:szCs w:val="22"/>
              </w:rPr>
            </w:pPr>
            <w:r>
              <w:rPr>
                <w:szCs w:val="22"/>
              </w:rPr>
              <w:lastRenderedPageBreak/>
              <w:t xml:space="preserve">Join </w:t>
            </w:r>
            <w:del w:id="1358" w:author="Zeshan" w:date="2023-11-08T15:08:00Z">
              <w:r w:rsidDel="008F7630">
                <w:rPr>
                  <w:szCs w:val="22"/>
                </w:rPr>
                <w:delText>Linkedin</w:delText>
              </w:r>
            </w:del>
            <w:ins w:id="1359" w:author="Zeshan" w:date="2023-11-08T15:08:00Z">
              <w:r w:rsidR="008F7630">
                <w:rPr>
                  <w:szCs w:val="22"/>
                </w:rPr>
                <w:t>LinkedIn</w:t>
              </w:r>
            </w:ins>
            <w:r>
              <w:rPr>
                <w:szCs w:val="22"/>
              </w:rPr>
              <w:t xml:space="preserve"> groups for freelancers</w:t>
            </w:r>
          </w:p>
        </w:tc>
        <w:tc>
          <w:tcPr>
            <w:tcW w:w="3077" w:type="pct"/>
          </w:tcPr>
          <w:p w:rsidR="00A7396C" w:rsidRPr="005350F0" w:rsidRDefault="00A7396C" w:rsidP="00735F7D">
            <w:pPr>
              <w:spacing w:line="360" w:lineRule="auto"/>
              <w:ind w:right="8"/>
              <w:rPr>
                <w:b/>
                <w:i/>
                <w:sz w:val="22"/>
                <w:szCs w:val="22"/>
              </w:rPr>
            </w:pPr>
            <w:r w:rsidRPr="005350F0">
              <w:rPr>
                <w:b/>
                <w:i/>
                <w:sz w:val="22"/>
                <w:szCs w:val="22"/>
              </w:rPr>
              <w:t>Trainee must be able to:</w:t>
            </w:r>
          </w:p>
          <w:p w:rsidR="00A7396C" w:rsidRDefault="00A7396C">
            <w:pPr>
              <w:pStyle w:val="ListParagraph"/>
              <w:numPr>
                <w:ilvl w:val="0"/>
                <w:numId w:val="225"/>
              </w:numPr>
              <w:autoSpaceDE w:val="0"/>
              <w:autoSpaceDN w:val="0"/>
              <w:adjustRightInd w:val="0"/>
              <w:spacing w:line="360" w:lineRule="auto"/>
              <w:rPr>
                <w:sz w:val="22"/>
                <w:szCs w:val="22"/>
              </w:rPr>
              <w:pPrChange w:id="1360" w:author="Administrator" w:date="2023-11-02T23:06:00Z">
                <w:pPr>
                  <w:pStyle w:val="ListParagraph"/>
                  <w:numPr>
                    <w:numId w:val="18"/>
                  </w:numPr>
                  <w:autoSpaceDE w:val="0"/>
                  <w:autoSpaceDN w:val="0"/>
                  <w:adjustRightInd w:val="0"/>
                  <w:spacing w:line="360" w:lineRule="auto"/>
                  <w:ind w:left="360" w:hanging="360"/>
                </w:pPr>
              </w:pPrChange>
            </w:pPr>
            <w:r>
              <w:rPr>
                <w:sz w:val="22"/>
                <w:szCs w:val="22"/>
              </w:rPr>
              <w:t xml:space="preserve">Search and join well-known </w:t>
            </w:r>
            <w:del w:id="1361" w:author="Zeshan" w:date="2023-11-08T15:08:00Z">
              <w:r w:rsidDel="008F7630">
                <w:rPr>
                  <w:sz w:val="22"/>
                  <w:szCs w:val="22"/>
                </w:rPr>
                <w:delText>linkedin</w:delText>
              </w:r>
            </w:del>
            <w:ins w:id="1362" w:author="Zeshan" w:date="2023-11-08T15:08:00Z">
              <w:r w:rsidR="008F7630">
                <w:rPr>
                  <w:sz w:val="22"/>
                  <w:szCs w:val="22"/>
                </w:rPr>
                <w:t>LinkedIn</w:t>
              </w:r>
            </w:ins>
            <w:r>
              <w:rPr>
                <w:sz w:val="22"/>
                <w:szCs w:val="22"/>
              </w:rPr>
              <w:t xml:space="preserve"> groups for the freelancers</w:t>
            </w:r>
          </w:p>
          <w:p w:rsidR="00A7396C" w:rsidRPr="000E3F87" w:rsidRDefault="00A7396C">
            <w:pPr>
              <w:pStyle w:val="ListParagraph"/>
              <w:numPr>
                <w:ilvl w:val="0"/>
                <w:numId w:val="225"/>
              </w:numPr>
              <w:autoSpaceDE w:val="0"/>
              <w:autoSpaceDN w:val="0"/>
              <w:adjustRightInd w:val="0"/>
              <w:spacing w:line="360" w:lineRule="auto"/>
              <w:rPr>
                <w:sz w:val="22"/>
                <w:szCs w:val="22"/>
              </w:rPr>
              <w:pPrChange w:id="1363" w:author="Administrator" w:date="2023-11-02T23:06:00Z">
                <w:pPr>
                  <w:pStyle w:val="ListParagraph"/>
                  <w:numPr>
                    <w:numId w:val="18"/>
                  </w:numPr>
                  <w:autoSpaceDE w:val="0"/>
                  <w:autoSpaceDN w:val="0"/>
                  <w:adjustRightInd w:val="0"/>
                  <w:spacing w:line="360" w:lineRule="auto"/>
                  <w:ind w:left="360" w:hanging="360"/>
                </w:pPr>
              </w:pPrChange>
            </w:pPr>
            <w:r>
              <w:rPr>
                <w:sz w:val="22"/>
                <w:szCs w:val="22"/>
              </w:rPr>
              <w:t>Engage with the employers via submitting the general or specific proposals, as required.</w:t>
            </w:r>
          </w:p>
        </w:tc>
      </w:tr>
    </w:tbl>
    <w:p w:rsidR="00A7396C" w:rsidRPr="00434F5C" w:rsidRDefault="00A7396C" w:rsidP="00A7396C">
      <w:pPr>
        <w:spacing w:line="360" w:lineRule="auto"/>
        <w:rPr>
          <w:b/>
          <w:sz w:val="22"/>
          <w:szCs w:val="22"/>
        </w:rPr>
      </w:pPr>
    </w:p>
    <w:p w:rsidR="00A7396C" w:rsidRPr="00434F5C" w:rsidRDefault="00A7396C" w:rsidP="00A7396C">
      <w:pPr>
        <w:spacing w:line="360" w:lineRule="auto"/>
        <w:rPr>
          <w:b/>
          <w:sz w:val="22"/>
          <w:szCs w:val="22"/>
        </w:rPr>
      </w:pPr>
      <w:r w:rsidRPr="00434F5C">
        <w:rPr>
          <w:b/>
          <w:sz w:val="22"/>
          <w:szCs w:val="22"/>
        </w:rPr>
        <w:t>Knowledge &amp; Understanding</w:t>
      </w:r>
    </w:p>
    <w:p w:rsidR="00A7396C" w:rsidRPr="00434F5C" w:rsidRDefault="00A7396C" w:rsidP="00A7396C">
      <w:pPr>
        <w:spacing w:line="360" w:lineRule="auto"/>
        <w:rPr>
          <w:b/>
          <w:sz w:val="22"/>
          <w:szCs w:val="22"/>
        </w:rPr>
      </w:pPr>
    </w:p>
    <w:p w:rsidR="00A7396C" w:rsidRPr="0008548B" w:rsidRDefault="00A7396C" w:rsidP="00380B1E">
      <w:pPr>
        <w:numPr>
          <w:ilvl w:val="0"/>
          <w:numId w:val="174"/>
        </w:numPr>
        <w:spacing w:after="200"/>
        <w:rPr>
          <w:rFonts w:ascii="Segoe UI" w:hAnsi="Segoe UI" w:cs="Segoe UI"/>
        </w:rPr>
      </w:pPr>
      <w:r w:rsidRPr="0008548B">
        <w:rPr>
          <w:rFonts w:ascii="Segoe UI" w:hAnsi="Segoe UI" w:cs="Segoe UI"/>
        </w:rPr>
        <w:t>Understand the featu</w:t>
      </w:r>
      <w:r>
        <w:rPr>
          <w:rFonts w:ascii="Segoe UI" w:hAnsi="Segoe UI" w:cs="Segoe UI"/>
        </w:rPr>
        <w:t>res and settings of Facebook,</w:t>
      </w:r>
      <w:r w:rsidRPr="0008548B">
        <w:rPr>
          <w:rFonts w:ascii="Segoe UI" w:hAnsi="Segoe UI" w:cs="Segoe UI"/>
        </w:rPr>
        <w:t xml:space="preserve"> Instagram</w:t>
      </w:r>
      <w:r>
        <w:rPr>
          <w:rFonts w:ascii="Segoe UI" w:hAnsi="Segoe UI" w:cs="Segoe UI"/>
        </w:rPr>
        <w:t xml:space="preserve"> and </w:t>
      </w:r>
      <w:del w:id="1364" w:author="Zeshan" w:date="2023-11-08T15:08:00Z">
        <w:r w:rsidDel="008F7630">
          <w:rPr>
            <w:rFonts w:ascii="Segoe UI" w:hAnsi="Segoe UI" w:cs="Segoe UI"/>
          </w:rPr>
          <w:delText>Linkedin</w:delText>
        </w:r>
      </w:del>
      <w:ins w:id="1365" w:author="Zeshan" w:date="2023-11-08T15:08:00Z">
        <w:r w:rsidR="008F7630">
          <w:rPr>
            <w:rFonts w:ascii="Segoe UI" w:hAnsi="Segoe UI" w:cs="Segoe UI"/>
          </w:rPr>
          <w:t>LinkedIn</w:t>
        </w:r>
      </w:ins>
      <w:r w:rsidRPr="0008548B">
        <w:rPr>
          <w:rFonts w:ascii="Segoe UI" w:hAnsi="Segoe UI" w:cs="Segoe UI"/>
        </w:rPr>
        <w:t>, including how to create pages or profiles, set up business or creator accounts, and manage privacy and security settings.</w:t>
      </w:r>
    </w:p>
    <w:p w:rsidR="00A7396C" w:rsidRPr="0008548B" w:rsidRDefault="00A7396C" w:rsidP="00380B1E">
      <w:pPr>
        <w:numPr>
          <w:ilvl w:val="0"/>
          <w:numId w:val="174"/>
        </w:numPr>
        <w:spacing w:after="200"/>
        <w:rPr>
          <w:rFonts w:ascii="Segoe UI" w:hAnsi="Segoe UI" w:cs="Segoe UI"/>
        </w:rPr>
      </w:pPr>
      <w:r w:rsidRPr="0008548B">
        <w:rPr>
          <w:rFonts w:ascii="Segoe UI" w:hAnsi="Segoe UI" w:cs="Segoe UI"/>
        </w:rPr>
        <w:t>Understand the Knowledge of how to optimize profile pages and posts for visibility and engagement, including the appropriate use of profile pictures, cover photos, and bios.</w:t>
      </w:r>
    </w:p>
    <w:p w:rsidR="00A7396C" w:rsidRPr="0008548B" w:rsidRDefault="00A7396C" w:rsidP="00380B1E">
      <w:pPr>
        <w:numPr>
          <w:ilvl w:val="0"/>
          <w:numId w:val="174"/>
        </w:numPr>
        <w:spacing w:after="200"/>
        <w:rPr>
          <w:rFonts w:ascii="Segoe UI" w:hAnsi="Segoe UI" w:cs="Segoe UI"/>
        </w:rPr>
      </w:pPr>
      <w:r w:rsidRPr="0008548B">
        <w:rPr>
          <w:rFonts w:ascii="Segoe UI" w:hAnsi="Segoe UI" w:cs="Segoe UI"/>
        </w:rPr>
        <w:t>Understand the Knowledge of content creation techniques, such as crafting engaging visuals, writing compelling descriptions and captions, and using relevant hashtags to enhance post visibility.</w:t>
      </w:r>
    </w:p>
    <w:p w:rsidR="00A7396C" w:rsidRPr="0008548B" w:rsidRDefault="00A7396C" w:rsidP="00380B1E">
      <w:pPr>
        <w:numPr>
          <w:ilvl w:val="0"/>
          <w:numId w:val="174"/>
        </w:numPr>
        <w:spacing w:after="200"/>
        <w:rPr>
          <w:rFonts w:ascii="Segoe UI" w:hAnsi="Segoe UI" w:cs="Segoe UI"/>
        </w:rPr>
      </w:pPr>
      <w:r w:rsidRPr="0008548B">
        <w:rPr>
          <w:rFonts w:ascii="Segoe UI" w:hAnsi="Segoe UI" w:cs="Segoe UI"/>
        </w:rPr>
        <w:t>Understand</w:t>
      </w:r>
      <w:r>
        <w:rPr>
          <w:rFonts w:ascii="Segoe UI" w:hAnsi="Segoe UI" w:cs="Segoe UI"/>
        </w:rPr>
        <w:t xml:space="preserve"> </w:t>
      </w:r>
      <w:r w:rsidRPr="0008548B">
        <w:rPr>
          <w:rFonts w:ascii="Segoe UI" w:hAnsi="Segoe UI" w:cs="Segoe UI"/>
        </w:rPr>
        <w:t>of how and when to use tagging and location settings to increase the reach and relevance of posts.</w:t>
      </w:r>
    </w:p>
    <w:p w:rsidR="00A7396C" w:rsidRPr="0008548B" w:rsidRDefault="00A7396C" w:rsidP="00380B1E">
      <w:pPr>
        <w:numPr>
          <w:ilvl w:val="0"/>
          <w:numId w:val="174"/>
        </w:numPr>
        <w:spacing w:after="200"/>
        <w:rPr>
          <w:rFonts w:ascii="Segoe UI" w:hAnsi="Segoe UI" w:cs="Segoe UI"/>
        </w:rPr>
      </w:pPr>
      <w:r w:rsidRPr="0008548B">
        <w:rPr>
          <w:rFonts w:ascii="Segoe UI" w:hAnsi="Segoe UI" w:cs="Segoe UI"/>
        </w:rPr>
        <w:t xml:space="preserve">Understand the importance of avoiding </w:t>
      </w:r>
      <w:proofErr w:type="spellStart"/>
      <w:r w:rsidRPr="0008548B">
        <w:rPr>
          <w:rFonts w:ascii="Segoe UI" w:hAnsi="Segoe UI" w:cs="Segoe UI"/>
        </w:rPr>
        <w:t>spammy</w:t>
      </w:r>
      <w:proofErr w:type="spellEnd"/>
      <w:r w:rsidRPr="0008548B">
        <w:rPr>
          <w:rFonts w:ascii="Segoe UI" w:hAnsi="Segoe UI" w:cs="Segoe UI"/>
        </w:rPr>
        <w:t xml:space="preserve"> behavior by gradually uploading content over a specified timeline (20 days) and not overloading the platform.</w:t>
      </w:r>
    </w:p>
    <w:p w:rsidR="00A7396C" w:rsidRPr="0008548B" w:rsidRDefault="00A7396C" w:rsidP="00380B1E">
      <w:pPr>
        <w:numPr>
          <w:ilvl w:val="0"/>
          <w:numId w:val="174"/>
        </w:numPr>
        <w:spacing w:after="200"/>
        <w:rPr>
          <w:rFonts w:ascii="Segoe UI" w:hAnsi="Segoe UI" w:cs="Segoe UI"/>
        </w:rPr>
      </w:pPr>
      <w:r w:rsidRPr="0008548B">
        <w:rPr>
          <w:rFonts w:ascii="Segoe UI" w:hAnsi="Segoe UI" w:cs="Segoe UI"/>
        </w:rPr>
        <w:t>Understand the legal and ethical considerations when posting content on these platforms, including copyright issues, respecting others' privacy, and adhering to community guidelines.</w:t>
      </w:r>
    </w:p>
    <w:p w:rsidR="00A7396C" w:rsidRPr="001F37A4" w:rsidRDefault="00A7396C" w:rsidP="00A7396C">
      <w:pPr>
        <w:spacing w:after="200"/>
        <w:ind w:left="360"/>
        <w:rPr>
          <w:bCs/>
          <w:sz w:val="22"/>
          <w:szCs w:val="22"/>
        </w:rPr>
      </w:pPr>
    </w:p>
    <w:p w:rsidR="00A7396C" w:rsidRPr="00434F5C" w:rsidRDefault="00A7396C" w:rsidP="00A7396C">
      <w:pPr>
        <w:spacing w:after="200" w:line="360" w:lineRule="auto"/>
        <w:rPr>
          <w:b/>
          <w:sz w:val="22"/>
          <w:szCs w:val="22"/>
        </w:rPr>
      </w:pPr>
      <w:r w:rsidRPr="00434F5C">
        <w:rPr>
          <w:b/>
          <w:sz w:val="22"/>
          <w:szCs w:val="22"/>
        </w:rPr>
        <w:t>Tools and Equipment Required</w:t>
      </w:r>
    </w:p>
    <w:p w:rsidR="00A7396C" w:rsidRDefault="00A7396C" w:rsidP="00A7396C">
      <w:pPr>
        <w:spacing w:line="360" w:lineRule="auto"/>
        <w:rPr>
          <w:color w:val="000000" w:themeColor="text1"/>
          <w:sz w:val="22"/>
          <w:szCs w:val="22"/>
        </w:rPr>
      </w:pPr>
      <w:r w:rsidRPr="00434F5C">
        <w:rPr>
          <w:color w:val="000000" w:themeColor="text1"/>
          <w:sz w:val="22"/>
          <w:szCs w:val="22"/>
        </w:rPr>
        <w:t>The tools and equipment required for this competency standard are given below:</w:t>
      </w:r>
    </w:p>
    <w:p w:rsidR="00A7396C" w:rsidRPr="00434F5C" w:rsidRDefault="00A7396C" w:rsidP="00A7396C">
      <w:pPr>
        <w:spacing w:line="360" w:lineRule="auto"/>
        <w:rPr>
          <w:color w:val="000000" w:themeColor="text1"/>
          <w:sz w:val="22"/>
          <w:szCs w:val="22"/>
        </w:rPr>
      </w:pPr>
    </w:p>
    <w:tbl>
      <w:tblPr>
        <w:tblStyle w:val="PlainTable11"/>
        <w:tblW w:w="5000" w:type="pct"/>
        <w:tblLook w:val="0420" w:firstRow="1" w:lastRow="0" w:firstColumn="0" w:lastColumn="0" w:noHBand="0" w:noVBand="1"/>
      </w:tblPr>
      <w:tblGrid>
        <w:gridCol w:w="1253"/>
        <w:gridCol w:w="8097"/>
      </w:tblGrid>
      <w:tr w:rsidR="00A7396C" w:rsidRPr="00434F5C" w:rsidTr="00735F7D">
        <w:trPr>
          <w:cnfStyle w:val="100000000000" w:firstRow="1" w:lastRow="0" w:firstColumn="0" w:lastColumn="0" w:oddVBand="0" w:evenVBand="0" w:oddHBand="0" w:evenHBand="0" w:firstRowFirstColumn="0" w:firstRowLastColumn="0" w:lastRowFirstColumn="0" w:lastRowLastColumn="0"/>
          <w:trHeight w:val="300"/>
        </w:trPr>
        <w:tc>
          <w:tcPr>
            <w:tcW w:w="670" w:type="pct"/>
            <w:shd w:val="clear" w:color="auto" w:fill="92D050"/>
            <w:noWrap/>
            <w:hideMark/>
          </w:tcPr>
          <w:p w:rsidR="00A7396C" w:rsidRPr="00434F5C" w:rsidRDefault="00A7396C" w:rsidP="00735F7D">
            <w:pPr>
              <w:spacing w:line="360" w:lineRule="auto"/>
              <w:jc w:val="center"/>
              <w:rPr>
                <w:color w:val="000000" w:themeColor="text1"/>
              </w:rPr>
            </w:pPr>
            <w:r w:rsidRPr="00434F5C">
              <w:rPr>
                <w:color w:val="000000" w:themeColor="text1"/>
              </w:rPr>
              <w:t>S. No.</w:t>
            </w:r>
          </w:p>
        </w:tc>
        <w:tc>
          <w:tcPr>
            <w:tcW w:w="4330" w:type="pct"/>
            <w:shd w:val="clear" w:color="auto" w:fill="92D050"/>
            <w:noWrap/>
            <w:hideMark/>
          </w:tcPr>
          <w:p w:rsidR="00A7396C" w:rsidRPr="00434F5C" w:rsidRDefault="00A7396C" w:rsidP="00735F7D">
            <w:pPr>
              <w:spacing w:line="360" w:lineRule="auto"/>
              <w:rPr>
                <w:color w:val="000000" w:themeColor="text1"/>
              </w:rPr>
            </w:pPr>
            <w:r w:rsidRPr="00434F5C">
              <w:rPr>
                <w:color w:val="000000" w:themeColor="text1"/>
              </w:rPr>
              <w:t>Items</w:t>
            </w:r>
          </w:p>
        </w:tc>
      </w:tr>
      <w:tr w:rsidR="00A7396C" w:rsidRPr="00434F5C" w:rsidTr="00735F7D">
        <w:trPr>
          <w:cnfStyle w:val="000000100000" w:firstRow="0" w:lastRow="0" w:firstColumn="0" w:lastColumn="0" w:oddVBand="0" w:evenVBand="0" w:oddHBand="1" w:evenHBand="0" w:firstRowFirstColumn="0" w:firstRowLastColumn="0" w:lastRowFirstColumn="0" w:lastRowLastColumn="0"/>
          <w:trHeight w:val="300"/>
        </w:trPr>
        <w:tc>
          <w:tcPr>
            <w:tcW w:w="670" w:type="pct"/>
            <w:shd w:val="clear" w:color="auto" w:fill="FFFFFF" w:themeFill="background1"/>
            <w:noWrap/>
          </w:tcPr>
          <w:p w:rsidR="00A7396C" w:rsidRPr="0091493D" w:rsidRDefault="00A7396C" w:rsidP="00380B1E">
            <w:pPr>
              <w:pStyle w:val="ListParagraph"/>
              <w:numPr>
                <w:ilvl w:val="0"/>
                <w:numId w:val="175"/>
              </w:numPr>
              <w:spacing w:line="360" w:lineRule="auto"/>
              <w:rPr>
                <w:color w:val="000000" w:themeColor="text1"/>
              </w:rPr>
            </w:pPr>
          </w:p>
        </w:tc>
        <w:tc>
          <w:tcPr>
            <w:tcW w:w="4330" w:type="pct"/>
            <w:shd w:val="clear" w:color="auto" w:fill="FFFFFF" w:themeFill="background1"/>
            <w:noWrap/>
          </w:tcPr>
          <w:p w:rsidR="00A7396C" w:rsidRPr="0091493D" w:rsidRDefault="00A7396C" w:rsidP="00735F7D">
            <w:pPr>
              <w:spacing w:line="360" w:lineRule="auto"/>
              <w:rPr>
                <w:color w:val="000000" w:themeColor="text1"/>
              </w:rPr>
            </w:pPr>
            <w:r w:rsidRPr="0091493D">
              <w:rPr>
                <w:color w:val="000000" w:themeColor="text1"/>
              </w:rPr>
              <w:t>Computer or mobile device with internet access</w:t>
            </w:r>
          </w:p>
        </w:tc>
      </w:tr>
      <w:tr w:rsidR="00A7396C" w:rsidRPr="00434F5C" w:rsidTr="00735F7D">
        <w:trPr>
          <w:trHeight w:val="300"/>
        </w:trPr>
        <w:tc>
          <w:tcPr>
            <w:tcW w:w="670" w:type="pct"/>
            <w:shd w:val="clear" w:color="auto" w:fill="FFFFFF" w:themeFill="background1"/>
            <w:noWrap/>
          </w:tcPr>
          <w:p w:rsidR="00A7396C" w:rsidRPr="0091493D" w:rsidRDefault="00A7396C" w:rsidP="00380B1E">
            <w:pPr>
              <w:pStyle w:val="ListParagraph"/>
              <w:numPr>
                <w:ilvl w:val="0"/>
                <w:numId w:val="175"/>
              </w:numPr>
              <w:spacing w:line="360" w:lineRule="auto"/>
              <w:rPr>
                <w:color w:val="000000" w:themeColor="text1"/>
              </w:rPr>
            </w:pPr>
          </w:p>
        </w:tc>
        <w:tc>
          <w:tcPr>
            <w:tcW w:w="4330" w:type="pct"/>
            <w:shd w:val="clear" w:color="auto" w:fill="FFFFFF" w:themeFill="background1"/>
            <w:noWrap/>
          </w:tcPr>
          <w:p w:rsidR="00A7396C" w:rsidRPr="0091493D" w:rsidRDefault="00A7396C" w:rsidP="00735F7D">
            <w:pPr>
              <w:spacing w:line="360" w:lineRule="auto"/>
              <w:rPr>
                <w:color w:val="000000" w:themeColor="text1"/>
              </w:rPr>
            </w:pPr>
            <w:r w:rsidRPr="0091493D">
              <w:rPr>
                <w:color w:val="000000" w:themeColor="text1"/>
              </w:rPr>
              <w:t>Internet Connection</w:t>
            </w:r>
          </w:p>
        </w:tc>
      </w:tr>
    </w:tbl>
    <w:p w:rsidR="00A7396C" w:rsidRPr="00434F5C" w:rsidRDefault="00A7396C" w:rsidP="00A7396C">
      <w:pPr>
        <w:spacing w:line="360" w:lineRule="auto"/>
        <w:rPr>
          <w:b/>
          <w:sz w:val="22"/>
          <w:szCs w:val="22"/>
        </w:rPr>
      </w:pPr>
    </w:p>
    <w:p w:rsidR="00A7396C" w:rsidRPr="00434F5C" w:rsidRDefault="00A7396C" w:rsidP="00A7396C">
      <w:pPr>
        <w:spacing w:line="360" w:lineRule="auto"/>
        <w:rPr>
          <w:b/>
          <w:sz w:val="22"/>
          <w:szCs w:val="22"/>
        </w:rPr>
      </w:pPr>
      <w:r w:rsidRPr="00434F5C">
        <w:rPr>
          <w:b/>
          <w:sz w:val="22"/>
          <w:szCs w:val="22"/>
        </w:rPr>
        <w:t>Critical Evidence(s) Required</w:t>
      </w:r>
    </w:p>
    <w:p w:rsidR="00A7396C" w:rsidRPr="00434F5C" w:rsidRDefault="00A7396C" w:rsidP="00A7396C">
      <w:pPr>
        <w:rPr>
          <w:b/>
          <w:sz w:val="22"/>
          <w:szCs w:val="22"/>
        </w:rPr>
      </w:pPr>
    </w:p>
    <w:p w:rsidR="00A7396C" w:rsidRDefault="00A7396C" w:rsidP="00A7396C">
      <w:pPr>
        <w:spacing w:line="360" w:lineRule="auto"/>
        <w:rPr>
          <w:sz w:val="22"/>
          <w:szCs w:val="22"/>
        </w:rPr>
      </w:pPr>
      <w:r w:rsidRPr="00434F5C">
        <w:rPr>
          <w:sz w:val="22"/>
          <w:szCs w:val="22"/>
        </w:rPr>
        <w:t xml:space="preserve">The candidate needs to produce following critical evidence(s) in order to be competent in this competency standard: </w:t>
      </w:r>
    </w:p>
    <w:p w:rsidR="00A7396C" w:rsidRDefault="00A7396C" w:rsidP="00A7396C">
      <w:pPr>
        <w:spacing w:line="360" w:lineRule="auto"/>
        <w:rPr>
          <w:sz w:val="22"/>
          <w:szCs w:val="22"/>
        </w:rPr>
      </w:pPr>
    </w:p>
    <w:p w:rsidR="00A7396C" w:rsidRDefault="00A7396C" w:rsidP="00380B1E">
      <w:pPr>
        <w:pStyle w:val="ListParagraph"/>
        <w:numPr>
          <w:ilvl w:val="0"/>
          <w:numId w:val="176"/>
        </w:numPr>
        <w:spacing w:line="360" w:lineRule="auto"/>
        <w:rPr>
          <w:sz w:val="22"/>
          <w:szCs w:val="22"/>
        </w:rPr>
      </w:pPr>
      <w:r>
        <w:rPr>
          <w:sz w:val="22"/>
          <w:szCs w:val="22"/>
        </w:rPr>
        <w:t>Submit s</w:t>
      </w:r>
      <w:r w:rsidRPr="005350F0">
        <w:rPr>
          <w:sz w:val="22"/>
          <w:szCs w:val="22"/>
        </w:rPr>
        <w:t>creenshots of</w:t>
      </w:r>
      <w:r>
        <w:rPr>
          <w:sz w:val="22"/>
          <w:szCs w:val="22"/>
        </w:rPr>
        <w:t xml:space="preserve"> the completed Facebook Page,</w:t>
      </w:r>
      <w:r w:rsidRPr="005350F0">
        <w:rPr>
          <w:sz w:val="22"/>
          <w:szCs w:val="22"/>
        </w:rPr>
        <w:t xml:space="preserve"> Instagram Business or Creator Account profiles</w:t>
      </w:r>
      <w:r>
        <w:rPr>
          <w:sz w:val="22"/>
          <w:szCs w:val="22"/>
        </w:rPr>
        <w:t xml:space="preserve"> and </w:t>
      </w:r>
      <w:del w:id="1366" w:author="Zeshan" w:date="2023-11-08T15:08:00Z">
        <w:r w:rsidDel="008F7630">
          <w:rPr>
            <w:sz w:val="22"/>
            <w:szCs w:val="22"/>
          </w:rPr>
          <w:delText>Linkedin</w:delText>
        </w:r>
      </w:del>
      <w:ins w:id="1367" w:author="Zeshan" w:date="2023-11-08T15:08:00Z">
        <w:r w:rsidR="008F7630">
          <w:rPr>
            <w:sz w:val="22"/>
            <w:szCs w:val="22"/>
          </w:rPr>
          <w:t>LinkedIn</w:t>
        </w:r>
      </w:ins>
      <w:r>
        <w:rPr>
          <w:sz w:val="22"/>
          <w:szCs w:val="22"/>
        </w:rPr>
        <w:t xml:space="preserve"> Company Page and Showcase page.</w:t>
      </w:r>
    </w:p>
    <w:p w:rsidR="00A7396C" w:rsidRPr="005350F0" w:rsidRDefault="00A7396C" w:rsidP="00380B1E">
      <w:pPr>
        <w:pStyle w:val="ListParagraph"/>
        <w:numPr>
          <w:ilvl w:val="0"/>
          <w:numId w:val="176"/>
        </w:numPr>
        <w:spacing w:line="360" w:lineRule="auto"/>
        <w:rPr>
          <w:sz w:val="22"/>
          <w:szCs w:val="22"/>
        </w:rPr>
      </w:pPr>
      <w:r>
        <w:rPr>
          <w:sz w:val="22"/>
          <w:szCs w:val="22"/>
        </w:rPr>
        <w:t xml:space="preserve">Submit screenshot of created </w:t>
      </w:r>
      <w:del w:id="1368" w:author="Zeshan" w:date="2023-11-08T15:08:00Z">
        <w:r w:rsidDel="008F7630">
          <w:rPr>
            <w:sz w:val="22"/>
            <w:szCs w:val="22"/>
          </w:rPr>
          <w:delText>linkedin</w:delText>
        </w:r>
      </w:del>
      <w:ins w:id="1369" w:author="Zeshan" w:date="2023-11-08T15:08:00Z">
        <w:r w:rsidR="008F7630">
          <w:rPr>
            <w:sz w:val="22"/>
            <w:szCs w:val="22"/>
          </w:rPr>
          <w:t>LinkedIn</w:t>
        </w:r>
      </w:ins>
      <w:r>
        <w:rPr>
          <w:sz w:val="22"/>
          <w:szCs w:val="22"/>
        </w:rPr>
        <w:t xml:space="preserve"> group and joining of any given </w:t>
      </w:r>
      <w:del w:id="1370" w:author="Zeshan" w:date="2023-11-08T15:08:00Z">
        <w:r w:rsidDel="008F7630">
          <w:rPr>
            <w:sz w:val="22"/>
            <w:szCs w:val="22"/>
          </w:rPr>
          <w:delText>linkedin</w:delText>
        </w:r>
      </w:del>
      <w:ins w:id="1371" w:author="Zeshan" w:date="2023-11-08T15:08:00Z">
        <w:r w:rsidR="008F7630">
          <w:rPr>
            <w:sz w:val="22"/>
            <w:szCs w:val="22"/>
          </w:rPr>
          <w:t>LinkedIn</w:t>
        </w:r>
      </w:ins>
      <w:r>
        <w:rPr>
          <w:sz w:val="22"/>
          <w:szCs w:val="22"/>
        </w:rPr>
        <w:t xml:space="preserve"> group for freelancers.</w:t>
      </w:r>
    </w:p>
    <w:p w:rsidR="00A7396C" w:rsidRPr="005350F0" w:rsidRDefault="00A7396C" w:rsidP="00380B1E">
      <w:pPr>
        <w:pStyle w:val="ListParagraph"/>
        <w:numPr>
          <w:ilvl w:val="0"/>
          <w:numId w:val="176"/>
        </w:numPr>
        <w:spacing w:line="360" w:lineRule="auto"/>
        <w:rPr>
          <w:sz w:val="22"/>
          <w:szCs w:val="22"/>
        </w:rPr>
      </w:pPr>
      <w:r>
        <w:rPr>
          <w:sz w:val="22"/>
          <w:szCs w:val="22"/>
        </w:rPr>
        <w:t>Submit s</w:t>
      </w:r>
      <w:r w:rsidRPr="005350F0">
        <w:rPr>
          <w:sz w:val="22"/>
          <w:szCs w:val="22"/>
        </w:rPr>
        <w:t xml:space="preserve">ample posts showcasing the 20 relevant jobs, projects, or posts on </w:t>
      </w:r>
      <w:r>
        <w:rPr>
          <w:sz w:val="22"/>
          <w:szCs w:val="22"/>
        </w:rPr>
        <w:t>these</w:t>
      </w:r>
      <w:r w:rsidRPr="005350F0">
        <w:rPr>
          <w:sz w:val="22"/>
          <w:szCs w:val="22"/>
        </w:rPr>
        <w:t xml:space="preserve"> platforms, with evidence of gradual posting over 20 days.</w:t>
      </w:r>
    </w:p>
    <w:p w:rsidR="00A7396C" w:rsidRPr="005350F0" w:rsidRDefault="00A7396C" w:rsidP="00380B1E">
      <w:pPr>
        <w:pStyle w:val="ListParagraph"/>
        <w:numPr>
          <w:ilvl w:val="0"/>
          <w:numId w:val="176"/>
        </w:numPr>
        <w:spacing w:line="360" w:lineRule="auto"/>
        <w:rPr>
          <w:sz w:val="22"/>
          <w:szCs w:val="22"/>
        </w:rPr>
      </w:pPr>
      <w:r>
        <w:rPr>
          <w:sz w:val="22"/>
          <w:szCs w:val="22"/>
        </w:rPr>
        <w:t>Submit v</w:t>
      </w:r>
      <w:r w:rsidRPr="005350F0">
        <w:rPr>
          <w:sz w:val="22"/>
          <w:szCs w:val="22"/>
        </w:rPr>
        <w:t>isual content uploaded to both platforms, including images, videos, or other media that demonstrate creativity and engagement.</w:t>
      </w:r>
    </w:p>
    <w:p w:rsidR="00A7396C" w:rsidRPr="005350F0" w:rsidRDefault="00A7396C" w:rsidP="00380B1E">
      <w:pPr>
        <w:pStyle w:val="ListParagraph"/>
        <w:numPr>
          <w:ilvl w:val="0"/>
          <w:numId w:val="176"/>
        </w:numPr>
        <w:spacing w:line="360" w:lineRule="auto"/>
        <w:rPr>
          <w:sz w:val="22"/>
          <w:szCs w:val="22"/>
        </w:rPr>
      </w:pPr>
      <w:r>
        <w:rPr>
          <w:sz w:val="22"/>
          <w:szCs w:val="22"/>
        </w:rPr>
        <w:t>Submit m</w:t>
      </w:r>
      <w:r w:rsidRPr="005350F0">
        <w:rPr>
          <w:sz w:val="22"/>
          <w:szCs w:val="22"/>
        </w:rPr>
        <w:t>etrics indicating audience engagement, such as likes, comments, shares, and follower growth.</w:t>
      </w:r>
    </w:p>
    <w:p w:rsidR="00A7396C" w:rsidRDefault="00A7396C" w:rsidP="00A7396C"/>
    <w:p w:rsidR="00A7396C" w:rsidRDefault="00457EED">
      <w:pPr>
        <w:spacing w:after="160" w:line="259" w:lineRule="auto"/>
        <w:pPrChange w:id="1372" w:author="Administrator" w:date="2023-11-02T23:06:00Z">
          <w:pPr/>
        </w:pPrChange>
      </w:pPr>
      <w:ins w:id="1373" w:author="Administrator" w:date="2023-11-02T23:06:00Z">
        <w:r>
          <w:br w:type="page"/>
        </w:r>
      </w:ins>
    </w:p>
    <w:p w:rsidR="00A7396C" w:rsidRDefault="00A7396C" w:rsidP="00A7396C">
      <w:pPr>
        <w:spacing w:line="360" w:lineRule="auto"/>
        <w:jc w:val="both"/>
        <w:rPr>
          <w:b/>
          <w:sz w:val="22"/>
          <w:szCs w:val="22"/>
        </w:rPr>
      </w:pPr>
    </w:p>
    <w:p w:rsidR="00A7396C" w:rsidRPr="0076642E" w:rsidRDefault="00854BCB">
      <w:pPr>
        <w:pStyle w:val="CustomHeading1"/>
      </w:pPr>
      <w:bookmarkStart w:id="1374" w:name="_Toc150951781"/>
      <w:r>
        <w:t>0612DED</w:t>
      </w:r>
      <w:r w:rsidR="00A7396C">
        <w:t xml:space="preserve">28- </w:t>
      </w:r>
      <w:r w:rsidR="00A7396C" w:rsidRPr="0076642E">
        <w:t>Create Freelancing Proficiency on Digital Platforms</w:t>
      </w:r>
      <w:bookmarkEnd w:id="1374"/>
    </w:p>
    <w:p w:rsidR="00A7396C" w:rsidRPr="001E0BB5" w:rsidRDefault="00A7396C" w:rsidP="00A7396C">
      <w:pPr>
        <w:spacing w:line="360" w:lineRule="auto"/>
        <w:jc w:val="both"/>
        <w:rPr>
          <w:b/>
          <w:sz w:val="22"/>
          <w:szCs w:val="22"/>
        </w:rPr>
      </w:pPr>
      <w:r w:rsidRPr="001E0BB5">
        <w:rPr>
          <w:b/>
          <w:sz w:val="22"/>
          <w:szCs w:val="22"/>
        </w:rPr>
        <w:t>Overview</w:t>
      </w:r>
    </w:p>
    <w:p w:rsidR="00A7396C" w:rsidRDefault="00A7396C" w:rsidP="00A7396C">
      <w:pPr>
        <w:spacing w:line="360" w:lineRule="auto"/>
        <w:jc w:val="both"/>
        <w:rPr>
          <w:bCs/>
          <w:sz w:val="22"/>
          <w:szCs w:val="22"/>
        </w:rPr>
      </w:pPr>
      <w:r w:rsidRPr="005350F0">
        <w:rPr>
          <w:bCs/>
          <w:sz w:val="22"/>
          <w:szCs w:val="22"/>
        </w:rPr>
        <w:t xml:space="preserve">This competency standard is designed to assess and validate the skills and knowledge required for successful freelancing on digital platforms like Fiverr and </w:t>
      </w:r>
      <w:proofErr w:type="spellStart"/>
      <w:r w:rsidRPr="005350F0">
        <w:rPr>
          <w:bCs/>
          <w:sz w:val="22"/>
          <w:szCs w:val="22"/>
        </w:rPr>
        <w:t>Upwork</w:t>
      </w:r>
      <w:proofErr w:type="spellEnd"/>
      <w:r w:rsidRPr="005350F0">
        <w:rPr>
          <w:bCs/>
          <w:sz w:val="22"/>
          <w:szCs w:val="22"/>
        </w:rPr>
        <w:t>. It aims to ensure that freelancers can effectively navigate these platforms, offer high-quality services, and establish a strong online presence to thrive in the gig economy.</w:t>
      </w:r>
    </w:p>
    <w:p w:rsidR="00A7396C" w:rsidRPr="00434F5C" w:rsidRDefault="00A7396C" w:rsidP="00A7396C">
      <w:pPr>
        <w:spacing w:line="360" w:lineRule="auto"/>
        <w:rPr>
          <w:bCs/>
          <w:sz w:val="22"/>
          <w:szCs w:val="22"/>
        </w:rPr>
      </w:pPr>
    </w:p>
    <w:tbl>
      <w:tblPr>
        <w:tblStyle w:val="TableGrid"/>
        <w:tblW w:w="5000" w:type="pct"/>
        <w:tblLook w:val="04A0" w:firstRow="1" w:lastRow="0" w:firstColumn="1" w:lastColumn="0" w:noHBand="0" w:noVBand="1"/>
      </w:tblPr>
      <w:tblGrid>
        <w:gridCol w:w="3596"/>
        <w:gridCol w:w="5754"/>
      </w:tblGrid>
      <w:tr w:rsidR="00A7396C" w:rsidRPr="005350F0" w:rsidTr="00735F7D">
        <w:trPr>
          <w:trHeight w:val="570"/>
          <w:tblHeader/>
        </w:trPr>
        <w:tc>
          <w:tcPr>
            <w:tcW w:w="1923" w:type="pct"/>
            <w:shd w:val="clear" w:color="auto" w:fill="A8D08D" w:themeFill="accent6" w:themeFillTint="99"/>
            <w:vAlign w:val="center"/>
          </w:tcPr>
          <w:p w:rsidR="00A7396C" w:rsidRPr="005350F0" w:rsidRDefault="00A7396C" w:rsidP="00735F7D">
            <w:pPr>
              <w:spacing w:line="360" w:lineRule="auto"/>
              <w:rPr>
                <w:b/>
                <w:bCs/>
                <w:i/>
                <w:sz w:val="22"/>
                <w:szCs w:val="22"/>
              </w:rPr>
            </w:pPr>
            <w:r w:rsidRPr="005350F0">
              <w:rPr>
                <w:b/>
                <w:bCs/>
                <w:i/>
                <w:sz w:val="22"/>
                <w:szCs w:val="22"/>
              </w:rPr>
              <w:t>Competency Units</w:t>
            </w:r>
          </w:p>
        </w:tc>
        <w:tc>
          <w:tcPr>
            <w:tcW w:w="3077" w:type="pct"/>
            <w:shd w:val="clear" w:color="auto" w:fill="A8D08D" w:themeFill="accent6" w:themeFillTint="99"/>
            <w:vAlign w:val="center"/>
          </w:tcPr>
          <w:p w:rsidR="00A7396C" w:rsidRPr="005350F0" w:rsidRDefault="00A7396C" w:rsidP="00735F7D">
            <w:pPr>
              <w:spacing w:line="360" w:lineRule="auto"/>
              <w:rPr>
                <w:b/>
                <w:bCs/>
                <w:i/>
                <w:sz w:val="22"/>
                <w:szCs w:val="22"/>
              </w:rPr>
            </w:pPr>
            <w:r w:rsidRPr="005350F0">
              <w:rPr>
                <w:b/>
                <w:bCs/>
                <w:i/>
                <w:sz w:val="22"/>
                <w:szCs w:val="22"/>
              </w:rPr>
              <w:t>Performance Criteria</w:t>
            </w:r>
          </w:p>
        </w:tc>
      </w:tr>
      <w:tr w:rsidR="00A7396C" w:rsidRPr="005350F0" w:rsidTr="00735F7D">
        <w:trPr>
          <w:trHeight w:val="285"/>
        </w:trPr>
        <w:tc>
          <w:tcPr>
            <w:tcW w:w="1923" w:type="pct"/>
          </w:tcPr>
          <w:p w:rsidR="00A7396C" w:rsidRPr="005350F0" w:rsidRDefault="00A7396C" w:rsidP="00380B1E">
            <w:pPr>
              <w:pStyle w:val="ListParagraph"/>
              <w:numPr>
                <w:ilvl w:val="0"/>
                <w:numId w:val="179"/>
              </w:numPr>
              <w:spacing w:line="360" w:lineRule="auto"/>
              <w:ind w:left="540" w:hanging="540"/>
              <w:rPr>
                <w:sz w:val="22"/>
                <w:szCs w:val="22"/>
              </w:rPr>
            </w:pPr>
            <w:r w:rsidRPr="009F49FB">
              <w:rPr>
                <w:szCs w:val="22"/>
              </w:rPr>
              <w:t xml:space="preserve">Create profile on Fiverr and Link social media and portfolio pages to </w:t>
            </w:r>
            <w:r>
              <w:rPr>
                <w:szCs w:val="22"/>
              </w:rPr>
              <w:t>the</w:t>
            </w:r>
            <w:r w:rsidRPr="009F49FB">
              <w:rPr>
                <w:szCs w:val="22"/>
              </w:rPr>
              <w:t xml:space="preserve"> profile</w:t>
            </w:r>
          </w:p>
        </w:tc>
        <w:tc>
          <w:tcPr>
            <w:tcW w:w="3077" w:type="pct"/>
          </w:tcPr>
          <w:p w:rsidR="00A7396C" w:rsidRDefault="00A7396C" w:rsidP="00735F7D">
            <w:pPr>
              <w:spacing w:line="360" w:lineRule="auto"/>
              <w:ind w:right="8"/>
              <w:rPr>
                <w:b/>
                <w:i/>
                <w:sz w:val="22"/>
                <w:szCs w:val="22"/>
              </w:rPr>
            </w:pPr>
            <w:r w:rsidRPr="005350F0">
              <w:rPr>
                <w:b/>
                <w:i/>
                <w:sz w:val="22"/>
                <w:szCs w:val="22"/>
              </w:rPr>
              <w:t>Trainee must be able to:</w:t>
            </w:r>
          </w:p>
          <w:p w:rsidR="00A7396C" w:rsidRPr="009F49FB" w:rsidRDefault="00A7396C" w:rsidP="00380B1E">
            <w:pPr>
              <w:pStyle w:val="ListParagraph"/>
              <w:numPr>
                <w:ilvl w:val="0"/>
                <w:numId w:val="178"/>
              </w:numPr>
              <w:autoSpaceDE w:val="0"/>
              <w:autoSpaceDN w:val="0"/>
              <w:adjustRightInd w:val="0"/>
              <w:spacing w:line="360" w:lineRule="auto"/>
              <w:rPr>
                <w:sz w:val="22"/>
                <w:szCs w:val="22"/>
              </w:rPr>
            </w:pPr>
            <w:r w:rsidRPr="009F49FB">
              <w:rPr>
                <w:sz w:val="22"/>
                <w:szCs w:val="22"/>
              </w:rPr>
              <w:t xml:space="preserve">Create a Fiverr account and complete </w:t>
            </w:r>
            <w:r>
              <w:rPr>
                <w:sz w:val="22"/>
                <w:szCs w:val="22"/>
              </w:rPr>
              <w:t>the</w:t>
            </w:r>
            <w:r w:rsidRPr="009F49FB">
              <w:rPr>
                <w:sz w:val="22"/>
                <w:szCs w:val="22"/>
              </w:rPr>
              <w:t xml:space="preserve"> profile, including </w:t>
            </w:r>
            <w:r>
              <w:rPr>
                <w:sz w:val="22"/>
                <w:szCs w:val="22"/>
              </w:rPr>
              <w:t>the</w:t>
            </w:r>
            <w:r w:rsidRPr="009F49FB">
              <w:rPr>
                <w:sz w:val="22"/>
                <w:szCs w:val="22"/>
              </w:rPr>
              <w:t xml:space="preserve"> bio, skills, and experience.</w:t>
            </w:r>
          </w:p>
          <w:p w:rsidR="00A7396C" w:rsidRPr="009F49FB" w:rsidRDefault="00A7396C" w:rsidP="00380B1E">
            <w:pPr>
              <w:pStyle w:val="ListParagraph"/>
              <w:numPr>
                <w:ilvl w:val="0"/>
                <w:numId w:val="178"/>
              </w:numPr>
              <w:autoSpaceDE w:val="0"/>
              <w:autoSpaceDN w:val="0"/>
              <w:adjustRightInd w:val="0"/>
              <w:spacing w:line="360" w:lineRule="auto"/>
              <w:rPr>
                <w:b/>
                <w:i/>
                <w:sz w:val="22"/>
                <w:szCs w:val="22"/>
              </w:rPr>
            </w:pPr>
            <w:r>
              <w:rPr>
                <w:sz w:val="22"/>
                <w:szCs w:val="22"/>
              </w:rPr>
              <w:t xml:space="preserve">Link the social media pages to the </w:t>
            </w:r>
            <w:r w:rsidRPr="009F49FB">
              <w:rPr>
                <w:sz w:val="22"/>
                <w:szCs w:val="22"/>
              </w:rPr>
              <w:t>Fiverr profile.</w:t>
            </w:r>
          </w:p>
        </w:tc>
      </w:tr>
      <w:tr w:rsidR="00A7396C" w:rsidRPr="005350F0" w:rsidTr="00735F7D">
        <w:trPr>
          <w:trHeight w:val="285"/>
        </w:trPr>
        <w:tc>
          <w:tcPr>
            <w:tcW w:w="1923" w:type="pct"/>
          </w:tcPr>
          <w:p w:rsidR="00A7396C" w:rsidRPr="009F49FB" w:rsidRDefault="00A7396C" w:rsidP="00380B1E">
            <w:pPr>
              <w:pStyle w:val="ListParagraph"/>
              <w:numPr>
                <w:ilvl w:val="0"/>
                <w:numId w:val="179"/>
              </w:numPr>
              <w:spacing w:line="360" w:lineRule="auto"/>
              <w:ind w:left="540" w:hanging="540"/>
              <w:rPr>
                <w:szCs w:val="22"/>
              </w:rPr>
            </w:pPr>
            <w:r w:rsidRPr="001F6800">
              <w:rPr>
                <w:szCs w:val="22"/>
              </w:rPr>
              <w:t>Create Gigs on Fiverr</w:t>
            </w:r>
          </w:p>
        </w:tc>
        <w:tc>
          <w:tcPr>
            <w:tcW w:w="3077" w:type="pct"/>
          </w:tcPr>
          <w:p w:rsidR="00A7396C" w:rsidRPr="001F6800" w:rsidRDefault="00A7396C">
            <w:pPr>
              <w:pStyle w:val="ListParagraph"/>
              <w:numPr>
                <w:ilvl w:val="0"/>
                <w:numId w:val="226"/>
              </w:numPr>
              <w:autoSpaceDE w:val="0"/>
              <w:autoSpaceDN w:val="0"/>
              <w:adjustRightInd w:val="0"/>
              <w:spacing w:line="360" w:lineRule="auto"/>
              <w:rPr>
                <w:sz w:val="22"/>
                <w:szCs w:val="22"/>
              </w:rPr>
              <w:pPrChange w:id="1375" w:author="Administrator" w:date="2023-11-02T23:09:00Z">
                <w:pPr>
                  <w:pStyle w:val="ListParagraph"/>
                  <w:numPr>
                    <w:numId w:val="178"/>
                  </w:numPr>
                  <w:autoSpaceDE w:val="0"/>
                  <w:autoSpaceDN w:val="0"/>
                  <w:adjustRightInd w:val="0"/>
                  <w:spacing w:line="360" w:lineRule="auto"/>
                  <w:ind w:left="360" w:hanging="360"/>
                </w:pPr>
              </w:pPrChange>
            </w:pPr>
            <w:r w:rsidRPr="001F6800">
              <w:rPr>
                <w:sz w:val="22"/>
                <w:szCs w:val="22"/>
              </w:rPr>
              <w:t>Identify the services you want to offer on Fiverr.</w:t>
            </w:r>
          </w:p>
          <w:p w:rsidR="00A7396C" w:rsidRPr="001F6800" w:rsidRDefault="00A7396C">
            <w:pPr>
              <w:pStyle w:val="ListParagraph"/>
              <w:numPr>
                <w:ilvl w:val="0"/>
                <w:numId w:val="226"/>
              </w:numPr>
              <w:autoSpaceDE w:val="0"/>
              <w:autoSpaceDN w:val="0"/>
              <w:adjustRightInd w:val="0"/>
              <w:spacing w:line="360" w:lineRule="auto"/>
              <w:rPr>
                <w:sz w:val="22"/>
                <w:szCs w:val="22"/>
              </w:rPr>
              <w:pPrChange w:id="1376" w:author="Administrator" w:date="2023-11-02T23:09:00Z">
                <w:pPr>
                  <w:pStyle w:val="ListParagraph"/>
                  <w:numPr>
                    <w:numId w:val="178"/>
                  </w:numPr>
                  <w:autoSpaceDE w:val="0"/>
                  <w:autoSpaceDN w:val="0"/>
                  <w:adjustRightInd w:val="0"/>
                  <w:spacing w:line="360" w:lineRule="auto"/>
                  <w:ind w:left="360" w:hanging="360"/>
                </w:pPr>
              </w:pPrChange>
            </w:pPr>
            <w:r w:rsidRPr="001F6800">
              <w:rPr>
                <w:sz w:val="22"/>
                <w:szCs w:val="22"/>
              </w:rPr>
              <w:t xml:space="preserve">Create a Gig for each service, including a clear description, pricing, </w:t>
            </w:r>
            <w:proofErr w:type="spellStart"/>
            <w:proofErr w:type="gramStart"/>
            <w:r>
              <w:rPr>
                <w:sz w:val="22"/>
                <w:szCs w:val="22"/>
              </w:rPr>
              <w:t>no.of</w:t>
            </w:r>
            <w:proofErr w:type="spellEnd"/>
            <w:proofErr w:type="gramEnd"/>
            <w:r>
              <w:rPr>
                <w:sz w:val="22"/>
                <w:szCs w:val="22"/>
              </w:rPr>
              <w:t xml:space="preserve"> revisions, </w:t>
            </w:r>
            <w:r w:rsidRPr="001F6800">
              <w:rPr>
                <w:sz w:val="22"/>
                <w:szCs w:val="22"/>
              </w:rPr>
              <w:t>and delivery time.</w:t>
            </w:r>
          </w:p>
          <w:p w:rsidR="00A7396C" w:rsidRDefault="00A7396C">
            <w:pPr>
              <w:pStyle w:val="ListParagraph"/>
              <w:numPr>
                <w:ilvl w:val="0"/>
                <w:numId w:val="226"/>
              </w:numPr>
              <w:autoSpaceDE w:val="0"/>
              <w:autoSpaceDN w:val="0"/>
              <w:adjustRightInd w:val="0"/>
              <w:spacing w:line="360" w:lineRule="auto"/>
              <w:rPr>
                <w:sz w:val="22"/>
                <w:szCs w:val="22"/>
              </w:rPr>
              <w:pPrChange w:id="1377" w:author="Administrator" w:date="2023-11-02T23:09:00Z">
                <w:pPr>
                  <w:pStyle w:val="ListParagraph"/>
                  <w:numPr>
                    <w:numId w:val="178"/>
                  </w:numPr>
                  <w:autoSpaceDE w:val="0"/>
                  <w:autoSpaceDN w:val="0"/>
                  <w:adjustRightInd w:val="0"/>
                  <w:spacing w:line="360" w:lineRule="auto"/>
                  <w:ind w:left="360" w:hanging="360"/>
                </w:pPr>
              </w:pPrChange>
            </w:pPr>
            <w:r w:rsidRPr="001F6800">
              <w:rPr>
                <w:sz w:val="22"/>
                <w:szCs w:val="22"/>
              </w:rPr>
              <w:t xml:space="preserve">Optimize </w:t>
            </w:r>
            <w:r>
              <w:rPr>
                <w:sz w:val="22"/>
                <w:szCs w:val="22"/>
              </w:rPr>
              <w:t>the</w:t>
            </w:r>
            <w:r w:rsidRPr="001F6800">
              <w:rPr>
                <w:sz w:val="22"/>
                <w:szCs w:val="22"/>
              </w:rPr>
              <w:t xml:space="preserve"> Gigs for search engines by using relevant keywords.</w:t>
            </w:r>
          </w:p>
          <w:p w:rsidR="00A7396C" w:rsidRDefault="00A7396C">
            <w:pPr>
              <w:pStyle w:val="ListParagraph"/>
              <w:numPr>
                <w:ilvl w:val="0"/>
                <w:numId w:val="226"/>
              </w:numPr>
              <w:autoSpaceDE w:val="0"/>
              <w:autoSpaceDN w:val="0"/>
              <w:adjustRightInd w:val="0"/>
              <w:spacing w:line="360" w:lineRule="auto"/>
              <w:rPr>
                <w:sz w:val="22"/>
                <w:szCs w:val="22"/>
              </w:rPr>
              <w:pPrChange w:id="1378" w:author="Administrator" w:date="2023-11-02T23:09:00Z">
                <w:pPr>
                  <w:pStyle w:val="ListParagraph"/>
                  <w:numPr>
                    <w:numId w:val="178"/>
                  </w:numPr>
                  <w:autoSpaceDE w:val="0"/>
                  <w:autoSpaceDN w:val="0"/>
                  <w:adjustRightInd w:val="0"/>
                  <w:spacing w:line="360" w:lineRule="auto"/>
                  <w:ind w:left="360" w:hanging="360"/>
                </w:pPr>
              </w:pPrChange>
            </w:pPr>
            <w:r>
              <w:rPr>
                <w:sz w:val="22"/>
                <w:szCs w:val="22"/>
              </w:rPr>
              <w:t>Optimize the gig title using the manual method of searching the recommended gigs with given primary keyword. Use the same title of top recommended gig as per the primary keyword.</w:t>
            </w:r>
          </w:p>
          <w:p w:rsidR="00A7396C" w:rsidRPr="0095648D" w:rsidRDefault="00A7396C">
            <w:pPr>
              <w:pStyle w:val="ListParagraph"/>
              <w:numPr>
                <w:ilvl w:val="0"/>
                <w:numId w:val="226"/>
              </w:numPr>
              <w:autoSpaceDE w:val="0"/>
              <w:autoSpaceDN w:val="0"/>
              <w:adjustRightInd w:val="0"/>
              <w:spacing w:line="360" w:lineRule="auto"/>
              <w:rPr>
                <w:sz w:val="22"/>
                <w:szCs w:val="22"/>
              </w:rPr>
              <w:pPrChange w:id="1379" w:author="Administrator" w:date="2023-11-02T23:09:00Z">
                <w:pPr>
                  <w:pStyle w:val="ListParagraph"/>
                  <w:numPr>
                    <w:numId w:val="178"/>
                  </w:numPr>
                  <w:autoSpaceDE w:val="0"/>
                  <w:autoSpaceDN w:val="0"/>
                  <w:adjustRightInd w:val="0"/>
                  <w:spacing w:line="360" w:lineRule="auto"/>
                  <w:ind w:left="360" w:hanging="360"/>
                </w:pPr>
              </w:pPrChange>
            </w:pPr>
            <w:r>
              <w:rPr>
                <w:sz w:val="22"/>
                <w:szCs w:val="22"/>
              </w:rPr>
              <w:t xml:space="preserve">Optimize the gig description and keywords, using the manual method of searching the top 10 recommended gigs against the primary keywords. </w:t>
            </w:r>
            <w:r>
              <w:rPr>
                <w:sz w:val="22"/>
                <w:szCs w:val="22"/>
              </w:rPr>
              <w:lastRenderedPageBreak/>
              <w:t>Apply the keywords used in the top 10 recommendations.</w:t>
            </w:r>
          </w:p>
          <w:p w:rsidR="00A7396C" w:rsidRPr="001F6800" w:rsidRDefault="00A7396C">
            <w:pPr>
              <w:pStyle w:val="ListParagraph"/>
              <w:numPr>
                <w:ilvl w:val="0"/>
                <w:numId w:val="226"/>
              </w:numPr>
              <w:autoSpaceDE w:val="0"/>
              <w:autoSpaceDN w:val="0"/>
              <w:adjustRightInd w:val="0"/>
              <w:spacing w:line="360" w:lineRule="auto"/>
              <w:rPr>
                <w:sz w:val="22"/>
                <w:szCs w:val="22"/>
              </w:rPr>
              <w:pPrChange w:id="1380" w:author="Administrator" w:date="2023-11-02T23:09:00Z">
                <w:pPr>
                  <w:pStyle w:val="ListParagraph"/>
                  <w:numPr>
                    <w:numId w:val="178"/>
                  </w:numPr>
                  <w:autoSpaceDE w:val="0"/>
                  <w:autoSpaceDN w:val="0"/>
                  <w:adjustRightInd w:val="0"/>
                  <w:spacing w:line="360" w:lineRule="auto"/>
                  <w:ind w:left="360" w:hanging="360"/>
                </w:pPr>
              </w:pPrChange>
            </w:pPr>
            <w:r w:rsidRPr="001F6800">
              <w:rPr>
                <w:sz w:val="22"/>
                <w:szCs w:val="22"/>
              </w:rPr>
              <w:t xml:space="preserve">Promote </w:t>
            </w:r>
            <w:r>
              <w:rPr>
                <w:sz w:val="22"/>
                <w:szCs w:val="22"/>
              </w:rPr>
              <w:t>the</w:t>
            </w:r>
            <w:r w:rsidRPr="001F6800">
              <w:rPr>
                <w:sz w:val="22"/>
                <w:szCs w:val="22"/>
              </w:rPr>
              <w:t xml:space="preserve"> Gigs on social media and other online platforms</w:t>
            </w:r>
            <w:r>
              <w:rPr>
                <w:sz w:val="22"/>
                <w:szCs w:val="22"/>
              </w:rPr>
              <w:t>.</w:t>
            </w:r>
          </w:p>
        </w:tc>
      </w:tr>
      <w:tr w:rsidR="00A7396C" w:rsidRPr="005350F0" w:rsidTr="00735F7D">
        <w:trPr>
          <w:trHeight w:val="285"/>
        </w:trPr>
        <w:tc>
          <w:tcPr>
            <w:tcW w:w="1923" w:type="pct"/>
          </w:tcPr>
          <w:p w:rsidR="00A7396C" w:rsidRPr="001F0F11" w:rsidRDefault="00A7396C" w:rsidP="00380B1E">
            <w:pPr>
              <w:pStyle w:val="ListParagraph"/>
              <w:numPr>
                <w:ilvl w:val="0"/>
                <w:numId w:val="179"/>
              </w:numPr>
              <w:spacing w:line="360" w:lineRule="auto"/>
              <w:ind w:left="540" w:hanging="540"/>
              <w:rPr>
                <w:b/>
                <w:szCs w:val="22"/>
              </w:rPr>
            </w:pPr>
            <w:r w:rsidRPr="001F0F11">
              <w:rPr>
                <w:rStyle w:val="Strong"/>
                <w:b w:val="0"/>
                <w:color w:val="1F1F1F"/>
                <w:shd w:val="clear" w:color="auto" w:fill="FFFFFF"/>
              </w:rPr>
              <w:lastRenderedPageBreak/>
              <w:t xml:space="preserve">Create profile on </w:t>
            </w:r>
            <w:proofErr w:type="spellStart"/>
            <w:r w:rsidRPr="001F0F11">
              <w:rPr>
                <w:rStyle w:val="Strong"/>
                <w:b w:val="0"/>
                <w:color w:val="1F1F1F"/>
                <w:shd w:val="clear" w:color="auto" w:fill="FFFFFF"/>
              </w:rPr>
              <w:t>Upwork</w:t>
            </w:r>
            <w:proofErr w:type="spellEnd"/>
            <w:r w:rsidRPr="001F0F11">
              <w:rPr>
                <w:rStyle w:val="Strong"/>
                <w:b w:val="0"/>
                <w:color w:val="1F1F1F"/>
                <w:shd w:val="clear" w:color="auto" w:fill="FFFFFF"/>
              </w:rPr>
              <w:t xml:space="preserve"> and Link social media and portfolio pages to the profile</w:t>
            </w:r>
          </w:p>
        </w:tc>
        <w:tc>
          <w:tcPr>
            <w:tcW w:w="3077" w:type="pct"/>
          </w:tcPr>
          <w:p w:rsidR="00A7396C" w:rsidRPr="001F6800" w:rsidRDefault="00A7396C">
            <w:pPr>
              <w:pStyle w:val="ListParagraph"/>
              <w:numPr>
                <w:ilvl w:val="0"/>
                <w:numId w:val="227"/>
              </w:numPr>
              <w:autoSpaceDE w:val="0"/>
              <w:autoSpaceDN w:val="0"/>
              <w:adjustRightInd w:val="0"/>
              <w:spacing w:line="360" w:lineRule="auto"/>
              <w:rPr>
                <w:sz w:val="22"/>
                <w:szCs w:val="22"/>
              </w:rPr>
              <w:pPrChange w:id="1381" w:author="Administrator" w:date="2023-11-02T23:09:00Z">
                <w:pPr>
                  <w:pStyle w:val="ListParagraph"/>
                  <w:numPr>
                    <w:numId w:val="178"/>
                  </w:numPr>
                  <w:autoSpaceDE w:val="0"/>
                  <w:autoSpaceDN w:val="0"/>
                  <w:adjustRightInd w:val="0"/>
                  <w:spacing w:line="360" w:lineRule="auto"/>
                  <w:ind w:left="360" w:hanging="360"/>
                </w:pPr>
              </w:pPrChange>
            </w:pPr>
            <w:r w:rsidRPr="001F6800">
              <w:rPr>
                <w:sz w:val="22"/>
                <w:szCs w:val="22"/>
              </w:rPr>
              <w:t xml:space="preserve">Create an </w:t>
            </w:r>
            <w:proofErr w:type="spellStart"/>
            <w:r w:rsidRPr="001F6800">
              <w:rPr>
                <w:sz w:val="22"/>
                <w:szCs w:val="22"/>
              </w:rPr>
              <w:t>Upwork</w:t>
            </w:r>
            <w:proofErr w:type="spellEnd"/>
            <w:r w:rsidRPr="001F6800">
              <w:rPr>
                <w:sz w:val="22"/>
                <w:szCs w:val="22"/>
              </w:rPr>
              <w:t xml:space="preserve"> account and complete </w:t>
            </w:r>
            <w:r>
              <w:rPr>
                <w:sz w:val="22"/>
                <w:szCs w:val="22"/>
              </w:rPr>
              <w:t>the</w:t>
            </w:r>
            <w:r w:rsidRPr="001F6800">
              <w:rPr>
                <w:sz w:val="22"/>
                <w:szCs w:val="22"/>
              </w:rPr>
              <w:t xml:space="preserve"> profile, including </w:t>
            </w:r>
            <w:r>
              <w:rPr>
                <w:sz w:val="22"/>
                <w:szCs w:val="22"/>
              </w:rPr>
              <w:t>the</w:t>
            </w:r>
            <w:r w:rsidRPr="001F6800">
              <w:rPr>
                <w:sz w:val="22"/>
                <w:szCs w:val="22"/>
              </w:rPr>
              <w:t xml:space="preserve"> bio, skills, and experience.</w:t>
            </w:r>
          </w:p>
          <w:p w:rsidR="00A7396C" w:rsidRPr="001F6800" w:rsidRDefault="00A7396C">
            <w:pPr>
              <w:pStyle w:val="ListParagraph"/>
              <w:numPr>
                <w:ilvl w:val="0"/>
                <w:numId w:val="227"/>
              </w:numPr>
              <w:autoSpaceDE w:val="0"/>
              <w:autoSpaceDN w:val="0"/>
              <w:adjustRightInd w:val="0"/>
              <w:spacing w:line="360" w:lineRule="auto"/>
              <w:rPr>
                <w:color w:val="1F1F1F"/>
              </w:rPr>
              <w:pPrChange w:id="1382" w:author="Administrator" w:date="2023-11-02T23:09:00Z">
                <w:pPr>
                  <w:pStyle w:val="ListParagraph"/>
                  <w:numPr>
                    <w:numId w:val="178"/>
                  </w:numPr>
                  <w:autoSpaceDE w:val="0"/>
                  <w:autoSpaceDN w:val="0"/>
                  <w:adjustRightInd w:val="0"/>
                  <w:spacing w:line="360" w:lineRule="auto"/>
                  <w:ind w:left="360" w:hanging="360"/>
                </w:pPr>
              </w:pPrChange>
            </w:pPr>
            <w:r w:rsidRPr="001F6800">
              <w:rPr>
                <w:sz w:val="22"/>
                <w:szCs w:val="22"/>
              </w:rPr>
              <w:t xml:space="preserve">Link </w:t>
            </w:r>
            <w:r>
              <w:rPr>
                <w:sz w:val="22"/>
                <w:szCs w:val="22"/>
              </w:rPr>
              <w:t>the</w:t>
            </w:r>
            <w:r w:rsidRPr="001F6800">
              <w:rPr>
                <w:sz w:val="22"/>
                <w:szCs w:val="22"/>
              </w:rPr>
              <w:t xml:space="preserve"> social media pages to </w:t>
            </w:r>
            <w:r>
              <w:rPr>
                <w:sz w:val="22"/>
                <w:szCs w:val="22"/>
              </w:rPr>
              <w:t>the</w:t>
            </w:r>
            <w:r w:rsidRPr="001F6800">
              <w:rPr>
                <w:sz w:val="22"/>
                <w:szCs w:val="22"/>
              </w:rPr>
              <w:t xml:space="preserve"> </w:t>
            </w:r>
            <w:proofErr w:type="spellStart"/>
            <w:r w:rsidRPr="001F6800">
              <w:rPr>
                <w:sz w:val="22"/>
                <w:szCs w:val="22"/>
              </w:rPr>
              <w:t>Upwork</w:t>
            </w:r>
            <w:proofErr w:type="spellEnd"/>
            <w:r w:rsidRPr="001F6800">
              <w:rPr>
                <w:sz w:val="22"/>
                <w:szCs w:val="22"/>
              </w:rPr>
              <w:t xml:space="preserve"> profile.</w:t>
            </w:r>
          </w:p>
        </w:tc>
      </w:tr>
      <w:tr w:rsidR="00A7396C" w:rsidRPr="005350F0" w:rsidTr="00735F7D">
        <w:trPr>
          <w:trHeight w:val="285"/>
        </w:trPr>
        <w:tc>
          <w:tcPr>
            <w:tcW w:w="1923" w:type="pct"/>
          </w:tcPr>
          <w:p w:rsidR="00A7396C" w:rsidRPr="001F0F11" w:rsidRDefault="00A7396C" w:rsidP="00380B1E">
            <w:pPr>
              <w:pStyle w:val="ListParagraph"/>
              <w:numPr>
                <w:ilvl w:val="0"/>
                <w:numId w:val="179"/>
              </w:numPr>
              <w:spacing w:line="360" w:lineRule="auto"/>
              <w:ind w:left="540" w:hanging="540"/>
              <w:rPr>
                <w:rStyle w:val="Strong"/>
                <w:b w:val="0"/>
                <w:bCs w:val="0"/>
                <w:color w:val="1F1F1F"/>
                <w:shd w:val="clear" w:color="auto" w:fill="FFFFFF"/>
              </w:rPr>
            </w:pPr>
            <w:r w:rsidRPr="001F0F11">
              <w:rPr>
                <w:rStyle w:val="Strong"/>
                <w:b w:val="0"/>
                <w:color w:val="1F1F1F"/>
                <w:shd w:val="clear" w:color="auto" w:fill="FFFFFF"/>
              </w:rPr>
              <w:t xml:space="preserve">Create project on </w:t>
            </w:r>
            <w:proofErr w:type="spellStart"/>
            <w:r w:rsidRPr="001F0F11">
              <w:rPr>
                <w:rStyle w:val="Strong"/>
                <w:b w:val="0"/>
                <w:color w:val="1F1F1F"/>
                <w:shd w:val="clear" w:color="auto" w:fill="FFFFFF"/>
              </w:rPr>
              <w:t>Upwork</w:t>
            </w:r>
            <w:proofErr w:type="spellEnd"/>
          </w:p>
        </w:tc>
        <w:tc>
          <w:tcPr>
            <w:tcW w:w="3077" w:type="pct"/>
          </w:tcPr>
          <w:p w:rsidR="00A7396C" w:rsidRDefault="00A7396C">
            <w:pPr>
              <w:pStyle w:val="ListParagraph"/>
              <w:numPr>
                <w:ilvl w:val="0"/>
                <w:numId w:val="228"/>
              </w:numPr>
              <w:autoSpaceDE w:val="0"/>
              <w:autoSpaceDN w:val="0"/>
              <w:adjustRightInd w:val="0"/>
              <w:spacing w:line="360" w:lineRule="auto"/>
              <w:rPr>
                <w:sz w:val="22"/>
                <w:szCs w:val="22"/>
              </w:rPr>
              <w:pPrChange w:id="1383" w:author="Administrator" w:date="2023-11-02T23:09:00Z">
                <w:pPr>
                  <w:pStyle w:val="ListParagraph"/>
                  <w:numPr>
                    <w:numId w:val="178"/>
                  </w:numPr>
                  <w:autoSpaceDE w:val="0"/>
                  <w:autoSpaceDN w:val="0"/>
                  <w:adjustRightInd w:val="0"/>
                  <w:spacing w:line="360" w:lineRule="auto"/>
                  <w:ind w:left="728" w:hanging="720"/>
                </w:pPr>
              </w:pPrChange>
            </w:pPr>
            <w:r>
              <w:rPr>
                <w:sz w:val="22"/>
                <w:szCs w:val="22"/>
              </w:rPr>
              <w:t>Identify the type of project,</w:t>
            </w:r>
            <w:r w:rsidRPr="001F6800">
              <w:rPr>
                <w:sz w:val="22"/>
                <w:szCs w:val="22"/>
              </w:rPr>
              <w:t xml:space="preserve"> want to work on.</w:t>
            </w:r>
          </w:p>
          <w:p w:rsidR="00A7396C" w:rsidRPr="001F6800" w:rsidRDefault="00A7396C">
            <w:pPr>
              <w:pStyle w:val="ListParagraph"/>
              <w:numPr>
                <w:ilvl w:val="0"/>
                <w:numId w:val="228"/>
              </w:numPr>
              <w:autoSpaceDE w:val="0"/>
              <w:autoSpaceDN w:val="0"/>
              <w:adjustRightInd w:val="0"/>
              <w:spacing w:line="360" w:lineRule="auto"/>
              <w:ind w:left="728" w:hanging="728"/>
              <w:rPr>
                <w:sz w:val="22"/>
                <w:szCs w:val="22"/>
              </w:rPr>
              <w:pPrChange w:id="1384" w:author="Administrator" w:date="2023-11-02T23:09:00Z">
                <w:pPr>
                  <w:pStyle w:val="ListParagraph"/>
                  <w:numPr>
                    <w:numId w:val="178"/>
                  </w:numPr>
                  <w:autoSpaceDE w:val="0"/>
                  <w:autoSpaceDN w:val="0"/>
                  <w:adjustRightInd w:val="0"/>
                  <w:spacing w:line="360" w:lineRule="auto"/>
                  <w:ind w:left="728" w:hanging="728"/>
                </w:pPr>
              </w:pPrChange>
            </w:pPr>
            <w:r w:rsidRPr="001F6800">
              <w:rPr>
                <w:sz w:val="22"/>
                <w:szCs w:val="22"/>
              </w:rPr>
              <w:t xml:space="preserve">Write a clear and concise project </w:t>
            </w:r>
            <w:r>
              <w:rPr>
                <w:sz w:val="22"/>
                <w:szCs w:val="22"/>
              </w:rPr>
              <w:t xml:space="preserve">description just like </w:t>
            </w:r>
            <w:proofErr w:type="spellStart"/>
            <w:r>
              <w:rPr>
                <w:sz w:val="22"/>
                <w:szCs w:val="22"/>
              </w:rPr>
              <w:t>fiverr</w:t>
            </w:r>
            <w:proofErr w:type="spellEnd"/>
            <w:r>
              <w:rPr>
                <w:sz w:val="22"/>
                <w:szCs w:val="22"/>
              </w:rPr>
              <w:t xml:space="preserve"> gig</w:t>
            </w:r>
            <w:r w:rsidRPr="001F6800">
              <w:rPr>
                <w:sz w:val="22"/>
                <w:szCs w:val="22"/>
              </w:rPr>
              <w:t>, including the scope of work, timeline, and budget.</w:t>
            </w:r>
          </w:p>
        </w:tc>
      </w:tr>
      <w:tr w:rsidR="00A7396C" w:rsidRPr="005350F0" w:rsidTr="00735F7D">
        <w:trPr>
          <w:trHeight w:val="285"/>
        </w:trPr>
        <w:tc>
          <w:tcPr>
            <w:tcW w:w="1923" w:type="pct"/>
          </w:tcPr>
          <w:p w:rsidR="00A7396C" w:rsidRPr="001F0F11" w:rsidRDefault="00A7396C" w:rsidP="00380B1E">
            <w:pPr>
              <w:pStyle w:val="ListParagraph"/>
              <w:numPr>
                <w:ilvl w:val="0"/>
                <w:numId w:val="179"/>
              </w:numPr>
              <w:spacing w:line="360" w:lineRule="auto"/>
              <w:ind w:left="540" w:hanging="540"/>
              <w:rPr>
                <w:rStyle w:val="Strong"/>
                <w:b w:val="0"/>
                <w:bCs w:val="0"/>
                <w:color w:val="1F1F1F"/>
                <w:shd w:val="clear" w:color="auto" w:fill="FFFFFF"/>
              </w:rPr>
            </w:pPr>
            <w:r w:rsidRPr="001F0F11">
              <w:rPr>
                <w:rStyle w:val="Strong"/>
                <w:b w:val="0"/>
                <w:color w:val="1F1F1F"/>
                <w:shd w:val="clear" w:color="auto" w:fill="FFFFFF"/>
              </w:rPr>
              <w:t>Create proposal to apply for jobs</w:t>
            </w:r>
          </w:p>
        </w:tc>
        <w:tc>
          <w:tcPr>
            <w:tcW w:w="3077" w:type="pct"/>
          </w:tcPr>
          <w:p w:rsidR="00A7396C" w:rsidRPr="001F6800" w:rsidRDefault="00A7396C">
            <w:pPr>
              <w:pStyle w:val="ListParagraph"/>
              <w:numPr>
                <w:ilvl w:val="0"/>
                <w:numId w:val="229"/>
              </w:numPr>
              <w:autoSpaceDE w:val="0"/>
              <w:autoSpaceDN w:val="0"/>
              <w:adjustRightInd w:val="0"/>
              <w:spacing w:line="360" w:lineRule="auto"/>
              <w:rPr>
                <w:sz w:val="22"/>
                <w:szCs w:val="22"/>
              </w:rPr>
              <w:pPrChange w:id="1385" w:author="Administrator" w:date="2023-11-02T23:09:00Z">
                <w:pPr>
                  <w:pStyle w:val="ListParagraph"/>
                  <w:numPr>
                    <w:numId w:val="178"/>
                  </w:numPr>
                  <w:autoSpaceDE w:val="0"/>
                  <w:autoSpaceDN w:val="0"/>
                  <w:adjustRightInd w:val="0"/>
                  <w:spacing w:line="360" w:lineRule="auto"/>
                  <w:ind w:left="728" w:hanging="728"/>
                </w:pPr>
              </w:pPrChange>
            </w:pPr>
            <w:r>
              <w:rPr>
                <w:sz w:val="22"/>
                <w:szCs w:val="22"/>
              </w:rPr>
              <w:t>I</w:t>
            </w:r>
            <w:r w:rsidRPr="001F6800">
              <w:rPr>
                <w:sz w:val="22"/>
                <w:szCs w:val="22"/>
              </w:rPr>
              <w:t>dentify the client's needs and requirements</w:t>
            </w:r>
            <w:r>
              <w:rPr>
                <w:sz w:val="22"/>
                <w:szCs w:val="22"/>
              </w:rPr>
              <w:t xml:space="preserve"> from the given job post</w:t>
            </w:r>
            <w:r w:rsidRPr="001F6800">
              <w:rPr>
                <w:sz w:val="22"/>
                <w:szCs w:val="22"/>
              </w:rPr>
              <w:t>.</w:t>
            </w:r>
          </w:p>
          <w:p w:rsidR="00A7396C" w:rsidRPr="001F6800" w:rsidRDefault="00A7396C">
            <w:pPr>
              <w:pStyle w:val="ListParagraph"/>
              <w:numPr>
                <w:ilvl w:val="0"/>
                <w:numId w:val="229"/>
              </w:numPr>
              <w:autoSpaceDE w:val="0"/>
              <w:autoSpaceDN w:val="0"/>
              <w:adjustRightInd w:val="0"/>
              <w:spacing w:line="360" w:lineRule="auto"/>
              <w:ind w:left="728" w:hanging="728"/>
              <w:rPr>
                <w:sz w:val="22"/>
                <w:szCs w:val="22"/>
              </w:rPr>
              <w:pPrChange w:id="1386" w:author="Administrator" w:date="2023-11-02T23:09:00Z">
                <w:pPr>
                  <w:pStyle w:val="ListParagraph"/>
                  <w:numPr>
                    <w:numId w:val="178"/>
                  </w:numPr>
                  <w:autoSpaceDE w:val="0"/>
                  <w:autoSpaceDN w:val="0"/>
                  <w:adjustRightInd w:val="0"/>
                  <w:spacing w:line="360" w:lineRule="auto"/>
                  <w:ind w:left="728" w:hanging="728"/>
                </w:pPr>
              </w:pPrChange>
            </w:pPr>
            <w:r w:rsidRPr="001F6800">
              <w:rPr>
                <w:sz w:val="22"/>
                <w:szCs w:val="22"/>
              </w:rPr>
              <w:t xml:space="preserve">Highlight </w:t>
            </w:r>
            <w:r>
              <w:rPr>
                <w:sz w:val="22"/>
                <w:szCs w:val="22"/>
              </w:rPr>
              <w:t>the</w:t>
            </w:r>
            <w:r w:rsidRPr="001F6800">
              <w:rPr>
                <w:sz w:val="22"/>
                <w:szCs w:val="22"/>
              </w:rPr>
              <w:t xml:space="preserve"> skills and experience that are relevant to the job posting.</w:t>
            </w:r>
          </w:p>
          <w:p w:rsidR="00A7396C" w:rsidRPr="001F6800" w:rsidRDefault="00A7396C">
            <w:pPr>
              <w:pStyle w:val="ListParagraph"/>
              <w:numPr>
                <w:ilvl w:val="0"/>
                <w:numId w:val="229"/>
              </w:numPr>
              <w:autoSpaceDE w:val="0"/>
              <w:autoSpaceDN w:val="0"/>
              <w:adjustRightInd w:val="0"/>
              <w:spacing w:line="360" w:lineRule="auto"/>
              <w:ind w:left="728" w:hanging="728"/>
              <w:rPr>
                <w:sz w:val="22"/>
                <w:szCs w:val="22"/>
              </w:rPr>
              <w:pPrChange w:id="1387" w:author="Administrator" w:date="2023-11-02T23:09:00Z">
                <w:pPr>
                  <w:pStyle w:val="ListParagraph"/>
                  <w:numPr>
                    <w:numId w:val="178"/>
                  </w:numPr>
                  <w:autoSpaceDE w:val="0"/>
                  <w:autoSpaceDN w:val="0"/>
                  <w:adjustRightInd w:val="0"/>
                  <w:spacing w:line="360" w:lineRule="auto"/>
                  <w:ind w:left="728" w:hanging="728"/>
                </w:pPr>
              </w:pPrChange>
            </w:pPr>
            <w:r w:rsidRPr="001F6800">
              <w:rPr>
                <w:sz w:val="22"/>
                <w:szCs w:val="22"/>
              </w:rPr>
              <w:t>Propose a clear and concise plan for completing the project, including a timeline and budget</w:t>
            </w:r>
            <w:ins w:id="1388" w:author="Zeshan" w:date="2023-11-14T14:20:00Z">
              <w:r w:rsidR="005E6639">
                <w:rPr>
                  <w:sz w:val="22"/>
                  <w:szCs w:val="22"/>
                </w:rPr>
                <w:t xml:space="preserve"> and submit the proposal</w:t>
              </w:r>
            </w:ins>
            <w:del w:id="1389" w:author="Zeshan" w:date="2023-11-14T14:20:00Z">
              <w:r w:rsidRPr="001F6800" w:rsidDel="005E6639">
                <w:rPr>
                  <w:sz w:val="22"/>
                  <w:szCs w:val="22"/>
                </w:rPr>
                <w:delText>.</w:delText>
              </w:r>
            </w:del>
          </w:p>
          <w:p w:rsidR="00A7396C" w:rsidRPr="001F6800" w:rsidRDefault="00A7396C">
            <w:pPr>
              <w:pStyle w:val="ListParagraph"/>
              <w:numPr>
                <w:ilvl w:val="0"/>
                <w:numId w:val="229"/>
              </w:numPr>
              <w:autoSpaceDE w:val="0"/>
              <w:autoSpaceDN w:val="0"/>
              <w:adjustRightInd w:val="0"/>
              <w:spacing w:line="360" w:lineRule="auto"/>
              <w:ind w:left="728" w:hanging="728"/>
              <w:rPr>
                <w:sz w:val="22"/>
                <w:szCs w:val="22"/>
              </w:rPr>
              <w:pPrChange w:id="1390" w:author="Administrator" w:date="2023-11-02T23:09:00Z">
                <w:pPr>
                  <w:pStyle w:val="ListParagraph"/>
                  <w:numPr>
                    <w:numId w:val="178"/>
                  </w:numPr>
                  <w:autoSpaceDE w:val="0"/>
                  <w:autoSpaceDN w:val="0"/>
                  <w:adjustRightInd w:val="0"/>
                  <w:spacing w:line="360" w:lineRule="auto"/>
                  <w:ind w:left="728" w:hanging="728"/>
                </w:pPr>
              </w:pPrChange>
            </w:pPr>
            <w:del w:id="1391" w:author="Zeshan" w:date="2023-11-14T14:20:00Z">
              <w:r w:rsidRPr="001F6800" w:rsidDel="005E6639">
                <w:rPr>
                  <w:sz w:val="22"/>
                  <w:szCs w:val="22"/>
                </w:rPr>
                <w:delText xml:space="preserve">Proofread </w:delText>
              </w:r>
              <w:r w:rsidDel="005E6639">
                <w:rPr>
                  <w:sz w:val="22"/>
                  <w:szCs w:val="22"/>
                </w:rPr>
                <w:delText>the</w:delText>
              </w:r>
              <w:r w:rsidRPr="001F6800" w:rsidDel="005E6639">
                <w:rPr>
                  <w:sz w:val="22"/>
                  <w:szCs w:val="22"/>
                </w:rPr>
                <w:delText xml:space="preserve"> proposal </w:delText>
              </w:r>
              <w:r w:rsidDel="005E6639">
                <w:rPr>
                  <w:sz w:val="22"/>
                  <w:szCs w:val="22"/>
                </w:rPr>
                <w:delText>accurately</w:delText>
              </w:r>
              <w:r w:rsidRPr="001F6800" w:rsidDel="005E6639">
                <w:rPr>
                  <w:sz w:val="22"/>
                  <w:szCs w:val="22"/>
                </w:rPr>
                <w:delText xml:space="preserve"> before submitting it</w:delText>
              </w:r>
            </w:del>
            <w:del w:id="1392" w:author="Zeshan" w:date="2023-11-14T14:21:00Z">
              <w:r w:rsidDel="005E6639">
                <w:rPr>
                  <w:sz w:val="22"/>
                  <w:szCs w:val="22"/>
                </w:rPr>
                <w:delText>.</w:delText>
              </w:r>
            </w:del>
          </w:p>
        </w:tc>
      </w:tr>
    </w:tbl>
    <w:p w:rsidR="00A7396C" w:rsidRPr="00434F5C" w:rsidRDefault="00A7396C" w:rsidP="00A7396C">
      <w:pPr>
        <w:spacing w:line="360" w:lineRule="auto"/>
        <w:rPr>
          <w:b/>
          <w:sz w:val="22"/>
          <w:szCs w:val="22"/>
        </w:rPr>
      </w:pPr>
    </w:p>
    <w:p w:rsidR="00A7396C" w:rsidRPr="00434F5C" w:rsidRDefault="00A7396C" w:rsidP="00A7396C">
      <w:pPr>
        <w:spacing w:line="360" w:lineRule="auto"/>
        <w:rPr>
          <w:b/>
          <w:sz w:val="22"/>
          <w:szCs w:val="22"/>
        </w:rPr>
      </w:pPr>
      <w:r w:rsidRPr="00434F5C">
        <w:rPr>
          <w:b/>
          <w:sz w:val="22"/>
          <w:szCs w:val="22"/>
        </w:rPr>
        <w:t>Knowledge &amp; Understanding</w:t>
      </w:r>
    </w:p>
    <w:p w:rsidR="00A7396C" w:rsidRDefault="00A7396C" w:rsidP="00A7396C">
      <w:pPr>
        <w:spacing w:line="360" w:lineRule="auto"/>
        <w:rPr>
          <w:b/>
          <w:sz w:val="22"/>
          <w:szCs w:val="22"/>
        </w:rPr>
      </w:pPr>
    </w:p>
    <w:p w:rsidR="00A7396C" w:rsidRPr="007C358A" w:rsidRDefault="00A7396C" w:rsidP="00380B1E">
      <w:pPr>
        <w:numPr>
          <w:ilvl w:val="0"/>
          <w:numId w:val="174"/>
        </w:numPr>
        <w:spacing w:after="200"/>
        <w:rPr>
          <w:rFonts w:ascii="Segoe UI" w:hAnsi="Segoe UI" w:cs="Segoe UI"/>
        </w:rPr>
      </w:pPr>
      <w:r w:rsidRPr="007C358A">
        <w:rPr>
          <w:rFonts w:ascii="Segoe UI" w:hAnsi="Segoe UI" w:cs="Segoe UI"/>
        </w:rPr>
        <w:t>Understand</w:t>
      </w:r>
      <w:r>
        <w:rPr>
          <w:rFonts w:ascii="Segoe UI" w:hAnsi="Segoe UI" w:cs="Segoe UI"/>
        </w:rPr>
        <w:t xml:space="preserve"> </w:t>
      </w:r>
      <w:r w:rsidRPr="007C358A">
        <w:rPr>
          <w:rFonts w:ascii="Segoe UI" w:hAnsi="Segoe UI" w:cs="Segoe UI"/>
        </w:rPr>
        <w:t xml:space="preserve">the features and policies of Fiverr and </w:t>
      </w:r>
      <w:proofErr w:type="spellStart"/>
      <w:r w:rsidRPr="007C358A">
        <w:rPr>
          <w:rFonts w:ascii="Segoe UI" w:hAnsi="Segoe UI" w:cs="Segoe UI"/>
        </w:rPr>
        <w:t>Upwork</w:t>
      </w:r>
      <w:proofErr w:type="spellEnd"/>
      <w:r w:rsidRPr="007C358A">
        <w:rPr>
          <w:rFonts w:ascii="Segoe UI" w:hAnsi="Segoe UI" w:cs="Segoe UI"/>
        </w:rPr>
        <w:t>, including account setup, profile optimization, and payment processes.</w:t>
      </w:r>
    </w:p>
    <w:p w:rsidR="00A7396C" w:rsidRPr="007C358A" w:rsidRDefault="00A7396C" w:rsidP="00380B1E">
      <w:pPr>
        <w:numPr>
          <w:ilvl w:val="0"/>
          <w:numId w:val="174"/>
        </w:numPr>
        <w:spacing w:after="200"/>
        <w:rPr>
          <w:rFonts w:ascii="Segoe UI" w:hAnsi="Segoe UI" w:cs="Segoe UI"/>
        </w:rPr>
      </w:pPr>
      <w:r w:rsidRPr="007C358A">
        <w:rPr>
          <w:rFonts w:ascii="Segoe UI" w:hAnsi="Segoe UI" w:cs="Segoe UI"/>
        </w:rPr>
        <w:t>Understand</w:t>
      </w:r>
      <w:r>
        <w:rPr>
          <w:rFonts w:ascii="Segoe UI" w:hAnsi="Segoe UI" w:cs="Segoe UI"/>
        </w:rPr>
        <w:t xml:space="preserve"> </w:t>
      </w:r>
      <w:r w:rsidRPr="007C358A">
        <w:rPr>
          <w:rFonts w:ascii="Segoe UI" w:hAnsi="Segoe UI" w:cs="Segoe UI"/>
        </w:rPr>
        <w:t>how to conduct market research to identify profitable niches and trends on these platforms.</w:t>
      </w:r>
    </w:p>
    <w:p w:rsidR="00A7396C" w:rsidRPr="007C358A" w:rsidRDefault="00A7396C" w:rsidP="00380B1E">
      <w:pPr>
        <w:numPr>
          <w:ilvl w:val="0"/>
          <w:numId w:val="174"/>
        </w:numPr>
        <w:spacing w:after="200"/>
        <w:rPr>
          <w:rFonts w:ascii="Segoe UI" w:hAnsi="Segoe UI" w:cs="Segoe UI"/>
        </w:rPr>
      </w:pPr>
      <w:r w:rsidRPr="007C358A">
        <w:rPr>
          <w:rFonts w:ascii="Segoe UI" w:hAnsi="Segoe UI" w:cs="Segoe UI"/>
        </w:rPr>
        <w:lastRenderedPageBreak/>
        <w:t>Understand</w:t>
      </w:r>
      <w:r>
        <w:rPr>
          <w:rFonts w:ascii="Segoe UI" w:hAnsi="Segoe UI" w:cs="Segoe UI"/>
        </w:rPr>
        <w:t xml:space="preserve"> </w:t>
      </w:r>
      <w:r w:rsidRPr="007C358A">
        <w:rPr>
          <w:rFonts w:ascii="Segoe UI" w:hAnsi="Segoe UI" w:cs="Segoe UI"/>
        </w:rPr>
        <w:t xml:space="preserve">how to identify, plan, and create services (Gigs on Fiverr and projects on </w:t>
      </w:r>
      <w:proofErr w:type="spellStart"/>
      <w:r w:rsidRPr="007C358A">
        <w:rPr>
          <w:rFonts w:ascii="Segoe UI" w:hAnsi="Segoe UI" w:cs="Segoe UI"/>
        </w:rPr>
        <w:t>Upwork</w:t>
      </w:r>
      <w:proofErr w:type="spellEnd"/>
      <w:r w:rsidRPr="007C358A">
        <w:rPr>
          <w:rFonts w:ascii="Segoe UI" w:hAnsi="Segoe UI" w:cs="Segoe UI"/>
        </w:rPr>
        <w:t>) based on market demand and personal skills and expertise.</w:t>
      </w:r>
    </w:p>
    <w:p w:rsidR="00A7396C" w:rsidRPr="007C358A" w:rsidRDefault="00A7396C" w:rsidP="00380B1E">
      <w:pPr>
        <w:numPr>
          <w:ilvl w:val="0"/>
          <w:numId w:val="174"/>
        </w:numPr>
        <w:spacing w:after="200"/>
        <w:rPr>
          <w:rFonts w:ascii="Segoe UI" w:hAnsi="Segoe UI" w:cs="Segoe UI"/>
        </w:rPr>
      </w:pPr>
      <w:r w:rsidRPr="007C358A">
        <w:rPr>
          <w:rFonts w:ascii="Segoe UI" w:hAnsi="Segoe UI" w:cs="Segoe UI"/>
        </w:rPr>
        <w:t>Understand</w:t>
      </w:r>
      <w:r>
        <w:rPr>
          <w:rFonts w:ascii="Segoe UI" w:hAnsi="Segoe UI" w:cs="Segoe UI"/>
        </w:rPr>
        <w:t xml:space="preserve"> the </w:t>
      </w:r>
      <w:r w:rsidRPr="007C358A">
        <w:rPr>
          <w:rFonts w:ascii="Segoe UI" w:hAnsi="Segoe UI" w:cs="Segoe UI"/>
        </w:rPr>
        <w:t>profile optimization techniques, including crafting a compelling bio, showcasing relevant skills and experience, and linking to social media and portfolio pages.</w:t>
      </w:r>
    </w:p>
    <w:p w:rsidR="00A7396C" w:rsidRPr="007C358A" w:rsidRDefault="00A7396C" w:rsidP="00380B1E">
      <w:pPr>
        <w:numPr>
          <w:ilvl w:val="0"/>
          <w:numId w:val="174"/>
        </w:numPr>
        <w:spacing w:after="200"/>
        <w:rPr>
          <w:rFonts w:ascii="Segoe UI" w:hAnsi="Segoe UI" w:cs="Segoe UI"/>
        </w:rPr>
      </w:pPr>
      <w:r w:rsidRPr="007C358A">
        <w:rPr>
          <w:rFonts w:ascii="Segoe UI" w:hAnsi="Segoe UI" w:cs="Segoe UI"/>
        </w:rPr>
        <w:t>Understand</w:t>
      </w:r>
      <w:r>
        <w:rPr>
          <w:rFonts w:ascii="Segoe UI" w:hAnsi="Segoe UI" w:cs="Segoe UI"/>
        </w:rPr>
        <w:t xml:space="preserve"> </w:t>
      </w:r>
      <w:r w:rsidRPr="007C358A">
        <w:rPr>
          <w:rFonts w:ascii="Segoe UI" w:hAnsi="Segoe UI" w:cs="Segoe UI"/>
        </w:rPr>
        <w:t xml:space="preserve">the content creation for Gigs (on Fiverr) and project descriptions (on </w:t>
      </w:r>
      <w:proofErr w:type="spellStart"/>
      <w:r w:rsidRPr="007C358A">
        <w:rPr>
          <w:rFonts w:ascii="Segoe UI" w:hAnsi="Segoe UI" w:cs="Segoe UI"/>
        </w:rPr>
        <w:t>Upwork</w:t>
      </w:r>
      <w:proofErr w:type="spellEnd"/>
      <w:r w:rsidRPr="007C358A">
        <w:rPr>
          <w:rFonts w:ascii="Segoe UI" w:hAnsi="Segoe UI" w:cs="Segoe UI"/>
        </w:rPr>
        <w:t>), including the use of clear language, scope definition, pricing strategies, and deadlines.</w:t>
      </w:r>
    </w:p>
    <w:p w:rsidR="00A7396C" w:rsidRPr="007C358A" w:rsidRDefault="00A7396C" w:rsidP="00380B1E">
      <w:pPr>
        <w:numPr>
          <w:ilvl w:val="0"/>
          <w:numId w:val="174"/>
        </w:numPr>
        <w:spacing w:after="200"/>
        <w:rPr>
          <w:rFonts w:ascii="Segoe UI" w:hAnsi="Segoe UI" w:cs="Segoe UI"/>
        </w:rPr>
      </w:pPr>
      <w:r w:rsidRPr="007C358A">
        <w:rPr>
          <w:rFonts w:ascii="Segoe UI" w:hAnsi="Segoe UI" w:cs="Segoe UI"/>
        </w:rPr>
        <w:t>Understand</w:t>
      </w:r>
      <w:r>
        <w:rPr>
          <w:rFonts w:ascii="Segoe UI" w:hAnsi="Segoe UI" w:cs="Segoe UI"/>
        </w:rPr>
        <w:t xml:space="preserve"> </w:t>
      </w:r>
      <w:r w:rsidRPr="007C358A">
        <w:rPr>
          <w:rFonts w:ascii="Segoe UI" w:hAnsi="Segoe UI" w:cs="Segoe UI"/>
        </w:rPr>
        <w:t>how to craft effective proposals for job applications, including addressing client needs, highlighting relevant skills, proposing a project plan, and proofreading for accuracy.</w:t>
      </w:r>
    </w:p>
    <w:p w:rsidR="00A7396C" w:rsidRPr="007C358A" w:rsidRDefault="00A7396C" w:rsidP="00380B1E">
      <w:pPr>
        <w:numPr>
          <w:ilvl w:val="0"/>
          <w:numId w:val="174"/>
        </w:numPr>
        <w:spacing w:after="200"/>
        <w:rPr>
          <w:rFonts w:ascii="Segoe UI" w:hAnsi="Segoe UI" w:cs="Segoe UI"/>
        </w:rPr>
      </w:pPr>
      <w:r w:rsidRPr="007C358A">
        <w:rPr>
          <w:rFonts w:ascii="Segoe UI" w:hAnsi="Segoe UI" w:cs="Segoe UI"/>
        </w:rPr>
        <w:t>Understand</w:t>
      </w:r>
      <w:r>
        <w:rPr>
          <w:rFonts w:ascii="Segoe UI" w:hAnsi="Segoe UI" w:cs="Segoe UI"/>
        </w:rPr>
        <w:t xml:space="preserve"> </w:t>
      </w:r>
      <w:r w:rsidRPr="007C358A">
        <w:rPr>
          <w:rFonts w:ascii="Segoe UI" w:hAnsi="Segoe UI" w:cs="Segoe UI"/>
        </w:rPr>
        <w:t>the Knowledge of self-promotion strategies, including leveraging social media and other online platforms to increase visibility and attract clients.</w:t>
      </w:r>
    </w:p>
    <w:p w:rsidR="00A7396C" w:rsidRPr="001F37A4" w:rsidRDefault="00A7396C" w:rsidP="00A7396C">
      <w:pPr>
        <w:spacing w:after="200"/>
        <w:ind w:left="360"/>
        <w:rPr>
          <w:bCs/>
          <w:sz w:val="22"/>
          <w:szCs w:val="22"/>
        </w:rPr>
      </w:pPr>
    </w:p>
    <w:p w:rsidR="00A7396C" w:rsidRPr="00434F5C" w:rsidRDefault="00A7396C" w:rsidP="00A7396C">
      <w:pPr>
        <w:spacing w:after="200" w:line="360" w:lineRule="auto"/>
        <w:rPr>
          <w:b/>
          <w:sz w:val="22"/>
          <w:szCs w:val="22"/>
        </w:rPr>
      </w:pPr>
      <w:r w:rsidRPr="00434F5C">
        <w:rPr>
          <w:b/>
          <w:sz w:val="22"/>
          <w:szCs w:val="22"/>
        </w:rPr>
        <w:t>Tools and Equipment Required</w:t>
      </w:r>
    </w:p>
    <w:p w:rsidR="00A7396C" w:rsidRDefault="00A7396C" w:rsidP="00A7396C">
      <w:pPr>
        <w:spacing w:line="360" w:lineRule="auto"/>
        <w:rPr>
          <w:color w:val="000000" w:themeColor="text1"/>
          <w:sz w:val="22"/>
          <w:szCs w:val="22"/>
        </w:rPr>
      </w:pPr>
      <w:r w:rsidRPr="00434F5C">
        <w:rPr>
          <w:color w:val="000000" w:themeColor="text1"/>
          <w:sz w:val="22"/>
          <w:szCs w:val="22"/>
        </w:rPr>
        <w:t>The tools and equipment required for this competency standard are given below:</w:t>
      </w:r>
    </w:p>
    <w:p w:rsidR="00A7396C" w:rsidRPr="00434F5C" w:rsidRDefault="00A7396C" w:rsidP="00A7396C">
      <w:pPr>
        <w:spacing w:line="360" w:lineRule="auto"/>
        <w:rPr>
          <w:color w:val="000000" w:themeColor="text1"/>
          <w:sz w:val="22"/>
          <w:szCs w:val="22"/>
        </w:rPr>
      </w:pPr>
    </w:p>
    <w:tbl>
      <w:tblPr>
        <w:tblStyle w:val="PlainTable11"/>
        <w:tblW w:w="5000" w:type="pct"/>
        <w:tblLook w:val="0420" w:firstRow="1" w:lastRow="0" w:firstColumn="0" w:lastColumn="0" w:noHBand="0" w:noVBand="1"/>
      </w:tblPr>
      <w:tblGrid>
        <w:gridCol w:w="1253"/>
        <w:gridCol w:w="8097"/>
      </w:tblGrid>
      <w:tr w:rsidR="00A7396C" w:rsidRPr="00434F5C" w:rsidTr="00735F7D">
        <w:trPr>
          <w:cnfStyle w:val="100000000000" w:firstRow="1" w:lastRow="0" w:firstColumn="0" w:lastColumn="0" w:oddVBand="0" w:evenVBand="0" w:oddHBand="0" w:evenHBand="0" w:firstRowFirstColumn="0" w:firstRowLastColumn="0" w:lastRowFirstColumn="0" w:lastRowLastColumn="0"/>
          <w:trHeight w:val="300"/>
        </w:trPr>
        <w:tc>
          <w:tcPr>
            <w:tcW w:w="670" w:type="pct"/>
            <w:shd w:val="clear" w:color="auto" w:fill="92D050"/>
            <w:noWrap/>
            <w:hideMark/>
          </w:tcPr>
          <w:p w:rsidR="00A7396C" w:rsidRPr="00434F5C" w:rsidRDefault="00A7396C" w:rsidP="00735F7D">
            <w:pPr>
              <w:spacing w:line="360" w:lineRule="auto"/>
              <w:jc w:val="center"/>
              <w:rPr>
                <w:color w:val="000000" w:themeColor="text1"/>
              </w:rPr>
            </w:pPr>
            <w:r w:rsidRPr="00434F5C">
              <w:rPr>
                <w:color w:val="000000" w:themeColor="text1"/>
              </w:rPr>
              <w:t>S. No.</w:t>
            </w:r>
          </w:p>
        </w:tc>
        <w:tc>
          <w:tcPr>
            <w:tcW w:w="4330" w:type="pct"/>
            <w:shd w:val="clear" w:color="auto" w:fill="92D050"/>
            <w:noWrap/>
            <w:hideMark/>
          </w:tcPr>
          <w:p w:rsidR="00A7396C" w:rsidRPr="00434F5C" w:rsidRDefault="00A7396C" w:rsidP="00735F7D">
            <w:pPr>
              <w:spacing w:line="360" w:lineRule="auto"/>
              <w:rPr>
                <w:color w:val="000000" w:themeColor="text1"/>
              </w:rPr>
            </w:pPr>
            <w:r w:rsidRPr="00434F5C">
              <w:rPr>
                <w:color w:val="000000" w:themeColor="text1"/>
              </w:rPr>
              <w:t>Items</w:t>
            </w:r>
          </w:p>
        </w:tc>
      </w:tr>
      <w:tr w:rsidR="00A7396C" w:rsidRPr="00434F5C" w:rsidTr="00735F7D">
        <w:trPr>
          <w:cnfStyle w:val="000000100000" w:firstRow="0" w:lastRow="0" w:firstColumn="0" w:lastColumn="0" w:oddVBand="0" w:evenVBand="0" w:oddHBand="1" w:evenHBand="0" w:firstRowFirstColumn="0" w:firstRowLastColumn="0" w:lastRowFirstColumn="0" w:lastRowLastColumn="0"/>
          <w:trHeight w:val="300"/>
        </w:trPr>
        <w:tc>
          <w:tcPr>
            <w:tcW w:w="670" w:type="pct"/>
            <w:shd w:val="clear" w:color="auto" w:fill="FFFFFF" w:themeFill="background1"/>
            <w:noWrap/>
          </w:tcPr>
          <w:p w:rsidR="00A7396C" w:rsidRPr="0091493D" w:rsidRDefault="00A7396C" w:rsidP="00380B1E">
            <w:pPr>
              <w:pStyle w:val="ListParagraph"/>
              <w:numPr>
                <w:ilvl w:val="0"/>
                <w:numId w:val="175"/>
              </w:numPr>
              <w:spacing w:line="360" w:lineRule="auto"/>
              <w:rPr>
                <w:color w:val="000000" w:themeColor="text1"/>
              </w:rPr>
            </w:pPr>
          </w:p>
        </w:tc>
        <w:tc>
          <w:tcPr>
            <w:tcW w:w="4330" w:type="pct"/>
            <w:shd w:val="clear" w:color="auto" w:fill="FFFFFF" w:themeFill="background1"/>
            <w:noWrap/>
          </w:tcPr>
          <w:p w:rsidR="00A7396C" w:rsidRPr="0091493D" w:rsidRDefault="00A7396C" w:rsidP="00735F7D">
            <w:pPr>
              <w:spacing w:line="360" w:lineRule="auto"/>
              <w:rPr>
                <w:color w:val="000000" w:themeColor="text1"/>
              </w:rPr>
            </w:pPr>
            <w:r w:rsidRPr="0091493D">
              <w:rPr>
                <w:color w:val="000000" w:themeColor="text1"/>
              </w:rPr>
              <w:t>Computer or mobile device with internet access</w:t>
            </w:r>
          </w:p>
        </w:tc>
      </w:tr>
      <w:tr w:rsidR="00A7396C" w:rsidRPr="00434F5C" w:rsidTr="00735F7D">
        <w:trPr>
          <w:trHeight w:val="300"/>
        </w:trPr>
        <w:tc>
          <w:tcPr>
            <w:tcW w:w="670" w:type="pct"/>
            <w:shd w:val="clear" w:color="auto" w:fill="FFFFFF" w:themeFill="background1"/>
            <w:noWrap/>
          </w:tcPr>
          <w:p w:rsidR="00A7396C" w:rsidRPr="0091493D" w:rsidRDefault="00A7396C" w:rsidP="00380B1E">
            <w:pPr>
              <w:pStyle w:val="ListParagraph"/>
              <w:numPr>
                <w:ilvl w:val="0"/>
                <w:numId w:val="175"/>
              </w:numPr>
              <w:spacing w:line="360" w:lineRule="auto"/>
              <w:rPr>
                <w:color w:val="000000" w:themeColor="text1"/>
              </w:rPr>
            </w:pPr>
          </w:p>
        </w:tc>
        <w:tc>
          <w:tcPr>
            <w:tcW w:w="4330" w:type="pct"/>
            <w:shd w:val="clear" w:color="auto" w:fill="FFFFFF" w:themeFill="background1"/>
            <w:noWrap/>
          </w:tcPr>
          <w:p w:rsidR="00A7396C" w:rsidRPr="0091493D" w:rsidRDefault="00A7396C" w:rsidP="00735F7D">
            <w:pPr>
              <w:spacing w:line="360" w:lineRule="auto"/>
              <w:rPr>
                <w:color w:val="000000" w:themeColor="text1"/>
              </w:rPr>
            </w:pPr>
            <w:r w:rsidRPr="0091493D">
              <w:rPr>
                <w:color w:val="000000" w:themeColor="text1"/>
              </w:rPr>
              <w:t>Internet Connection</w:t>
            </w:r>
          </w:p>
        </w:tc>
      </w:tr>
    </w:tbl>
    <w:p w:rsidR="00A7396C" w:rsidRPr="00434F5C" w:rsidRDefault="00A7396C" w:rsidP="00A7396C">
      <w:pPr>
        <w:spacing w:line="360" w:lineRule="auto"/>
        <w:rPr>
          <w:b/>
          <w:sz w:val="22"/>
          <w:szCs w:val="22"/>
        </w:rPr>
      </w:pPr>
    </w:p>
    <w:p w:rsidR="00A7396C" w:rsidRPr="00434F5C" w:rsidRDefault="00A7396C" w:rsidP="00A7396C">
      <w:pPr>
        <w:spacing w:line="360" w:lineRule="auto"/>
        <w:rPr>
          <w:b/>
          <w:sz w:val="22"/>
          <w:szCs w:val="22"/>
        </w:rPr>
      </w:pPr>
      <w:r w:rsidRPr="00434F5C">
        <w:rPr>
          <w:b/>
          <w:sz w:val="22"/>
          <w:szCs w:val="22"/>
        </w:rPr>
        <w:t>Critical Evidence(s) Required</w:t>
      </w:r>
    </w:p>
    <w:p w:rsidR="00A7396C" w:rsidRPr="00434F5C" w:rsidRDefault="00A7396C" w:rsidP="00A7396C">
      <w:pPr>
        <w:rPr>
          <w:b/>
          <w:sz w:val="22"/>
          <w:szCs w:val="22"/>
        </w:rPr>
      </w:pPr>
    </w:p>
    <w:p w:rsidR="00A7396C" w:rsidRDefault="00A7396C" w:rsidP="00A7396C">
      <w:pPr>
        <w:spacing w:line="360" w:lineRule="auto"/>
        <w:rPr>
          <w:sz w:val="22"/>
          <w:szCs w:val="22"/>
        </w:rPr>
      </w:pPr>
      <w:r w:rsidRPr="00434F5C">
        <w:rPr>
          <w:sz w:val="22"/>
          <w:szCs w:val="22"/>
        </w:rPr>
        <w:t xml:space="preserve">The candidate needs to produce following critical evidence(s) in order to be competent in this competency standard: </w:t>
      </w:r>
    </w:p>
    <w:p w:rsidR="00A7396C" w:rsidRDefault="00A7396C" w:rsidP="00A7396C">
      <w:pPr>
        <w:spacing w:line="360" w:lineRule="auto"/>
        <w:rPr>
          <w:sz w:val="22"/>
          <w:szCs w:val="22"/>
        </w:rPr>
      </w:pPr>
    </w:p>
    <w:p w:rsidR="00A7396C" w:rsidRPr="007C358A" w:rsidRDefault="00A7396C" w:rsidP="00380B1E">
      <w:pPr>
        <w:pStyle w:val="ListParagraph"/>
        <w:numPr>
          <w:ilvl w:val="0"/>
          <w:numId w:val="176"/>
        </w:numPr>
        <w:spacing w:line="360" w:lineRule="auto"/>
        <w:rPr>
          <w:sz w:val="22"/>
          <w:szCs w:val="22"/>
        </w:rPr>
      </w:pPr>
      <w:r>
        <w:rPr>
          <w:sz w:val="22"/>
          <w:szCs w:val="22"/>
        </w:rPr>
        <w:t>Submit s</w:t>
      </w:r>
      <w:r w:rsidRPr="007C358A">
        <w:rPr>
          <w:sz w:val="22"/>
          <w:szCs w:val="22"/>
        </w:rPr>
        <w:t xml:space="preserve">creenshots of completed Fiverr and </w:t>
      </w:r>
      <w:proofErr w:type="spellStart"/>
      <w:r w:rsidRPr="007C358A">
        <w:rPr>
          <w:sz w:val="22"/>
          <w:szCs w:val="22"/>
        </w:rPr>
        <w:t>Upwork</w:t>
      </w:r>
      <w:proofErr w:type="spellEnd"/>
      <w:r w:rsidRPr="007C358A">
        <w:rPr>
          <w:sz w:val="22"/>
          <w:szCs w:val="22"/>
        </w:rPr>
        <w:t xml:space="preserve"> profiles, showcasing optimized information and linked social media and portfolio pages.</w:t>
      </w:r>
    </w:p>
    <w:p w:rsidR="00A7396C" w:rsidRPr="007C358A" w:rsidRDefault="00A7396C" w:rsidP="00380B1E">
      <w:pPr>
        <w:pStyle w:val="ListParagraph"/>
        <w:numPr>
          <w:ilvl w:val="0"/>
          <w:numId w:val="176"/>
        </w:numPr>
        <w:spacing w:line="360" w:lineRule="auto"/>
        <w:rPr>
          <w:sz w:val="22"/>
          <w:szCs w:val="22"/>
        </w:rPr>
      </w:pPr>
      <w:r>
        <w:rPr>
          <w:sz w:val="22"/>
          <w:szCs w:val="22"/>
        </w:rPr>
        <w:lastRenderedPageBreak/>
        <w:t>Submit s</w:t>
      </w:r>
      <w:r w:rsidRPr="007C358A">
        <w:rPr>
          <w:sz w:val="22"/>
          <w:szCs w:val="22"/>
        </w:rPr>
        <w:t>amples of at least one completed Gig (Fiverr) and project (</w:t>
      </w:r>
      <w:proofErr w:type="spellStart"/>
      <w:r w:rsidRPr="007C358A">
        <w:rPr>
          <w:sz w:val="22"/>
          <w:szCs w:val="22"/>
        </w:rPr>
        <w:t>Upwork</w:t>
      </w:r>
      <w:proofErr w:type="spellEnd"/>
      <w:r w:rsidRPr="007C358A">
        <w:rPr>
          <w:sz w:val="22"/>
          <w:szCs w:val="22"/>
        </w:rPr>
        <w:t xml:space="preserve">) that highlight </w:t>
      </w:r>
      <w:r>
        <w:rPr>
          <w:sz w:val="22"/>
          <w:szCs w:val="22"/>
        </w:rPr>
        <w:t>the</w:t>
      </w:r>
      <w:r w:rsidRPr="007C358A">
        <w:rPr>
          <w:sz w:val="22"/>
          <w:szCs w:val="22"/>
        </w:rPr>
        <w:t xml:space="preserve"> skills and services.</w:t>
      </w:r>
    </w:p>
    <w:p w:rsidR="00A7396C" w:rsidRPr="007C358A" w:rsidRDefault="00A7396C" w:rsidP="00380B1E">
      <w:pPr>
        <w:pStyle w:val="ListParagraph"/>
        <w:numPr>
          <w:ilvl w:val="0"/>
          <w:numId w:val="176"/>
        </w:numPr>
        <w:spacing w:line="360" w:lineRule="auto"/>
        <w:rPr>
          <w:sz w:val="22"/>
          <w:szCs w:val="22"/>
        </w:rPr>
      </w:pPr>
      <w:r>
        <w:rPr>
          <w:sz w:val="22"/>
          <w:szCs w:val="22"/>
        </w:rPr>
        <w:t>Submit a</w:t>
      </w:r>
      <w:r w:rsidRPr="007C358A">
        <w:rPr>
          <w:sz w:val="22"/>
          <w:szCs w:val="22"/>
        </w:rPr>
        <w:t xml:space="preserve"> report or documentation outlining the market research conducted to identify profitable niches and trends.</w:t>
      </w:r>
    </w:p>
    <w:p w:rsidR="00A7396C" w:rsidRPr="007C358A" w:rsidRDefault="00A7396C" w:rsidP="00380B1E">
      <w:pPr>
        <w:pStyle w:val="ListParagraph"/>
        <w:numPr>
          <w:ilvl w:val="0"/>
          <w:numId w:val="176"/>
        </w:numPr>
        <w:spacing w:line="360" w:lineRule="auto"/>
        <w:rPr>
          <w:sz w:val="22"/>
          <w:szCs w:val="22"/>
        </w:rPr>
      </w:pPr>
      <w:r>
        <w:rPr>
          <w:sz w:val="22"/>
          <w:szCs w:val="22"/>
        </w:rPr>
        <w:t>Submit s</w:t>
      </w:r>
      <w:r w:rsidRPr="007C358A">
        <w:rPr>
          <w:sz w:val="22"/>
          <w:szCs w:val="22"/>
        </w:rPr>
        <w:t>amples of Gigs (Fiverr) and project descriptions (</w:t>
      </w:r>
      <w:proofErr w:type="spellStart"/>
      <w:r w:rsidRPr="007C358A">
        <w:rPr>
          <w:sz w:val="22"/>
          <w:szCs w:val="22"/>
        </w:rPr>
        <w:t>Upwork</w:t>
      </w:r>
      <w:proofErr w:type="spellEnd"/>
      <w:r w:rsidRPr="007C358A">
        <w:rPr>
          <w:sz w:val="22"/>
          <w:szCs w:val="22"/>
        </w:rPr>
        <w:t>) you've created, showing clear and concise language, scope definition, pricing, and deadlines.</w:t>
      </w:r>
    </w:p>
    <w:p w:rsidR="00A7396C" w:rsidRPr="007C358A" w:rsidRDefault="00A7396C" w:rsidP="00380B1E">
      <w:pPr>
        <w:pStyle w:val="ListParagraph"/>
        <w:numPr>
          <w:ilvl w:val="0"/>
          <w:numId w:val="176"/>
        </w:numPr>
        <w:spacing w:line="360" w:lineRule="auto"/>
        <w:rPr>
          <w:sz w:val="22"/>
          <w:szCs w:val="22"/>
        </w:rPr>
      </w:pPr>
      <w:r>
        <w:rPr>
          <w:sz w:val="22"/>
          <w:szCs w:val="22"/>
        </w:rPr>
        <w:t>Submit e</w:t>
      </w:r>
      <w:r w:rsidRPr="007C358A">
        <w:rPr>
          <w:sz w:val="22"/>
          <w:szCs w:val="22"/>
        </w:rPr>
        <w:t xml:space="preserve">xamples of job proposals submitted on Fiverr and </w:t>
      </w:r>
      <w:proofErr w:type="spellStart"/>
      <w:r w:rsidRPr="007C358A">
        <w:rPr>
          <w:sz w:val="22"/>
          <w:szCs w:val="22"/>
        </w:rPr>
        <w:t>Upwork</w:t>
      </w:r>
      <w:proofErr w:type="spellEnd"/>
      <w:r w:rsidRPr="007C358A">
        <w:rPr>
          <w:sz w:val="22"/>
          <w:szCs w:val="22"/>
        </w:rPr>
        <w:t xml:space="preserve">, demonstrating </w:t>
      </w:r>
      <w:r>
        <w:rPr>
          <w:sz w:val="22"/>
          <w:szCs w:val="22"/>
        </w:rPr>
        <w:t>the</w:t>
      </w:r>
      <w:r w:rsidRPr="007C358A">
        <w:rPr>
          <w:sz w:val="22"/>
          <w:szCs w:val="22"/>
        </w:rPr>
        <w:t xml:space="preserve"> ability to address client needs, highlight relevant skills, and propose project plans.</w:t>
      </w:r>
    </w:p>
    <w:p w:rsidR="00A7396C" w:rsidRPr="007C358A" w:rsidRDefault="00A7396C" w:rsidP="00380B1E">
      <w:pPr>
        <w:pStyle w:val="ListParagraph"/>
        <w:numPr>
          <w:ilvl w:val="0"/>
          <w:numId w:val="176"/>
        </w:numPr>
        <w:spacing w:line="360" w:lineRule="auto"/>
        <w:rPr>
          <w:sz w:val="22"/>
          <w:szCs w:val="22"/>
        </w:rPr>
      </w:pPr>
      <w:r>
        <w:rPr>
          <w:sz w:val="22"/>
          <w:szCs w:val="22"/>
        </w:rPr>
        <w:t>Submit e</w:t>
      </w:r>
      <w:r w:rsidRPr="007C358A">
        <w:rPr>
          <w:sz w:val="22"/>
          <w:szCs w:val="22"/>
        </w:rPr>
        <w:t xml:space="preserve">vidence of self-promotion efforts, such as links to social media posts or other online platforms where you've promoted </w:t>
      </w:r>
      <w:r>
        <w:rPr>
          <w:sz w:val="22"/>
          <w:szCs w:val="22"/>
        </w:rPr>
        <w:t>the</w:t>
      </w:r>
      <w:r w:rsidRPr="007C358A">
        <w:rPr>
          <w:sz w:val="22"/>
          <w:szCs w:val="22"/>
        </w:rPr>
        <w:t xml:space="preserve"> services.</w:t>
      </w:r>
    </w:p>
    <w:p w:rsidR="00A7396C" w:rsidRPr="007C358A" w:rsidRDefault="00A7396C" w:rsidP="00380B1E">
      <w:pPr>
        <w:pStyle w:val="ListParagraph"/>
        <w:numPr>
          <w:ilvl w:val="0"/>
          <w:numId w:val="176"/>
        </w:numPr>
        <w:spacing w:line="360" w:lineRule="auto"/>
        <w:rPr>
          <w:sz w:val="22"/>
          <w:szCs w:val="22"/>
        </w:rPr>
      </w:pPr>
      <w:r>
        <w:rPr>
          <w:sz w:val="22"/>
          <w:szCs w:val="22"/>
        </w:rPr>
        <w:t>Submit c</w:t>
      </w:r>
      <w:r w:rsidRPr="007C358A">
        <w:rPr>
          <w:sz w:val="22"/>
          <w:szCs w:val="22"/>
        </w:rPr>
        <w:t xml:space="preserve">opies of freelance contracts or legal agreements relevant to </w:t>
      </w:r>
      <w:r>
        <w:rPr>
          <w:sz w:val="22"/>
          <w:szCs w:val="22"/>
        </w:rPr>
        <w:t>the</w:t>
      </w:r>
      <w:r w:rsidRPr="007C358A">
        <w:rPr>
          <w:sz w:val="22"/>
          <w:szCs w:val="22"/>
        </w:rPr>
        <w:t xml:space="preserve"> work.</w:t>
      </w:r>
    </w:p>
    <w:p w:rsidR="00A7396C" w:rsidRPr="00FA038D" w:rsidRDefault="00A7396C" w:rsidP="00A7396C"/>
    <w:p w:rsidR="00E01BE1" w:rsidRPr="008629CD" w:rsidRDefault="00E01BE1" w:rsidP="008629CD">
      <w:pPr>
        <w:spacing w:after="160" w:line="259" w:lineRule="auto"/>
        <w:rPr>
          <w:rFonts w:eastAsia="Calibri"/>
        </w:rPr>
      </w:pPr>
    </w:p>
    <w:sectPr w:rsidR="00E01BE1" w:rsidRPr="008629CD" w:rsidSect="00A24ECB">
      <w:head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0218" w:rsidRDefault="00780218" w:rsidP="001138BA">
      <w:r>
        <w:separator/>
      </w:r>
    </w:p>
  </w:endnote>
  <w:endnote w:type="continuationSeparator" w:id="0">
    <w:p w:rsidR="00780218" w:rsidRDefault="00780218" w:rsidP="0011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72 Condensed">
    <w:altName w:val="Franklin Gothic Medium Cond"/>
    <w:charset w:val="00"/>
    <w:family w:val="swiss"/>
    <w:pitch w:val="variable"/>
    <w:sig w:usb0="00000001" w:usb1="5000205B" w:usb2="00000008" w:usb3="00000000" w:csb0="0000009F" w:csb1="00000000"/>
  </w:font>
  <w:font w:name="CIDFont+F1">
    <w:altName w:val="Calibri"/>
    <w:panose1 w:val="00000000000000000000"/>
    <w:charset w:val="00"/>
    <w:family w:val="auto"/>
    <w:notTrueType/>
    <w:pitch w:val="default"/>
    <w:sig w:usb0="00000003" w:usb1="00000000" w:usb2="00000000" w:usb3="00000000" w:csb0="00000001" w:csb1="00000000"/>
  </w:font>
  <w:font w:name="CIDFont+F5">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0218" w:rsidRDefault="00780218" w:rsidP="001138BA">
      <w:r>
        <w:separator/>
      </w:r>
    </w:p>
  </w:footnote>
  <w:footnote w:type="continuationSeparator" w:id="0">
    <w:p w:rsidR="00780218" w:rsidRDefault="00780218" w:rsidP="001138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A61" w:rsidRDefault="00341A61" w:rsidP="001138BA">
    <w:pPr>
      <w:pStyle w:val="Heade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341A61" w:rsidTr="00331421">
      <w:trPr>
        <w:trHeight w:val="925"/>
      </w:trPr>
      <w:tc>
        <w:tcPr>
          <w:tcW w:w="1355" w:type="dxa"/>
          <w:tcBorders>
            <w:top w:val="nil"/>
            <w:left w:val="nil"/>
            <w:bottom w:val="nil"/>
            <w:right w:val="nil"/>
          </w:tcBorders>
          <w:vAlign w:val="center"/>
        </w:tcPr>
        <w:p w:rsidR="00341A61" w:rsidRDefault="00341A61" w:rsidP="001138BA">
          <w:r w:rsidRPr="00297EB2">
            <w:rPr>
              <w:noProof/>
              <w:lang w:val="en-GB" w:eastAsia="en-GB"/>
            </w:rPr>
            <w:drawing>
              <wp:inline distT="0" distB="0" distL="0" distR="0">
                <wp:extent cx="625577" cy="693649"/>
                <wp:effectExtent l="0" t="0" r="3175" b="0"/>
                <wp:docPr id="26" name="Picture 2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rsidR="00341A61" w:rsidRDefault="00341A61" w:rsidP="001138BA"/>
        <w:p w:rsidR="00341A61" w:rsidRPr="00DC737F" w:rsidRDefault="00341A61" w:rsidP="001138BA">
          <w:pPr>
            <w:rPr>
              <w:sz w:val="22"/>
            </w:rPr>
          </w:pPr>
        </w:p>
        <w:p w:rsidR="00341A61" w:rsidRDefault="00341A61" w:rsidP="00D22EBF">
          <w:pPr>
            <w:bidi/>
            <w:jc w:val="center"/>
            <w:rPr>
              <w:b/>
              <w:i/>
              <w:sz w:val="20"/>
            </w:rPr>
          </w:pPr>
          <w:r w:rsidRPr="00DC737F">
            <w:rPr>
              <w:b/>
              <w:i/>
              <w:sz w:val="20"/>
            </w:rPr>
            <w:t xml:space="preserve">National Competency Standards </w:t>
          </w:r>
          <w:r>
            <w:rPr>
              <w:b/>
              <w:i/>
              <w:sz w:val="20"/>
            </w:rPr>
            <w:t>for E-Commerce Virtual Assistant</w:t>
          </w:r>
        </w:p>
        <w:p w:rsidR="00341A61" w:rsidRPr="00DC737F" w:rsidRDefault="00341A61" w:rsidP="00763AE2">
          <w:pPr>
            <w:bidi/>
            <w:rPr>
              <w:b/>
              <w:i/>
              <w:sz w:val="20"/>
            </w:rPr>
          </w:pPr>
        </w:p>
        <w:p w:rsidR="00341A61" w:rsidRPr="00FF5489" w:rsidRDefault="00341A61" w:rsidP="001138BA"/>
      </w:tc>
      <w:tc>
        <w:tcPr>
          <w:tcW w:w="1620" w:type="dxa"/>
          <w:tcBorders>
            <w:top w:val="nil"/>
            <w:left w:val="nil"/>
            <w:bottom w:val="nil"/>
            <w:right w:val="nil"/>
          </w:tcBorders>
          <w:vAlign w:val="center"/>
        </w:tcPr>
        <w:p w:rsidR="00341A61" w:rsidRDefault="00341A61" w:rsidP="001138BA">
          <w:r>
            <w:rPr>
              <w:noProof/>
              <w:lang w:val="en-GB" w:eastAsia="en-GB"/>
            </w:rPr>
            <w:drawing>
              <wp:inline distT="0" distB="0" distL="0" distR="0">
                <wp:extent cx="767527" cy="69469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rsidR="00341A61" w:rsidRDefault="00341A61" w:rsidP="001138BA">
    <w:pPr>
      <w:pStyle w:val="Header"/>
    </w:pPr>
  </w:p>
  <w:p w:rsidR="00341A61" w:rsidRDefault="00341A61" w:rsidP="001138BA">
    <w:pPr>
      <w:pStyle w:val="Header"/>
    </w:pPr>
  </w:p>
  <w:p w:rsidR="00341A61" w:rsidRDefault="00341A61" w:rsidP="001138B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E337A4"/>
    <w:multiLevelType w:val="hybridMultilevel"/>
    <w:tmpl w:val="7534C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E74F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28D7A0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35507C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4DF1A51"/>
    <w:multiLevelType w:val="hybridMultilevel"/>
    <w:tmpl w:val="9CA61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66484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5D449DD"/>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62F6B1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7FA3DC2"/>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81E20B9"/>
    <w:multiLevelType w:val="hybridMultilevel"/>
    <w:tmpl w:val="ECB6958C"/>
    <w:lvl w:ilvl="0" w:tplc="8A428036">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5C69E5"/>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9856457"/>
    <w:multiLevelType w:val="hybridMultilevel"/>
    <w:tmpl w:val="C24453A4"/>
    <w:lvl w:ilvl="0" w:tplc="3DA8D0FE">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7F6BF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AD669A3"/>
    <w:multiLevelType w:val="hybridMultilevel"/>
    <w:tmpl w:val="B854E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AF7517E"/>
    <w:multiLevelType w:val="hybridMultilevel"/>
    <w:tmpl w:val="8F80A392"/>
    <w:lvl w:ilvl="0" w:tplc="FFFFFFFF">
      <w:start w:val="1"/>
      <w:numFmt w:val="decimal"/>
      <w:lvlText w:val="CU%1."/>
      <w:lvlJc w:val="left"/>
      <w:pPr>
        <w:ind w:left="360" w:hanging="360"/>
      </w:pPr>
      <w:rPr>
        <w:rFonts w:ascii="Arial" w:hAnsi="Arial" w:hint="default"/>
        <w:b/>
        <w:bCs/>
        <w:i w:val="0"/>
        <w:color w:val="00000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0BEF103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8" w15:restartNumberingAfterBreak="0">
    <w:nsid w:val="0D1D459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0F097E1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0FCD69D7"/>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10180C5A"/>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116A4F54"/>
    <w:multiLevelType w:val="hybridMultilevel"/>
    <w:tmpl w:val="07BAE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8B18CD"/>
    <w:multiLevelType w:val="hybridMultilevel"/>
    <w:tmpl w:val="5E184260"/>
    <w:lvl w:ilvl="0" w:tplc="4CA6E504">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2D05794"/>
    <w:multiLevelType w:val="hybridMultilevel"/>
    <w:tmpl w:val="25D23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31826EE"/>
    <w:multiLevelType w:val="hybridMultilevel"/>
    <w:tmpl w:val="6CC4F93A"/>
    <w:lvl w:ilvl="0" w:tplc="AD7272F8">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3955CC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13D46F7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141E0018"/>
    <w:multiLevelType w:val="hybridMultilevel"/>
    <w:tmpl w:val="AAA86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45A6ECD"/>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145D6DA2"/>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14715453"/>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156A447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162B1152"/>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1634059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16805D31"/>
    <w:multiLevelType w:val="hybridMultilevel"/>
    <w:tmpl w:val="ECB6958C"/>
    <w:lvl w:ilvl="0" w:tplc="8A428036">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7507F54"/>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179D1878"/>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17C64DBA"/>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191159E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192017ED"/>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198B1AC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19AE58DA"/>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19E47A4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1A1C694A"/>
    <w:multiLevelType w:val="hybridMultilevel"/>
    <w:tmpl w:val="C29C6B8C"/>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1A724CAF"/>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1AA1579B"/>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1AD2187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1B1F37C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1B332BD8"/>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1C3B3E3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1CB50A10"/>
    <w:multiLevelType w:val="hybridMultilevel"/>
    <w:tmpl w:val="2CC25982"/>
    <w:lvl w:ilvl="0" w:tplc="7FA6622A">
      <w:start w:val="1"/>
      <w:numFmt w:val="decimal"/>
      <w:pStyle w:val="Heading2"/>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D28316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1DF165F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1E0C7B3E"/>
    <w:multiLevelType w:val="hybridMultilevel"/>
    <w:tmpl w:val="D61230F4"/>
    <w:lvl w:ilvl="0" w:tplc="8C681E00">
      <w:start w:val="1"/>
      <w:numFmt w:val="decimal"/>
      <w:lvlText w:val="P%1."/>
      <w:lvlJc w:val="left"/>
      <w:pPr>
        <w:ind w:left="36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1E55618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1E734E39"/>
    <w:multiLevelType w:val="multilevel"/>
    <w:tmpl w:val="698E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1ED203EC"/>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1EDB755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1EFD7FE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2064492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20A76698"/>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211F62B9"/>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220C58C0"/>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2385586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254C036D"/>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58C2FD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260C4E60"/>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262E6EB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26BD57A4"/>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26FE06B4"/>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274C3AA1"/>
    <w:multiLevelType w:val="hybridMultilevel"/>
    <w:tmpl w:val="93466798"/>
    <w:lvl w:ilvl="0" w:tplc="927C142C">
      <w:start w:val="1"/>
      <w:numFmt w:val="decimal"/>
      <w:pStyle w:val="Heading1"/>
      <w:lvlText w:val="%1."/>
      <w:lvlJc w:val="right"/>
      <w:pPr>
        <w:ind w:left="720" w:hanging="360"/>
      </w:pPr>
      <w:rPr>
        <w:rFonts w:ascii="Arial" w:hAnsi="Arial" w:hint="default"/>
        <w:b/>
        <w:i w:val="0"/>
        <w:sz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27BA52EF"/>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280E647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29AD1848"/>
    <w:multiLevelType w:val="hybridMultilevel"/>
    <w:tmpl w:val="C24453A4"/>
    <w:lvl w:ilvl="0" w:tplc="3DA8D0FE">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9D17057"/>
    <w:multiLevelType w:val="hybridMultilevel"/>
    <w:tmpl w:val="C24453A4"/>
    <w:lvl w:ilvl="0" w:tplc="3DA8D0FE">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29FD0DEF"/>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2A181F4A"/>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2A84326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2AC75BB3"/>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82" w15:restartNumberingAfterBreak="0">
    <w:nsid w:val="2B9D581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2BA21FD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2C1B36C2"/>
    <w:multiLevelType w:val="hybridMultilevel"/>
    <w:tmpl w:val="BDA4A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CF3DA7"/>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6" w15:restartNumberingAfterBreak="0">
    <w:nsid w:val="2CD3683B"/>
    <w:multiLevelType w:val="hybridMultilevel"/>
    <w:tmpl w:val="C29C6B8C"/>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D9B48B4"/>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15:restartNumberingAfterBreak="0">
    <w:nsid w:val="2D9D169E"/>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E192A35"/>
    <w:multiLevelType w:val="hybridMultilevel"/>
    <w:tmpl w:val="C24453A4"/>
    <w:lvl w:ilvl="0" w:tplc="3DA8D0FE">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1" w15:restartNumberingAfterBreak="0">
    <w:nsid w:val="2E7036D2"/>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2" w15:restartNumberingAfterBreak="0">
    <w:nsid w:val="2E94112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30236C8A"/>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4" w15:restartNumberingAfterBreak="0">
    <w:nsid w:val="305D0EF4"/>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5" w15:restartNumberingAfterBreak="0">
    <w:nsid w:val="310F475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6" w15:restartNumberingAfterBreak="0">
    <w:nsid w:val="33700F0A"/>
    <w:multiLevelType w:val="hybridMultilevel"/>
    <w:tmpl w:val="C29C6B8C"/>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7" w15:restartNumberingAfterBreak="0">
    <w:nsid w:val="343938C7"/>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3518075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365218F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0" w15:restartNumberingAfterBreak="0">
    <w:nsid w:val="372829DC"/>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37B55659"/>
    <w:multiLevelType w:val="hybridMultilevel"/>
    <w:tmpl w:val="C24453A4"/>
    <w:lvl w:ilvl="0" w:tplc="3DA8D0FE">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8DB75E1"/>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3" w15:restartNumberingAfterBreak="0">
    <w:nsid w:val="39430AD8"/>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4" w15:restartNumberingAfterBreak="0">
    <w:nsid w:val="39C863A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3B95740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3CB22D30"/>
    <w:multiLevelType w:val="hybridMultilevel"/>
    <w:tmpl w:val="A66880BA"/>
    <w:lvl w:ilvl="0" w:tplc="84005D44">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E9D477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9" w15:restartNumberingAfterBreak="0">
    <w:nsid w:val="3F1E193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0" w15:restartNumberingAfterBreak="0">
    <w:nsid w:val="40FD5E4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1" w15:restartNumberingAfterBreak="0">
    <w:nsid w:val="41701B69"/>
    <w:multiLevelType w:val="hybridMultilevel"/>
    <w:tmpl w:val="76AE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23F36F8"/>
    <w:multiLevelType w:val="hybridMultilevel"/>
    <w:tmpl w:val="F3CCA0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427B38B2"/>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4" w15:restartNumberingAfterBreak="0">
    <w:nsid w:val="428644D5"/>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5" w15:restartNumberingAfterBreak="0">
    <w:nsid w:val="42B8622B"/>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117" w15:restartNumberingAfterBreak="0">
    <w:nsid w:val="435F5609"/>
    <w:multiLevelType w:val="hybridMultilevel"/>
    <w:tmpl w:val="C7CEB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38F0C3D"/>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9" w15:restartNumberingAfterBreak="0">
    <w:nsid w:val="44C04284"/>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0" w15:restartNumberingAfterBreak="0">
    <w:nsid w:val="45627FA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1" w15:restartNumberingAfterBreak="0">
    <w:nsid w:val="45C90297"/>
    <w:multiLevelType w:val="hybridMultilevel"/>
    <w:tmpl w:val="FB1E3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5D9550C"/>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3" w15:restartNumberingAfterBreak="0">
    <w:nsid w:val="45EC2E47"/>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4" w15:restartNumberingAfterBreak="0">
    <w:nsid w:val="464F149E"/>
    <w:multiLevelType w:val="hybridMultilevel"/>
    <w:tmpl w:val="5E184260"/>
    <w:lvl w:ilvl="0" w:tplc="4CA6E504">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469D25C2"/>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6" w15:restartNumberingAfterBreak="0">
    <w:nsid w:val="47E8663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7" w15:restartNumberingAfterBreak="0">
    <w:nsid w:val="483B3CD9"/>
    <w:multiLevelType w:val="hybridMultilevel"/>
    <w:tmpl w:val="177E9FDA"/>
    <w:lvl w:ilvl="0" w:tplc="0CA435D4">
      <w:start w:val="1"/>
      <w:numFmt w:val="decimal"/>
      <w:pStyle w:val="CustomHeading1"/>
      <w:lvlText w:val="13.%1."/>
      <w:lvlJc w:val="righ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85404E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9" w15:restartNumberingAfterBreak="0">
    <w:nsid w:val="49D1123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0" w15:restartNumberingAfterBreak="0">
    <w:nsid w:val="49E815F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1" w15:restartNumberingAfterBreak="0">
    <w:nsid w:val="4AEB5602"/>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2" w15:restartNumberingAfterBreak="0">
    <w:nsid w:val="4B0244D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3" w15:restartNumberingAfterBreak="0">
    <w:nsid w:val="4B3B668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4"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35" w15:restartNumberingAfterBreak="0">
    <w:nsid w:val="4E892C5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6" w15:restartNumberingAfterBreak="0">
    <w:nsid w:val="50535B1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7" w15:restartNumberingAfterBreak="0">
    <w:nsid w:val="50866E04"/>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5127053B"/>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9" w15:restartNumberingAfterBreak="0">
    <w:nsid w:val="5180741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0" w15:restartNumberingAfterBreak="0">
    <w:nsid w:val="518A66B4"/>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1"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2" w15:restartNumberingAfterBreak="0">
    <w:nsid w:val="52485F10"/>
    <w:multiLevelType w:val="hybridMultilevel"/>
    <w:tmpl w:val="4DCE4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37A3042"/>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543E091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5" w15:restartNumberingAfterBreak="0">
    <w:nsid w:val="54503D8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6" w15:restartNumberingAfterBreak="0">
    <w:nsid w:val="54656767"/>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7" w15:restartNumberingAfterBreak="0">
    <w:nsid w:val="556714E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8" w15:restartNumberingAfterBreak="0">
    <w:nsid w:val="561A68B7"/>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9" w15:restartNumberingAfterBreak="0">
    <w:nsid w:val="563904D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0" w15:restartNumberingAfterBreak="0">
    <w:nsid w:val="567925C8"/>
    <w:multiLevelType w:val="hybridMultilevel"/>
    <w:tmpl w:val="51A0E73A"/>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568328B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2" w15:restartNumberingAfterBreak="0">
    <w:nsid w:val="56B7749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3" w15:restartNumberingAfterBreak="0">
    <w:nsid w:val="56DB499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4" w15:restartNumberingAfterBreak="0">
    <w:nsid w:val="57081CA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5" w15:restartNumberingAfterBreak="0">
    <w:nsid w:val="574F3BFA"/>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6" w15:restartNumberingAfterBreak="0">
    <w:nsid w:val="57F068E2"/>
    <w:multiLevelType w:val="hybridMultilevel"/>
    <w:tmpl w:val="F80433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57F76D48"/>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8" w15:restartNumberingAfterBreak="0">
    <w:nsid w:val="58643E0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9" w15:restartNumberingAfterBreak="0">
    <w:nsid w:val="58AB642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0" w15:restartNumberingAfterBreak="0">
    <w:nsid w:val="59090608"/>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1" w15:restartNumberingAfterBreak="0">
    <w:nsid w:val="592B011F"/>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98B029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3" w15:restartNumberingAfterBreak="0">
    <w:nsid w:val="598B7711"/>
    <w:multiLevelType w:val="hybridMultilevel"/>
    <w:tmpl w:val="537C299A"/>
    <w:lvl w:ilvl="0" w:tplc="E548C240">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AEB404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5" w15:restartNumberingAfterBreak="0">
    <w:nsid w:val="5B0220EA"/>
    <w:multiLevelType w:val="hybridMultilevel"/>
    <w:tmpl w:val="E388899E"/>
    <w:lvl w:ilvl="0" w:tplc="06C4F842">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B6C025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7" w15:restartNumberingAfterBreak="0">
    <w:nsid w:val="5BD94F2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8" w15:restartNumberingAfterBreak="0">
    <w:nsid w:val="5BF76A31"/>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9" w15:restartNumberingAfterBreak="0">
    <w:nsid w:val="5C9339C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0" w15:restartNumberingAfterBreak="0">
    <w:nsid w:val="5DA247A7"/>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1" w15:restartNumberingAfterBreak="0">
    <w:nsid w:val="5EC03A1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2" w15:restartNumberingAfterBreak="0">
    <w:nsid w:val="5EE26087"/>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3" w15:restartNumberingAfterBreak="0">
    <w:nsid w:val="5F324B3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4" w15:restartNumberingAfterBreak="0">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5FDB179B"/>
    <w:multiLevelType w:val="hybridMultilevel"/>
    <w:tmpl w:val="242AA756"/>
    <w:lvl w:ilvl="0" w:tplc="0858833A">
      <w:start w:val="1"/>
      <w:numFmt w:val="decimal"/>
      <w:lvlText w:val="%1."/>
      <w:lvlJc w:val="left"/>
      <w:pPr>
        <w:ind w:left="720" w:hanging="360"/>
      </w:pPr>
      <w:rPr>
        <w:rFonts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0531FB8"/>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7" w15:restartNumberingAfterBreak="0">
    <w:nsid w:val="608E6ED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8"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79" w15:restartNumberingAfterBreak="0">
    <w:nsid w:val="60E5744F"/>
    <w:multiLevelType w:val="hybridMultilevel"/>
    <w:tmpl w:val="C24453A4"/>
    <w:lvl w:ilvl="0" w:tplc="3DA8D0FE">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613E5DB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1"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2" w15:restartNumberingAfterBreak="0">
    <w:nsid w:val="625356C6"/>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3" w15:restartNumberingAfterBreak="0">
    <w:nsid w:val="63656D17"/>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4" w15:restartNumberingAfterBreak="0">
    <w:nsid w:val="63D651C5"/>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5" w15:restartNumberingAfterBreak="0">
    <w:nsid w:val="63F15D32"/>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6" w15:restartNumberingAfterBreak="0">
    <w:nsid w:val="642811B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7" w15:restartNumberingAfterBreak="0">
    <w:nsid w:val="64BA75C1"/>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8" w15:restartNumberingAfterBreak="0">
    <w:nsid w:val="65234D62"/>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9" w15:restartNumberingAfterBreak="0">
    <w:nsid w:val="6638374A"/>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0" w15:restartNumberingAfterBreak="0">
    <w:nsid w:val="66994B4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1" w15:restartNumberingAfterBreak="0">
    <w:nsid w:val="66DB3A64"/>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2" w15:restartNumberingAfterBreak="0">
    <w:nsid w:val="67847D41"/>
    <w:multiLevelType w:val="hybridMultilevel"/>
    <w:tmpl w:val="D646BCE8"/>
    <w:lvl w:ilvl="0" w:tplc="2B00E9C2">
      <w:start w:val="1"/>
      <w:numFmt w:val="decimal"/>
      <w:lvlText w:val="P%1."/>
      <w:lvlJc w:val="left"/>
      <w:pPr>
        <w:ind w:left="720" w:hanging="360"/>
      </w:pPr>
      <w:rPr>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6856043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4" w15:restartNumberingAfterBreak="0">
    <w:nsid w:val="687A520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5"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6" w15:restartNumberingAfterBreak="0">
    <w:nsid w:val="6956466D"/>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699419E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8" w15:restartNumberingAfterBreak="0">
    <w:nsid w:val="6A116AC4"/>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9" w15:restartNumberingAfterBreak="0">
    <w:nsid w:val="6A3A0312"/>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0" w15:restartNumberingAfterBreak="0">
    <w:nsid w:val="6BE90AF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1" w15:restartNumberingAfterBreak="0">
    <w:nsid w:val="6C374330"/>
    <w:multiLevelType w:val="hybridMultilevel"/>
    <w:tmpl w:val="7F345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C9D1865"/>
    <w:multiLevelType w:val="hybridMultilevel"/>
    <w:tmpl w:val="087A84C6"/>
    <w:lvl w:ilvl="0" w:tplc="28F228D2">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6D337BB5"/>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4" w15:restartNumberingAfterBreak="0">
    <w:nsid w:val="6F2D65A7"/>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5" w15:restartNumberingAfterBreak="0">
    <w:nsid w:val="716D3C33"/>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72B42BDC"/>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7"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8" w15:restartNumberingAfterBreak="0">
    <w:nsid w:val="736B162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9" w15:restartNumberingAfterBreak="0">
    <w:nsid w:val="73BA6FB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0" w15:restartNumberingAfterBreak="0">
    <w:nsid w:val="7773576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1" w15:restartNumberingAfterBreak="0">
    <w:nsid w:val="77750B3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2" w15:restartNumberingAfterBreak="0">
    <w:nsid w:val="77BE0ED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3" w15:restartNumberingAfterBreak="0">
    <w:nsid w:val="77C87901"/>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780814D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5" w15:restartNumberingAfterBreak="0">
    <w:nsid w:val="79370CDF"/>
    <w:multiLevelType w:val="hybridMultilevel"/>
    <w:tmpl w:val="28A8FF5E"/>
    <w:lvl w:ilvl="0" w:tplc="689EF2D2">
      <w:start w:val="1"/>
      <w:numFmt w:val="bullet"/>
      <w:pStyle w:val="Tabletex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16" w15:restartNumberingAfterBreak="0">
    <w:nsid w:val="796C72AC"/>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7" w15:restartNumberingAfterBreak="0">
    <w:nsid w:val="79D82FB1"/>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8" w15:restartNumberingAfterBreak="0">
    <w:nsid w:val="79F56F14"/>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AEC7655"/>
    <w:multiLevelType w:val="hybridMultilevel"/>
    <w:tmpl w:val="8F80A392"/>
    <w:lvl w:ilvl="0" w:tplc="CB505576">
      <w:start w:val="1"/>
      <w:numFmt w:val="decimal"/>
      <w:lvlText w:val="CU%1."/>
      <w:lvlJc w:val="left"/>
      <w:pPr>
        <w:ind w:left="-1080" w:hanging="360"/>
      </w:pPr>
      <w:rPr>
        <w:rFonts w:ascii="Arial" w:hAnsi="Arial" w:hint="default"/>
        <w:b/>
        <w:bCs/>
        <w:i w:val="0"/>
        <w:color w:val="000000"/>
        <w:sz w:val="22"/>
        <w:szCs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220"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1" w15:restartNumberingAfterBreak="0">
    <w:nsid w:val="7B571D64"/>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2" w15:restartNumberingAfterBreak="0">
    <w:nsid w:val="7BC63A99"/>
    <w:multiLevelType w:val="hybridMultilevel"/>
    <w:tmpl w:val="6E981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7C372717"/>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4" w15:restartNumberingAfterBreak="0">
    <w:nsid w:val="7C7901FC"/>
    <w:multiLevelType w:val="hybridMultilevel"/>
    <w:tmpl w:val="7C4A7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D782F3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6" w15:restartNumberingAfterBreak="0">
    <w:nsid w:val="7DC954A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7" w15:restartNumberingAfterBreak="0">
    <w:nsid w:val="7F315BAF"/>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8" w15:restartNumberingAfterBreak="0">
    <w:nsid w:val="7FC0454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34"/>
  </w:num>
  <w:num w:numId="2">
    <w:abstractNumId w:val="81"/>
  </w:num>
  <w:num w:numId="3">
    <w:abstractNumId w:val="0"/>
  </w:num>
  <w:num w:numId="4">
    <w:abstractNumId w:val="17"/>
  </w:num>
  <w:num w:numId="5">
    <w:abstractNumId w:val="141"/>
  </w:num>
  <w:num w:numId="6">
    <w:abstractNumId w:val="181"/>
  </w:num>
  <w:num w:numId="7">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7"/>
  </w:num>
  <w:num w:numId="10">
    <w:abstractNumId w:val="175"/>
  </w:num>
  <w:num w:numId="11">
    <w:abstractNumId w:val="174"/>
  </w:num>
  <w:num w:numId="12">
    <w:abstractNumId w:val="51"/>
  </w:num>
  <w:num w:numId="13">
    <w:abstractNumId w:val="52"/>
  </w:num>
  <w:num w:numId="14">
    <w:abstractNumId w:val="150"/>
  </w:num>
  <w:num w:numId="15">
    <w:abstractNumId w:val="5"/>
  </w:num>
  <w:num w:numId="16">
    <w:abstractNumId w:val="215"/>
  </w:num>
  <w:num w:numId="17">
    <w:abstractNumId w:val="219"/>
  </w:num>
  <w:num w:numId="18">
    <w:abstractNumId w:val="196"/>
  </w:num>
  <w:num w:numId="19">
    <w:abstractNumId w:val="222"/>
  </w:num>
  <w:num w:numId="20">
    <w:abstractNumId w:val="22"/>
  </w:num>
  <w:num w:numId="21">
    <w:abstractNumId w:val="90"/>
  </w:num>
  <w:num w:numId="22">
    <w:abstractNumId w:val="220"/>
  </w:num>
  <w:num w:numId="23">
    <w:abstractNumId w:val="136"/>
  </w:num>
  <w:num w:numId="24">
    <w:abstractNumId w:val="116"/>
  </w:num>
  <w:num w:numId="25">
    <w:abstractNumId w:val="207"/>
  </w:num>
  <w:num w:numId="26">
    <w:abstractNumId w:val="6"/>
  </w:num>
  <w:num w:numId="27">
    <w:abstractNumId w:val="209"/>
  </w:num>
  <w:num w:numId="28">
    <w:abstractNumId w:val="69"/>
  </w:num>
  <w:num w:numId="29">
    <w:abstractNumId w:val="184"/>
  </w:num>
  <w:num w:numId="30">
    <w:abstractNumId w:val="96"/>
  </w:num>
  <w:num w:numId="31">
    <w:abstractNumId w:val="93"/>
  </w:num>
  <w:num w:numId="32">
    <w:abstractNumId w:val="40"/>
  </w:num>
  <w:num w:numId="33">
    <w:abstractNumId w:val="118"/>
  </w:num>
  <w:num w:numId="34">
    <w:abstractNumId w:val="199"/>
  </w:num>
  <w:num w:numId="35">
    <w:abstractNumId w:val="140"/>
  </w:num>
  <w:num w:numId="36">
    <w:abstractNumId w:val="23"/>
  </w:num>
  <w:num w:numId="37">
    <w:abstractNumId w:val="25"/>
  </w:num>
  <w:num w:numId="38">
    <w:abstractNumId w:val="106"/>
  </w:num>
  <w:num w:numId="39">
    <w:abstractNumId w:val="35"/>
  </w:num>
  <w:num w:numId="40">
    <w:abstractNumId w:val="163"/>
  </w:num>
  <w:num w:numId="41">
    <w:abstractNumId w:val="165"/>
  </w:num>
  <w:num w:numId="42">
    <w:abstractNumId w:val="124"/>
  </w:num>
  <w:num w:numId="43">
    <w:abstractNumId w:val="89"/>
  </w:num>
  <w:num w:numId="44">
    <w:abstractNumId w:val="101"/>
  </w:num>
  <w:num w:numId="45">
    <w:abstractNumId w:val="179"/>
  </w:num>
  <w:num w:numId="46">
    <w:abstractNumId w:val="192"/>
  </w:num>
  <w:num w:numId="47">
    <w:abstractNumId w:val="121"/>
  </w:num>
  <w:num w:numId="48">
    <w:abstractNumId w:val="201"/>
  </w:num>
  <w:num w:numId="49">
    <w:abstractNumId w:val="3"/>
  </w:num>
  <w:num w:numId="50">
    <w:abstractNumId w:val="92"/>
  </w:num>
  <w:num w:numId="51">
    <w:abstractNumId w:val="34"/>
  </w:num>
  <w:num w:numId="52">
    <w:abstractNumId w:val="191"/>
  </w:num>
  <w:num w:numId="53">
    <w:abstractNumId w:val="78"/>
  </w:num>
  <w:num w:numId="54">
    <w:abstractNumId w:val="169"/>
  </w:num>
  <w:num w:numId="55">
    <w:abstractNumId w:val="189"/>
  </w:num>
  <w:num w:numId="56">
    <w:abstractNumId w:val="53"/>
  </w:num>
  <w:num w:numId="57">
    <w:abstractNumId w:val="173"/>
  </w:num>
  <w:num w:numId="58">
    <w:abstractNumId w:val="167"/>
  </w:num>
  <w:num w:numId="59">
    <w:abstractNumId w:val="129"/>
  </w:num>
  <w:num w:numId="60">
    <w:abstractNumId w:val="16"/>
  </w:num>
  <w:num w:numId="61">
    <w:abstractNumId w:val="193"/>
  </w:num>
  <w:num w:numId="62">
    <w:abstractNumId w:val="182"/>
  </w:num>
  <w:num w:numId="63">
    <w:abstractNumId w:val="221"/>
  </w:num>
  <w:num w:numId="64">
    <w:abstractNumId w:val="27"/>
  </w:num>
  <w:num w:numId="65">
    <w:abstractNumId w:val="119"/>
  </w:num>
  <w:num w:numId="66">
    <w:abstractNumId w:val="74"/>
  </w:num>
  <w:num w:numId="67">
    <w:abstractNumId w:val="166"/>
  </w:num>
  <w:num w:numId="68">
    <w:abstractNumId w:val="133"/>
  </w:num>
  <w:num w:numId="69">
    <w:abstractNumId w:val="48"/>
  </w:num>
  <w:num w:numId="70">
    <w:abstractNumId w:val="120"/>
  </w:num>
  <w:num w:numId="71">
    <w:abstractNumId w:val="125"/>
  </w:num>
  <w:num w:numId="72">
    <w:abstractNumId w:val="180"/>
  </w:num>
  <w:num w:numId="73">
    <w:abstractNumId w:val="228"/>
  </w:num>
  <w:num w:numId="74">
    <w:abstractNumId w:val="95"/>
  </w:num>
  <w:num w:numId="75">
    <w:abstractNumId w:val="145"/>
  </w:num>
  <w:num w:numId="76">
    <w:abstractNumId w:val="117"/>
  </w:num>
  <w:num w:numId="77">
    <w:abstractNumId w:val="49"/>
  </w:num>
  <w:num w:numId="78">
    <w:abstractNumId w:val="59"/>
  </w:num>
  <w:num w:numId="79">
    <w:abstractNumId w:val="157"/>
  </w:num>
  <w:num w:numId="80">
    <w:abstractNumId w:val="104"/>
  </w:num>
  <w:num w:numId="81">
    <w:abstractNumId w:val="177"/>
  </w:num>
  <w:num w:numId="82">
    <w:abstractNumId w:val="156"/>
  </w:num>
  <w:num w:numId="83">
    <w:abstractNumId w:val="50"/>
  </w:num>
  <w:num w:numId="84">
    <w:abstractNumId w:val="130"/>
  </w:num>
  <w:num w:numId="85">
    <w:abstractNumId w:val="2"/>
  </w:num>
  <w:num w:numId="86">
    <w:abstractNumId w:val="19"/>
  </w:num>
  <w:num w:numId="87">
    <w:abstractNumId w:val="162"/>
  </w:num>
  <w:num w:numId="88">
    <w:abstractNumId w:val="38"/>
  </w:num>
  <w:num w:numId="89">
    <w:abstractNumId w:val="84"/>
  </w:num>
  <w:num w:numId="90">
    <w:abstractNumId w:val="14"/>
  </w:num>
  <w:num w:numId="91">
    <w:abstractNumId w:val="171"/>
  </w:num>
  <w:num w:numId="92">
    <w:abstractNumId w:val="60"/>
  </w:num>
  <w:num w:numId="93">
    <w:abstractNumId w:val="211"/>
  </w:num>
  <w:num w:numId="94">
    <w:abstractNumId w:val="135"/>
  </w:num>
  <w:num w:numId="95">
    <w:abstractNumId w:val="126"/>
  </w:num>
  <w:num w:numId="96">
    <w:abstractNumId w:val="24"/>
  </w:num>
  <w:num w:numId="97">
    <w:abstractNumId w:val="132"/>
  </w:num>
  <w:num w:numId="98">
    <w:abstractNumId w:val="212"/>
  </w:num>
  <w:num w:numId="99">
    <w:abstractNumId w:val="56"/>
  </w:num>
  <w:num w:numId="100">
    <w:abstractNumId w:val="223"/>
  </w:num>
  <w:num w:numId="101">
    <w:abstractNumId w:val="113"/>
  </w:num>
  <w:num w:numId="102">
    <w:abstractNumId w:val="7"/>
  </w:num>
  <w:num w:numId="103">
    <w:abstractNumId w:val="123"/>
  </w:num>
  <w:num w:numId="104">
    <w:abstractNumId w:val="68"/>
  </w:num>
  <w:num w:numId="105">
    <w:abstractNumId w:val="216"/>
  </w:num>
  <w:num w:numId="106">
    <w:abstractNumId w:val="227"/>
  </w:num>
  <w:num w:numId="107">
    <w:abstractNumId w:val="42"/>
  </w:num>
  <w:num w:numId="108">
    <w:abstractNumId w:val="170"/>
  </w:num>
  <w:num w:numId="109">
    <w:abstractNumId w:val="46"/>
  </w:num>
  <w:num w:numId="110">
    <w:abstractNumId w:val="45"/>
  </w:num>
  <w:num w:numId="111">
    <w:abstractNumId w:val="87"/>
  </w:num>
  <w:num w:numId="112">
    <w:abstractNumId w:val="206"/>
  </w:num>
  <w:num w:numId="113">
    <w:abstractNumId w:val="160"/>
  </w:num>
  <w:num w:numId="114">
    <w:abstractNumId w:val="224"/>
  </w:num>
  <w:num w:numId="115">
    <w:abstractNumId w:val="1"/>
  </w:num>
  <w:num w:numId="116">
    <w:abstractNumId w:val="28"/>
  </w:num>
  <w:num w:numId="117">
    <w:abstractNumId w:val="111"/>
  </w:num>
  <w:num w:numId="118">
    <w:abstractNumId w:val="55"/>
  </w:num>
  <w:num w:numId="119">
    <w:abstractNumId w:val="149"/>
  </w:num>
  <w:num w:numId="120">
    <w:abstractNumId w:val="105"/>
  </w:num>
  <w:num w:numId="121">
    <w:abstractNumId w:val="85"/>
  </w:num>
  <w:num w:numId="122">
    <w:abstractNumId w:val="32"/>
  </w:num>
  <w:num w:numId="123">
    <w:abstractNumId w:val="13"/>
  </w:num>
  <w:num w:numId="124">
    <w:abstractNumId w:val="4"/>
  </w:num>
  <w:num w:numId="125">
    <w:abstractNumId w:val="214"/>
  </w:num>
  <w:num w:numId="126">
    <w:abstractNumId w:val="194"/>
  </w:num>
  <w:num w:numId="127">
    <w:abstractNumId w:val="186"/>
  </w:num>
  <w:num w:numId="128">
    <w:abstractNumId w:val="98"/>
  </w:num>
  <w:num w:numId="129">
    <w:abstractNumId w:val="108"/>
  </w:num>
  <w:num w:numId="130">
    <w:abstractNumId w:val="197"/>
  </w:num>
  <w:num w:numId="131">
    <w:abstractNumId w:val="210"/>
  </w:num>
  <w:num w:numId="132">
    <w:abstractNumId w:val="83"/>
  </w:num>
  <w:num w:numId="133">
    <w:abstractNumId w:val="128"/>
  </w:num>
  <w:num w:numId="134">
    <w:abstractNumId w:val="153"/>
  </w:num>
  <w:num w:numId="135">
    <w:abstractNumId w:val="198"/>
  </w:num>
  <w:num w:numId="136">
    <w:abstractNumId w:val="151"/>
  </w:num>
  <w:num w:numId="137">
    <w:abstractNumId w:val="67"/>
  </w:num>
  <w:num w:numId="138">
    <w:abstractNumId w:val="159"/>
  </w:num>
  <w:num w:numId="139">
    <w:abstractNumId w:val="158"/>
  </w:num>
  <w:num w:numId="140">
    <w:abstractNumId w:val="39"/>
  </w:num>
  <w:num w:numId="141">
    <w:abstractNumId w:val="208"/>
  </w:num>
  <w:num w:numId="142">
    <w:abstractNumId w:val="10"/>
  </w:num>
  <w:num w:numId="143">
    <w:abstractNumId w:val="75"/>
  </w:num>
  <w:num w:numId="144">
    <w:abstractNumId w:val="76"/>
  </w:num>
  <w:num w:numId="145">
    <w:abstractNumId w:val="12"/>
  </w:num>
  <w:num w:numId="146">
    <w:abstractNumId w:val="188"/>
  </w:num>
  <w:num w:numId="147">
    <w:abstractNumId w:val="71"/>
  </w:num>
  <w:num w:numId="148">
    <w:abstractNumId w:val="203"/>
  </w:num>
  <w:num w:numId="149">
    <w:abstractNumId w:val="99"/>
  </w:num>
  <w:num w:numId="150">
    <w:abstractNumId w:val="200"/>
  </w:num>
  <w:num w:numId="151">
    <w:abstractNumId w:val="8"/>
  </w:num>
  <w:num w:numId="152">
    <w:abstractNumId w:val="62"/>
  </w:num>
  <w:num w:numId="153">
    <w:abstractNumId w:val="146"/>
  </w:num>
  <w:num w:numId="154">
    <w:abstractNumId w:val="122"/>
  </w:num>
  <w:num w:numId="155">
    <w:abstractNumId w:val="21"/>
  </w:num>
  <w:num w:numId="156">
    <w:abstractNumId w:val="64"/>
  </w:num>
  <w:num w:numId="157">
    <w:abstractNumId w:val="58"/>
  </w:num>
  <w:num w:numId="158">
    <w:abstractNumId w:val="103"/>
  </w:num>
  <w:num w:numId="159">
    <w:abstractNumId w:val="131"/>
  </w:num>
  <w:num w:numId="160">
    <w:abstractNumId w:val="36"/>
  </w:num>
  <w:num w:numId="161">
    <w:abstractNumId w:val="37"/>
  </w:num>
  <w:num w:numId="162">
    <w:abstractNumId w:val="102"/>
  </w:num>
  <w:num w:numId="163">
    <w:abstractNumId w:val="70"/>
  </w:num>
  <w:num w:numId="164">
    <w:abstractNumId w:val="9"/>
  </w:num>
  <w:num w:numId="165">
    <w:abstractNumId w:val="31"/>
  </w:num>
  <w:num w:numId="166">
    <w:abstractNumId w:val="148"/>
  </w:num>
  <w:num w:numId="167">
    <w:abstractNumId w:val="114"/>
  </w:num>
  <w:num w:numId="168">
    <w:abstractNumId w:val="155"/>
  </w:num>
  <w:num w:numId="169">
    <w:abstractNumId w:val="94"/>
  </w:num>
  <w:num w:numId="170">
    <w:abstractNumId w:val="154"/>
  </w:num>
  <w:num w:numId="171">
    <w:abstractNumId w:val="183"/>
  </w:num>
  <w:num w:numId="172">
    <w:abstractNumId w:val="11"/>
  </w:num>
  <w:num w:numId="173">
    <w:abstractNumId w:val="172"/>
  </w:num>
  <w:num w:numId="174">
    <w:abstractNumId w:val="57"/>
  </w:num>
  <w:num w:numId="175">
    <w:abstractNumId w:val="112"/>
  </w:num>
  <w:num w:numId="176">
    <w:abstractNumId w:val="142"/>
  </w:num>
  <w:num w:numId="177">
    <w:abstractNumId w:val="202"/>
  </w:num>
  <w:num w:numId="178">
    <w:abstractNumId w:val="176"/>
  </w:num>
  <w:num w:numId="179">
    <w:abstractNumId w:val="15"/>
  </w:num>
  <w:num w:numId="180">
    <w:abstractNumId w:val="72"/>
  </w:num>
  <w:num w:numId="181">
    <w:abstractNumId w:val="127"/>
  </w:num>
  <w:num w:numId="182">
    <w:abstractNumId w:val="152"/>
  </w:num>
  <w:num w:numId="183">
    <w:abstractNumId w:val="41"/>
  </w:num>
  <w:num w:numId="184">
    <w:abstractNumId w:val="139"/>
  </w:num>
  <w:num w:numId="185">
    <w:abstractNumId w:val="190"/>
  </w:num>
  <w:num w:numId="186">
    <w:abstractNumId w:val="54"/>
  </w:num>
  <w:num w:numId="187">
    <w:abstractNumId w:val="61"/>
  </w:num>
  <w:num w:numId="188">
    <w:abstractNumId w:val="43"/>
  </w:num>
  <w:num w:numId="189">
    <w:abstractNumId w:val="26"/>
  </w:num>
  <w:num w:numId="190">
    <w:abstractNumId w:val="185"/>
  </w:num>
  <w:num w:numId="191">
    <w:abstractNumId w:val="47"/>
  </w:num>
  <w:num w:numId="192">
    <w:abstractNumId w:val="226"/>
  </w:num>
  <w:num w:numId="193">
    <w:abstractNumId w:val="18"/>
  </w:num>
  <w:num w:numId="194">
    <w:abstractNumId w:val="97"/>
  </w:num>
  <w:num w:numId="195">
    <w:abstractNumId w:val="187"/>
  </w:num>
  <w:num w:numId="196">
    <w:abstractNumId w:val="86"/>
  </w:num>
  <w:num w:numId="197">
    <w:abstractNumId w:val="204"/>
  </w:num>
  <w:num w:numId="198">
    <w:abstractNumId w:val="29"/>
  </w:num>
  <w:num w:numId="199">
    <w:abstractNumId w:val="20"/>
  </w:num>
  <w:num w:numId="200">
    <w:abstractNumId w:val="100"/>
  </w:num>
  <w:num w:numId="201">
    <w:abstractNumId w:val="77"/>
  </w:num>
  <w:num w:numId="202">
    <w:abstractNumId w:val="80"/>
  </w:num>
  <w:num w:numId="203">
    <w:abstractNumId w:val="164"/>
  </w:num>
  <w:num w:numId="204">
    <w:abstractNumId w:val="225"/>
  </w:num>
  <w:num w:numId="205">
    <w:abstractNumId w:val="82"/>
  </w:num>
  <w:num w:numId="206">
    <w:abstractNumId w:val="144"/>
  </w:num>
  <w:num w:numId="207">
    <w:abstractNumId w:val="91"/>
  </w:num>
  <w:num w:numId="208">
    <w:abstractNumId w:val="147"/>
  </w:num>
  <w:num w:numId="209">
    <w:abstractNumId w:val="30"/>
  </w:num>
  <w:num w:numId="210">
    <w:abstractNumId w:val="79"/>
  </w:num>
  <w:num w:numId="211">
    <w:abstractNumId w:val="109"/>
  </w:num>
  <w:num w:numId="212">
    <w:abstractNumId w:val="143"/>
  </w:num>
  <w:num w:numId="213">
    <w:abstractNumId w:val="33"/>
  </w:num>
  <w:num w:numId="214">
    <w:abstractNumId w:val="44"/>
  </w:num>
  <w:num w:numId="215">
    <w:abstractNumId w:val="218"/>
  </w:num>
  <w:num w:numId="216">
    <w:abstractNumId w:val="65"/>
  </w:num>
  <w:num w:numId="217">
    <w:abstractNumId w:val="110"/>
  </w:num>
  <w:num w:numId="218">
    <w:abstractNumId w:val="213"/>
  </w:num>
  <w:num w:numId="219">
    <w:abstractNumId w:val="205"/>
  </w:num>
  <w:num w:numId="220">
    <w:abstractNumId w:val="115"/>
  </w:num>
  <w:num w:numId="221">
    <w:abstractNumId w:val="137"/>
  </w:num>
  <w:num w:numId="222">
    <w:abstractNumId w:val="161"/>
  </w:num>
  <w:num w:numId="223">
    <w:abstractNumId w:val="66"/>
  </w:num>
  <w:num w:numId="224">
    <w:abstractNumId w:val="63"/>
  </w:num>
  <w:num w:numId="225">
    <w:abstractNumId w:val="88"/>
  </w:num>
  <w:num w:numId="226">
    <w:abstractNumId w:val="217"/>
  </w:num>
  <w:num w:numId="227">
    <w:abstractNumId w:val="168"/>
  </w:num>
  <w:num w:numId="228">
    <w:abstractNumId w:val="73"/>
  </w:num>
  <w:num w:numId="229">
    <w:abstractNumId w:val="138"/>
  </w:num>
  <w:numIdMacAtCleanup w:val="22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CER">
    <w15:presenceInfo w15:providerId="None" w15:userId="ACER"/>
  </w15:person>
  <w15:person w15:author="Administrator">
    <w15:presenceInfo w15:providerId="None" w15:userId="Administrator"/>
  </w15:person>
  <w15:person w15:author="Zeshan">
    <w15:presenceInfo w15:providerId="Windows Live" w15:userId="534eda7d0a9d2c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EEC"/>
    <w:rsid w:val="0001088B"/>
    <w:rsid w:val="00011FB9"/>
    <w:rsid w:val="00017246"/>
    <w:rsid w:val="00017F44"/>
    <w:rsid w:val="00020794"/>
    <w:rsid w:val="000242FA"/>
    <w:rsid w:val="00026A31"/>
    <w:rsid w:val="00032023"/>
    <w:rsid w:val="000417EF"/>
    <w:rsid w:val="00044C47"/>
    <w:rsid w:val="000535C5"/>
    <w:rsid w:val="00061749"/>
    <w:rsid w:val="00066287"/>
    <w:rsid w:val="0007714C"/>
    <w:rsid w:val="00083021"/>
    <w:rsid w:val="00090C69"/>
    <w:rsid w:val="000A270B"/>
    <w:rsid w:val="000A2CE0"/>
    <w:rsid w:val="000A69F0"/>
    <w:rsid w:val="000B123A"/>
    <w:rsid w:val="000B13A7"/>
    <w:rsid w:val="000B214B"/>
    <w:rsid w:val="000C5A6F"/>
    <w:rsid w:val="000C5CC2"/>
    <w:rsid w:val="000C65F1"/>
    <w:rsid w:val="000D0DF3"/>
    <w:rsid w:val="000D3591"/>
    <w:rsid w:val="000D4870"/>
    <w:rsid w:val="000D76BE"/>
    <w:rsid w:val="000E14B9"/>
    <w:rsid w:val="000E5FDE"/>
    <w:rsid w:val="000F19A3"/>
    <w:rsid w:val="000F5EEF"/>
    <w:rsid w:val="000F6CAC"/>
    <w:rsid w:val="000F7886"/>
    <w:rsid w:val="000F7CEF"/>
    <w:rsid w:val="001121DC"/>
    <w:rsid w:val="001138BA"/>
    <w:rsid w:val="0011464D"/>
    <w:rsid w:val="001237D1"/>
    <w:rsid w:val="00123C10"/>
    <w:rsid w:val="00126D4F"/>
    <w:rsid w:val="00131724"/>
    <w:rsid w:val="00134B7C"/>
    <w:rsid w:val="001420D3"/>
    <w:rsid w:val="00145521"/>
    <w:rsid w:val="001474B9"/>
    <w:rsid w:val="00151789"/>
    <w:rsid w:val="00156954"/>
    <w:rsid w:val="0015746A"/>
    <w:rsid w:val="00160AAA"/>
    <w:rsid w:val="00171B57"/>
    <w:rsid w:val="00171F03"/>
    <w:rsid w:val="0017535C"/>
    <w:rsid w:val="00180FA3"/>
    <w:rsid w:val="00187E8C"/>
    <w:rsid w:val="00193FE3"/>
    <w:rsid w:val="00197012"/>
    <w:rsid w:val="001A6751"/>
    <w:rsid w:val="001A7302"/>
    <w:rsid w:val="001C0807"/>
    <w:rsid w:val="001C4DFE"/>
    <w:rsid w:val="001D5409"/>
    <w:rsid w:val="001D5921"/>
    <w:rsid w:val="001D7EF5"/>
    <w:rsid w:val="001E319F"/>
    <w:rsid w:val="001F0F11"/>
    <w:rsid w:val="001F2EF9"/>
    <w:rsid w:val="001F3087"/>
    <w:rsid w:val="001F6D5E"/>
    <w:rsid w:val="001F702A"/>
    <w:rsid w:val="001F7FF4"/>
    <w:rsid w:val="00210DBF"/>
    <w:rsid w:val="00216BE2"/>
    <w:rsid w:val="00216EEC"/>
    <w:rsid w:val="00221F72"/>
    <w:rsid w:val="002240E7"/>
    <w:rsid w:val="00234711"/>
    <w:rsid w:val="00240269"/>
    <w:rsid w:val="002407A7"/>
    <w:rsid w:val="00257AD4"/>
    <w:rsid w:val="0026641D"/>
    <w:rsid w:val="0027035D"/>
    <w:rsid w:val="00281365"/>
    <w:rsid w:val="00282B53"/>
    <w:rsid w:val="00286205"/>
    <w:rsid w:val="00286DEE"/>
    <w:rsid w:val="002913C0"/>
    <w:rsid w:val="00293AFC"/>
    <w:rsid w:val="002955FE"/>
    <w:rsid w:val="002B23CB"/>
    <w:rsid w:val="002C423C"/>
    <w:rsid w:val="002C4FBD"/>
    <w:rsid w:val="002D1F6C"/>
    <w:rsid w:val="00301363"/>
    <w:rsid w:val="00304F60"/>
    <w:rsid w:val="00310508"/>
    <w:rsid w:val="00311A2C"/>
    <w:rsid w:val="00317895"/>
    <w:rsid w:val="0032513D"/>
    <w:rsid w:val="00331421"/>
    <w:rsid w:val="00334277"/>
    <w:rsid w:val="00341A61"/>
    <w:rsid w:val="00355802"/>
    <w:rsid w:val="00363118"/>
    <w:rsid w:val="00367B91"/>
    <w:rsid w:val="003728E3"/>
    <w:rsid w:val="00380358"/>
    <w:rsid w:val="00380B1E"/>
    <w:rsid w:val="00382A06"/>
    <w:rsid w:val="00387744"/>
    <w:rsid w:val="00396C37"/>
    <w:rsid w:val="003A30A7"/>
    <w:rsid w:val="003A4D85"/>
    <w:rsid w:val="003C45D6"/>
    <w:rsid w:val="003D0E23"/>
    <w:rsid w:val="003D3645"/>
    <w:rsid w:val="003E32C1"/>
    <w:rsid w:val="003F1CC3"/>
    <w:rsid w:val="003F39E0"/>
    <w:rsid w:val="003F414C"/>
    <w:rsid w:val="003F74E7"/>
    <w:rsid w:val="004026A5"/>
    <w:rsid w:val="00407512"/>
    <w:rsid w:val="00412AE2"/>
    <w:rsid w:val="00420F60"/>
    <w:rsid w:val="00421E77"/>
    <w:rsid w:val="00422143"/>
    <w:rsid w:val="00434F5C"/>
    <w:rsid w:val="0043623A"/>
    <w:rsid w:val="00441E23"/>
    <w:rsid w:val="00450D20"/>
    <w:rsid w:val="00452DB4"/>
    <w:rsid w:val="00456905"/>
    <w:rsid w:val="00457EED"/>
    <w:rsid w:val="0046154A"/>
    <w:rsid w:val="00462DE2"/>
    <w:rsid w:val="004753EE"/>
    <w:rsid w:val="00485967"/>
    <w:rsid w:val="0049333E"/>
    <w:rsid w:val="0049449B"/>
    <w:rsid w:val="00495F79"/>
    <w:rsid w:val="004A202D"/>
    <w:rsid w:val="004A7D3F"/>
    <w:rsid w:val="004B310A"/>
    <w:rsid w:val="004C12DB"/>
    <w:rsid w:val="004D6705"/>
    <w:rsid w:val="004E216B"/>
    <w:rsid w:val="004E2BFD"/>
    <w:rsid w:val="004E36FA"/>
    <w:rsid w:val="004F4EB2"/>
    <w:rsid w:val="00500B6A"/>
    <w:rsid w:val="00504A75"/>
    <w:rsid w:val="00511C85"/>
    <w:rsid w:val="00513899"/>
    <w:rsid w:val="00524182"/>
    <w:rsid w:val="0053013C"/>
    <w:rsid w:val="0055019F"/>
    <w:rsid w:val="00565C20"/>
    <w:rsid w:val="00567BB8"/>
    <w:rsid w:val="0058156B"/>
    <w:rsid w:val="00583576"/>
    <w:rsid w:val="00586A72"/>
    <w:rsid w:val="00590CD7"/>
    <w:rsid w:val="005A1881"/>
    <w:rsid w:val="005A573F"/>
    <w:rsid w:val="005A6DEB"/>
    <w:rsid w:val="005B340A"/>
    <w:rsid w:val="005B5E37"/>
    <w:rsid w:val="005C343A"/>
    <w:rsid w:val="005D0D4F"/>
    <w:rsid w:val="005D1CEC"/>
    <w:rsid w:val="005D4B39"/>
    <w:rsid w:val="005D5EB5"/>
    <w:rsid w:val="005E2B67"/>
    <w:rsid w:val="005E3070"/>
    <w:rsid w:val="005E3B07"/>
    <w:rsid w:val="005E6639"/>
    <w:rsid w:val="005E6930"/>
    <w:rsid w:val="005F33A0"/>
    <w:rsid w:val="005F4903"/>
    <w:rsid w:val="005F7AC8"/>
    <w:rsid w:val="00600142"/>
    <w:rsid w:val="0060112E"/>
    <w:rsid w:val="00602626"/>
    <w:rsid w:val="00605F6F"/>
    <w:rsid w:val="00607521"/>
    <w:rsid w:val="006169B2"/>
    <w:rsid w:val="00617642"/>
    <w:rsid w:val="006201CC"/>
    <w:rsid w:val="0062300A"/>
    <w:rsid w:val="00626F02"/>
    <w:rsid w:val="0062782C"/>
    <w:rsid w:val="006308CF"/>
    <w:rsid w:val="00631283"/>
    <w:rsid w:val="006441EB"/>
    <w:rsid w:val="00646025"/>
    <w:rsid w:val="00651EF6"/>
    <w:rsid w:val="0065386B"/>
    <w:rsid w:val="00655445"/>
    <w:rsid w:val="00657175"/>
    <w:rsid w:val="00657B1C"/>
    <w:rsid w:val="00662245"/>
    <w:rsid w:val="00662BA6"/>
    <w:rsid w:val="00663379"/>
    <w:rsid w:val="00672303"/>
    <w:rsid w:val="00673E73"/>
    <w:rsid w:val="00674047"/>
    <w:rsid w:val="00681415"/>
    <w:rsid w:val="00682B91"/>
    <w:rsid w:val="0068472C"/>
    <w:rsid w:val="0068615B"/>
    <w:rsid w:val="00690A65"/>
    <w:rsid w:val="006958D4"/>
    <w:rsid w:val="00696427"/>
    <w:rsid w:val="006B4796"/>
    <w:rsid w:val="006B4E50"/>
    <w:rsid w:val="006C0390"/>
    <w:rsid w:val="006D07E8"/>
    <w:rsid w:val="006D1FCB"/>
    <w:rsid w:val="006E315C"/>
    <w:rsid w:val="006F02C9"/>
    <w:rsid w:val="006F2351"/>
    <w:rsid w:val="006F5360"/>
    <w:rsid w:val="006F79DF"/>
    <w:rsid w:val="006F7E06"/>
    <w:rsid w:val="007029FE"/>
    <w:rsid w:val="00706E94"/>
    <w:rsid w:val="00710546"/>
    <w:rsid w:val="00711E37"/>
    <w:rsid w:val="00712766"/>
    <w:rsid w:val="007179DE"/>
    <w:rsid w:val="00722C0A"/>
    <w:rsid w:val="00735F7D"/>
    <w:rsid w:val="0074065D"/>
    <w:rsid w:val="007438FB"/>
    <w:rsid w:val="007471BF"/>
    <w:rsid w:val="00755BFA"/>
    <w:rsid w:val="00755EA3"/>
    <w:rsid w:val="007563C9"/>
    <w:rsid w:val="00763AE2"/>
    <w:rsid w:val="007717AB"/>
    <w:rsid w:val="0077673C"/>
    <w:rsid w:val="00776C6E"/>
    <w:rsid w:val="00780218"/>
    <w:rsid w:val="00782236"/>
    <w:rsid w:val="0078605B"/>
    <w:rsid w:val="00790BB7"/>
    <w:rsid w:val="0079513C"/>
    <w:rsid w:val="007A099C"/>
    <w:rsid w:val="007A5439"/>
    <w:rsid w:val="007B05E8"/>
    <w:rsid w:val="007B6648"/>
    <w:rsid w:val="007B6F98"/>
    <w:rsid w:val="007C18CC"/>
    <w:rsid w:val="007C2F95"/>
    <w:rsid w:val="007C4891"/>
    <w:rsid w:val="007D45BA"/>
    <w:rsid w:val="007E164C"/>
    <w:rsid w:val="007E1FFA"/>
    <w:rsid w:val="007E6EE5"/>
    <w:rsid w:val="007F1E3C"/>
    <w:rsid w:val="007F5A91"/>
    <w:rsid w:val="0082132B"/>
    <w:rsid w:val="00837283"/>
    <w:rsid w:val="0084289B"/>
    <w:rsid w:val="00854BCB"/>
    <w:rsid w:val="0086173D"/>
    <w:rsid w:val="00862126"/>
    <w:rsid w:val="008629CD"/>
    <w:rsid w:val="0086510C"/>
    <w:rsid w:val="008713E2"/>
    <w:rsid w:val="00877B70"/>
    <w:rsid w:val="0088582D"/>
    <w:rsid w:val="00886E6B"/>
    <w:rsid w:val="00890C3F"/>
    <w:rsid w:val="00893FCD"/>
    <w:rsid w:val="008A1666"/>
    <w:rsid w:val="008A1CE9"/>
    <w:rsid w:val="008A3152"/>
    <w:rsid w:val="008B0350"/>
    <w:rsid w:val="008B0558"/>
    <w:rsid w:val="008B310F"/>
    <w:rsid w:val="008B6B10"/>
    <w:rsid w:val="008C7FC7"/>
    <w:rsid w:val="008D55A8"/>
    <w:rsid w:val="008D633D"/>
    <w:rsid w:val="008E49FB"/>
    <w:rsid w:val="008E508D"/>
    <w:rsid w:val="008F04B5"/>
    <w:rsid w:val="008F086D"/>
    <w:rsid w:val="008F0AAD"/>
    <w:rsid w:val="008F7630"/>
    <w:rsid w:val="00901531"/>
    <w:rsid w:val="00910104"/>
    <w:rsid w:val="00921198"/>
    <w:rsid w:val="0094017F"/>
    <w:rsid w:val="00941AC6"/>
    <w:rsid w:val="00943183"/>
    <w:rsid w:val="00944593"/>
    <w:rsid w:val="009571A1"/>
    <w:rsid w:val="00961A7B"/>
    <w:rsid w:val="00962286"/>
    <w:rsid w:val="00962710"/>
    <w:rsid w:val="00964B2B"/>
    <w:rsid w:val="00975B06"/>
    <w:rsid w:val="00980BA9"/>
    <w:rsid w:val="0098112C"/>
    <w:rsid w:val="00982FC4"/>
    <w:rsid w:val="00986C76"/>
    <w:rsid w:val="009921DE"/>
    <w:rsid w:val="009B1AF8"/>
    <w:rsid w:val="009B3E54"/>
    <w:rsid w:val="009B6828"/>
    <w:rsid w:val="009D0C77"/>
    <w:rsid w:val="009F47CE"/>
    <w:rsid w:val="009F483B"/>
    <w:rsid w:val="009F4BC4"/>
    <w:rsid w:val="009F76C1"/>
    <w:rsid w:val="00A00C4B"/>
    <w:rsid w:val="00A0549F"/>
    <w:rsid w:val="00A10B7F"/>
    <w:rsid w:val="00A2441C"/>
    <w:rsid w:val="00A24ECB"/>
    <w:rsid w:val="00A25227"/>
    <w:rsid w:val="00A261DB"/>
    <w:rsid w:val="00A26DA0"/>
    <w:rsid w:val="00A318AD"/>
    <w:rsid w:val="00A35706"/>
    <w:rsid w:val="00A357D5"/>
    <w:rsid w:val="00A36170"/>
    <w:rsid w:val="00A5394C"/>
    <w:rsid w:val="00A53E86"/>
    <w:rsid w:val="00A60898"/>
    <w:rsid w:val="00A62259"/>
    <w:rsid w:val="00A67A28"/>
    <w:rsid w:val="00A703A6"/>
    <w:rsid w:val="00A7396C"/>
    <w:rsid w:val="00A84739"/>
    <w:rsid w:val="00A8669B"/>
    <w:rsid w:val="00A90800"/>
    <w:rsid w:val="00A924F7"/>
    <w:rsid w:val="00A96A3D"/>
    <w:rsid w:val="00AB44D9"/>
    <w:rsid w:val="00AC1ACB"/>
    <w:rsid w:val="00AC1FD8"/>
    <w:rsid w:val="00AD000B"/>
    <w:rsid w:val="00AD1D32"/>
    <w:rsid w:val="00AD4398"/>
    <w:rsid w:val="00AD72AF"/>
    <w:rsid w:val="00AE4BE6"/>
    <w:rsid w:val="00B01DA0"/>
    <w:rsid w:val="00B139B4"/>
    <w:rsid w:val="00B23A38"/>
    <w:rsid w:val="00B279C3"/>
    <w:rsid w:val="00B364F9"/>
    <w:rsid w:val="00B43EA6"/>
    <w:rsid w:val="00B43FBC"/>
    <w:rsid w:val="00B46311"/>
    <w:rsid w:val="00B51E7B"/>
    <w:rsid w:val="00B52F25"/>
    <w:rsid w:val="00B55B24"/>
    <w:rsid w:val="00B578C7"/>
    <w:rsid w:val="00B57B4F"/>
    <w:rsid w:val="00B62BF9"/>
    <w:rsid w:val="00B71CFD"/>
    <w:rsid w:val="00B81333"/>
    <w:rsid w:val="00B81759"/>
    <w:rsid w:val="00B95732"/>
    <w:rsid w:val="00B97DBC"/>
    <w:rsid w:val="00BB635C"/>
    <w:rsid w:val="00BC0B7E"/>
    <w:rsid w:val="00BC7084"/>
    <w:rsid w:val="00BD218E"/>
    <w:rsid w:val="00BD3662"/>
    <w:rsid w:val="00BD3D4C"/>
    <w:rsid w:val="00BE1AB8"/>
    <w:rsid w:val="00BE2BC3"/>
    <w:rsid w:val="00BE66E9"/>
    <w:rsid w:val="00BF1BBE"/>
    <w:rsid w:val="00BF2E9F"/>
    <w:rsid w:val="00C00AE5"/>
    <w:rsid w:val="00C040E0"/>
    <w:rsid w:val="00C068EF"/>
    <w:rsid w:val="00C06D32"/>
    <w:rsid w:val="00C07194"/>
    <w:rsid w:val="00C10B0F"/>
    <w:rsid w:val="00C13ABD"/>
    <w:rsid w:val="00C31ED9"/>
    <w:rsid w:val="00C5100A"/>
    <w:rsid w:val="00C547DA"/>
    <w:rsid w:val="00C64E3A"/>
    <w:rsid w:val="00C6632D"/>
    <w:rsid w:val="00C7208D"/>
    <w:rsid w:val="00C761B7"/>
    <w:rsid w:val="00C76E5C"/>
    <w:rsid w:val="00C84C61"/>
    <w:rsid w:val="00C87363"/>
    <w:rsid w:val="00C94EEB"/>
    <w:rsid w:val="00CB08D7"/>
    <w:rsid w:val="00CB52B5"/>
    <w:rsid w:val="00CB798C"/>
    <w:rsid w:val="00CC015A"/>
    <w:rsid w:val="00CC0460"/>
    <w:rsid w:val="00CC42B7"/>
    <w:rsid w:val="00CC59B7"/>
    <w:rsid w:val="00CC7A72"/>
    <w:rsid w:val="00CD0B33"/>
    <w:rsid w:val="00CE1AB2"/>
    <w:rsid w:val="00CE41E3"/>
    <w:rsid w:val="00CE4415"/>
    <w:rsid w:val="00CF1F56"/>
    <w:rsid w:val="00CF74A8"/>
    <w:rsid w:val="00CF7B21"/>
    <w:rsid w:val="00D02922"/>
    <w:rsid w:val="00D12D6D"/>
    <w:rsid w:val="00D13D4A"/>
    <w:rsid w:val="00D158D1"/>
    <w:rsid w:val="00D17B3C"/>
    <w:rsid w:val="00D22EBF"/>
    <w:rsid w:val="00D31C65"/>
    <w:rsid w:val="00D404CC"/>
    <w:rsid w:val="00D41AC5"/>
    <w:rsid w:val="00D43443"/>
    <w:rsid w:val="00D474CD"/>
    <w:rsid w:val="00D47547"/>
    <w:rsid w:val="00D537BD"/>
    <w:rsid w:val="00D6394B"/>
    <w:rsid w:val="00D64F96"/>
    <w:rsid w:val="00D7366E"/>
    <w:rsid w:val="00D74B56"/>
    <w:rsid w:val="00D81ED8"/>
    <w:rsid w:val="00D858B4"/>
    <w:rsid w:val="00D871A3"/>
    <w:rsid w:val="00D9307A"/>
    <w:rsid w:val="00D942AD"/>
    <w:rsid w:val="00DA387B"/>
    <w:rsid w:val="00DB56D9"/>
    <w:rsid w:val="00DC2347"/>
    <w:rsid w:val="00DC737F"/>
    <w:rsid w:val="00DD14F2"/>
    <w:rsid w:val="00DD59FE"/>
    <w:rsid w:val="00DD5B1A"/>
    <w:rsid w:val="00DF201B"/>
    <w:rsid w:val="00DF7BBB"/>
    <w:rsid w:val="00E01BE1"/>
    <w:rsid w:val="00E03F5D"/>
    <w:rsid w:val="00E059A8"/>
    <w:rsid w:val="00E108E4"/>
    <w:rsid w:val="00E131AB"/>
    <w:rsid w:val="00E13EA3"/>
    <w:rsid w:val="00E21CA5"/>
    <w:rsid w:val="00E240EA"/>
    <w:rsid w:val="00E2493A"/>
    <w:rsid w:val="00E25438"/>
    <w:rsid w:val="00E258A1"/>
    <w:rsid w:val="00E25D71"/>
    <w:rsid w:val="00E32DA0"/>
    <w:rsid w:val="00E35A15"/>
    <w:rsid w:val="00E36A6F"/>
    <w:rsid w:val="00E37907"/>
    <w:rsid w:val="00E41553"/>
    <w:rsid w:val="00E4179E"/>
    <w:rsid w:val="00E502E9"/>
    <w:rsid w:val="00E512F4"/>
    <w:rsid w:val="00E56A01"/>
    <w:rsid w:val="00E57A3A"/>
    <w:rsid w:val="00E62AAF"/>
    <w:rsid w:val="00E65F16"/>
    <w:rsid w:val="00E728E1"/>
    <w:rsid w:val="00E74090"/>
    <w:rsid w:val="00E74ED6"/>
    <w:rsid w:val="00E77C78"/>
    <w:rsid w:val="00E858D9"/>
    <w:rsid w:val="00E86660"/>
    <w:rsid w:val="00E92701"/>
    <w:rsid w:val="00E96483"/>
    <w:rsid w:val="00E978C7"/>
    <w:rsid w:val="00EA5127"/>
    <w:rsid w:val="00EA6B2D"/>
    <w:rsid w:val="00EB7372"/>
    <w:rsid w:val="00EC176C"/>
    <w:rsid w:val="00EC21FC"/>
    <w:rsid w:val="00EC480F"/>
    <w:rsid w:val="00EC70BE"/>
    <w:rsid w:val="00ED5080"/>
    <w:rsid w:val="00ED61DC"/>
    <w:rsid w:val="00ED6691"/>
    <w:rsid w:val="00EE3D6E"/>
    <w:rsid w:val="00EE593B"/>
    <w:rsid w:val="00EF1432"/>
    <w:rsid w:val="00F01E1F"/>
    <w:rsid w:val="00F03D3C"/>
    <w:rsid w:val="00F11A14"/>
    <w:rsid w:val="00F14DF3"/>
    <w:rsid w:val="00F15A62"/>
    <w:rsid w:val="00F219E9"/>
    <w:rsid w:val="00F30030"/>
    <w:rsid w:val="00F41AD3"/>
    <w:rsid w:val="00F41BEE"/>
    <w:rsid w:val="00F42003"/>
    <w:rsid w:val="00F441D8"/>
    <w:rsid w:val="00F448B9"/>
    <w:rsid w:val="00F53E71"/>
    <w:rsid w:val="00F55092"/>
    <w:rsid w:val="00F67406"/>
    <w:rsid w:val="00F7064A"/>
    <w:rsid w:val="00F70F05"/>
    <w:rsid w:val="00F7356C"/>
    <w:rsid w:val="00F82AAF"/>
    <w:rsid w:val="00F84AE2"/>
    <w:rsid w:val="00F949AD"/>
    <w:rsid w:val="00F952FC"/>
    <w:rsid w:val="00FA5653"/>
    <w:rsid w:val="00FB162A"/>
    <w:rsid w:val="00FC1DBC"/>
    <w:rsid w:val="00FC24B1"/>
    <w:rsid w:val="00FC3747"/>
    <w:rsid w:val="00FC63BA"/>
    <w:rsid w:val="00FD014E"/>
    <w:rsid w:val="00FD06B3"/>
    <w:rsid w:val="00FD70AF"/>
    <w:rsid w:val="00FE22B9"/>
    <w:rsid w:val="00FE23A7"/>
    <w:rsid w:val="00FF466F"/>
    <w:rsid w:val="00FF7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0E0B1F"/>
  <w15:docId w15:val="{817F31AF-3763-48BE-AA71-458EAA965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38BA"/>
    <w:pPr>
      <w:spacing w:after="0" w:line="240" w:lineRule="auto"/>
    </w:pPr>
    <w:rPr>
      <w:rFonts w:ascii="Arial" w:eastAsia="Times New Roman" w:hAnsi="Arial" w:cs="Arial"/>
      <w:sz w:val="24"/>
      <w:szCs w:val="24"/>
    </w:rPr>
  </w:style>
  <w:style w:type="paragraph" w:styleId="Heading1">
    <w:name w:val="heading 1"/>
    <w:basedOn w:val="Normal"/>
    <w:next w:val="Heading2"/>
    <w:link w:val="Heading1Char"/>
    <w:autoRedefine/>
    <w:qFormat/>
    <w:rsid w:val="00AE4BE6"/>
    <w:pPr>
      <w:keepNext/>
      <w:numPr>
        <w:numId w:val="18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outlineLvl w:val="0"/>
    </w:pPr>
    <w:rPr>
      <w:rFonts w:cs="Times New Roman"/>
      <w:b/>
      <w:color w:val="000000" w:themeColor="text1"/>
      <w:lang w:val="en-AU"/>
    </w:rPr>
  </w:style>
  <w:style w:type="paragraph" w:styleId="Heading2">
    <w:name w:val="heading 2"/>
    <w:basedOn w:val="Normal"/>
    <w:next w:val="Normal"/>
    <w:link w:val="Heading2Char"/>
    <w:uiPriority w:val="9"/>
    <w:unhideWhenUsed/>
    <w:qFormat/>
    <w:rsid w:val="00331421"/>
    <w:pPr>
      <w:keepNext/>
      <w:keepLines/>
      <w:numPr>
        <w:numId w:val="13"/>
      </w:numPr>
      <w:spacing w:before="200"/>
      <w:outlineLvl w:val="1"/>
    </w:pPr>
    <w:rPr>
      <w:rFonts w:cs="Times New Roman"/>
      <w:b/>
      <w:bCs/>
      <w:i/>
      <w:color w:val="000000" w:themeColor="text1"/>
      <w:szCs w:val="26"/>
    </w:rPr>
  </w:style>
  <w:style w:type="paragraph" w:styleId="Heading3">
    <w:name w:val="heading 3"/>
    <w:basedOn w:val="Normal"/>
    <w:next w:val="Normal"/>
    <w:link w:val="Heading3Char"/>
    <w:autoRedefine/>
    <w:uiPriority w:val="9"/>
    <w:qFormat/>
    <w:rsid w:val="00C00AE5"/>
    <w:pPr>
      <w:keepNext/>
      <w:shd w:val="clear" w:color="auto" w:fill="FFC000"/>
      <w:spacing w:before="240" w:after="60"/>
      <w:ind w:left="360"/>
      <w:outlineLvl w:val="2"/>
    </w:pPr>
    <w:rPr>
      <w:b/>
      <w:bCs/>
      <w:szCs w:val="26"/>
    </w:rPr>
  </w:style>
  <w:style w:type="paragraph" w:styleId="Heading4">
    <w:name w:val="heading 4"/>
    <w:basedOn w:val="Normal"/>
    <w:next w:val="Normal"/>
    <w:link w:val="Heading4Char"/>
    <w:qFormat/>
    <w:rsid w:val="00331421"/>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331421"/>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331421"/>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331421"/>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331421"/>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AE4BE6"/>
    <w:rPr>
      <w:rFonts w:ascii="Arial" w:eastAsia="Times New Roman" w:hAnsi="Arial" w:cs="Times New Roman"/>
      <w:b/>
      <w:color w:val="000000" w:themeColor="text1"/>
      <w:sz w:val="24"/>
      <w:szCs w:val="24"/>
      <w:shd w:val="clear" w:color="auto" w:fill="A8D08D" w:themeFill="accent6" w:themeFillTint="99"/>
      <w:lang w:val="en-AU"/>
    </w:rPr>
  </w:style>
  <w:style w:type="character" w:customStyle="1" w:styleId="Heading2Char">
    <w:name w:val="Heading 2 Char"/>
    <w:basedOn w:val="DefaultParagraphFont"/>
    <w:link w:val="Heading2"/>
    <w:uiPriority w:val="9"/>
    <w:rsid w:val="00331421"/>
    <w:rPr>
      <w:rFonts w:ascii="Arial" w:eastAsia="Times New Roman" w:hAnsi="Arial" w:cs="Times New Roman"/>
      <w:b/>
      <w:bCs/>
      <w:i/>
      <w:color w:val="000000" w:themeColor="text1"/>
      <w:sz w:val="24"/>
      <w:szCs w:val="26"/>
    </w:rPr>
  </w:style>
  <w:style w:type="character" w:customStyle="1" w:styleId="Heading3Char">
    <w:name w:val="Heading 3 Char"/>
    <w:basedOn w:val="DefaultParagraphFont"/>
    <w:link w:val="Heading3"/>
    <w:uiPriority w:val="9"/>
    <w:rsid w:val="00C00AE5"/>
    <w:rPr>
      <w:rFonts w:ascii="Arial" w:eastAsia="Times New Roman" w:hAnsi="Arial" w:cs="Arial"/>
      <w:b/>
      <w:bCs/>
      <w:sz w:val="24"/>
      <w:szCs w:val="26"/>
      <w:shd w:val="clear" w:color="auto" w:fill="FFC000"/>
    </w:rPr>
  </w:style>
  <w:style w:type="character" w:customStyle="1" w:styleId="Heading4Char">
    <w:name w:val="Heading 4 Char"/>
    <w:basedOn w:val="DefaultParagraphFont"/>
    <w:link w:val="Heading4"/>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331421"/>
    <w:rPr>
      <w:rFonts w:ascii="Times New Roman" w:eastAsia="Times New Roman" w:hAnsi="Times New Roman" w:cs="Times New Roman"/>
      <w:b/>
      <w:bCs/>
    </w:rPr>
  </w:style>
  <w:style w:type="character" w:customStyle="1" w:styleId="Heading7Char">
    <w:name w:val="Heading 7 Char"/>
    <w:basedOn w:val="DefaultParagraphFont"/>
    <w:link w:val="Heading7"/>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
    <w:basedOn w:val="TableNormal"/>
    <w:uiPriority w:val="5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31421"/>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rsid w:val="00331421"/>
    <w:rPr>
      <w:rFonts w:ascii="Times New Roman" w:hAnsi="Times New Roman" w:cs="Times New Roman"/>
      <w:bCs/>
      <w:sz w:val="22"/>
      <w:szCs w:val="20"/>
    </w:rPr>
  </w:style>
  <w:style w:type="paragraph" w:styleId="TOC1">
    <w:name w:val="toc 1"/>
    <w:aliases w:val="ar"/>
    <w:basedOn w:val="Normal"/>
    <w:next w:val="Normal"/>
    <w:autoRedefine/>
    <w:uiPriority w:val="39"/>
    <w:unhideWhenUsed/>
    <w:qFormat/>
    <w:rsid w:val="00E65F16"/>
    <w:pPr>
      <w:tabs>
        <w:tab w:val="left" w:pos="480"/>
        <w:tab w:val="right" w:leader="dot" w:pos="9630"/>
      </w:tabs>
      <w:spacing w:line="276" w:lineRule="auto"/>
    </w:pPr>
    <w:rPr>
      <w:b/>
      <w:bCs/>
      <w:sz w:val="22"/>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rsid w:val="00331421"/>
    <w:pPr>
      <w:tabs>
        <w:tab w:val="center" w:pos="4680"/>
        <w:tab w:val="right" w:pos="9360"/>
      </w:tabs>
    </w:pPr>
  </w:style>
  <w:style w:type="character" w:customStyle="1" w:styleId="HeaderChar">
    <w:name w:val="Header Char"/>
    <w:basedOn w:val="DefaultParagraphFont"/>
    <w:link w:val="Header"/>
    <w:uiPriority w:val="99"/>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qForma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331421"/>
    <w:rPr>
      <w:rFonts w:ascii="Times New Roman" w:hAnsi="Times New Roman" w:cs="Times New Roman"/>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semiHidden/>
    <w:unhideWhenUsed/>
    <w:rsid w:val="00331421"/>
    <w:rPr>
      <w:sz w:val="20"/>
      <w:szCs w:val="20"/>
    </w:rPr>
  </w:style>
  <w:style w:type="character" w:customStyle="1" w:styleId="CommentTextChar">
    <w:name w:val="Comment Text Char"/>
    <w:basedOn w:val="DefaultParagraphFont"/>
    <w:link w:val="CommentText"/>
    <w:uiPriority w:val="99"/>
    <w:semiHidden/>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331421"/>
    <w:rPr>
      <w:b/>
      <w:bCs/>
    </w:rPr>
  </w:style>
  <w:style w:type="character" w:customStyle="1" w:styleId="CommentSubjectChar">
    <w:name w:val="Comment Subject Char"/>
    <w:basedOn w:val="CommentTextChar"/>
    <w:link w:val="CommentSubject"/>
    <w:uiPriority w:val="99"/>
    <w:semiHidden/>
    <w:rsid w:val="00331421"/>
    <w:rPr>
      <w:rFonts w:ascii="Trebuchet MS" w:eastAsia="Times New Roman" w:hAnsi="Trebuchet MS" w:cs="Arial"/>
      <w:b/>
      <w:bCs/>
      <w:sz w:val="20"/>
      <w:szCs w:val="20"/>
    </w:rPr>
  </w:style>
  <w:style w:type="paragraph" w:customStyle="1" w:styleId="ecxmsonormal">
    <w:name w:val="ecxmsonormal"/>
    <w:basedOn w:val="Normal"/>
    <w:rsid w:val="00331421"/>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331421"/>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rsid w:val="00331421"/>
    <w:pPr>
      <w:tabs>
        <w:tab w:val="left" w:pos="288"/>
      </w:tabs>
      <w:spacing w:before="120"/>
    </w:pPr>
    <w:rPr>
      <w:b/>
      <w:bCs/>
      <w:sz w:val="22"/>
      <w:szCs w:val="20"/>
    </w:rPr>
  </w:style>
  <w:style w:type="paragraph" w:customStyle="1" w:styleId="Taskstyle">
    <w:name w:val="Task style"/>
    <w:basedOn w:val="Normal"/>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rsid w:val="00331421"/>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331421"/>
    <w:pPr>
      <w:spacing w:after="0"/>
    </w:pPr>
    <w:rPr>
      <w:b w:val="0"/>
    </w:rPr>
  </w:style>
  <w:style w:type="paragraph" w:styleId="TOC2">
    <w:name w:val="toc 2"/>
    <w:basedOn w:val="Normal"/>
    <w:next w:val="Normal"/>
    <w:autoRedefine/>
    <w:uiPriority w:val="39"/>
    <w:unhideWhenUsed/>
    <w:qFormat/>
    <w:rsid w:val="00DD5B1A"/>
    <w:pPr>
      <w:tabs>
        <w:tab w:val="right" w:leader="dot" w:pos="9350"/>
      </w:tabs>
      <w:spacing w:before="120" w:line="360" w:lineRule="auto"/>
      <w:ind w:left="240"/>
    </w:pPr>
    <w:rPr>
      <w:rFonts w:asciiTheme="minorBidi" w:hAnsiTheme="minorBidi" w:cstheme="minorBidi"/>
      <w:b/>
      <w:bCs/>
      <w:noProof/>
      <w:sz w:val="20"/>
      <w:szCs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rsid w:val="00331421"/>
    <w:pPr>
      <w:spacing w:before="120" w:after="120"/>
    </w:pPr>
    <w:rPr>
      <w:rFonts w:ascii="Times New Roman" w:hAnsi="Times New Roman" w:cs="Times New Roman"/>
      <w:szCs w:val="20"/>
    </w:rPr>
  </w:style>
  <w:style w:type="table" w:customStyle="1" w:styleId="TableGrid10">
    <w:name w:val="TableGrid1"/>
    <w:qFormat/>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31421"/>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qFormat/>
    <w:rsid w:val="00331421"/>
    <w:rPr>
      <w:rFonts w:ascii="Arial" w:eastAsia="Arial" w:hAnsi="Arial" w:cs="Arial"/>
      <w:sz w:val="21"/>
      <w:szCs w:val="21"/>
      <w:shd w:val="clear" w:color="auto" w:fill="FFFFFF"/>
    </w:rPr>
  </w:style>
  <w:style w:type="paragraph" w:customStyle="1" w:styleId="BodyText7">
    <w:name w:val="Body Text7"/>
    <w:basedOn w:val="Normal"/>
    <w:link w:val="Bodytext0"/>
    <w:qFormat/>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qFormat/>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331421"/>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720"/>
    </w:pPr>
    <w:rPr>
      <w:rFonts w:asciiTheme="minorHAnsi" w:hAnsiTheme="minorHAnsi" w:cstheme="minorHAnsi"/>
      <w:sz w:val="20"/>
    </w:rPr>
  </w:style>
  <w:style w:type="paragraph" w:styleId="TOC5">
    <w:name w:val="toc 5"/>
    <w:basedOn w:val="Normal"/>
    <w:next w:val="Normal"/>
    <w:autoRedefine/>
    <w:uiPriority w:val="39"/>
    <w:unhideWhenUsed/>
    <w:rsid w:val="00331421"/>
    <w:pPr>
      <w:ind w:left="960"/>
    </w:pPr>
    <w:rPr>
      <w:rFonts w:asciiTheme="minorHAnsi" w:hAnsiTheme="minorHAnsi" w:cstheme="minorHAnsi"/>
      <w:sz w:val="20"/>
    </w:rPr>
  </w:style>
  <w:style w:type="paragraph" w:styleId="TOC6">
    <w:name w:val="toc 6"/>
    <w:basedOn w:val="Normal"/>
    <w:next w:val="Normal"/>
    <w:autoRedefine/>
    <w:uiPriority w:val="39"/>
    <w:unhideWhenUsed/>
    <w:rsid w:val="00331421"/>
    <w:pPr>
      <w:ind w:left="1200"/>
    </w:pPr>
    <w:rPr>
      <w:rFonts w:asciiTheme="minorHAnsi" w:hAnsiTheme="minorHAnsi" w:cstheme="minorHAnsi"/>
      <w:sz w:val="20"/>
    </w:rPr>
  </w:style>
  <w:style w:type="paragraph" w:styleId="TOC7">
    <w:name w:val="toc 7"/>
    <w:basedOn w:val="Normal"/>
    <w:next w:val="Normal"/>
    <w:autoRedefine/>
    <w:uiPriority w:val="39"/>
    <w:unhideWhenUsed/>
    <w:rsid w:val="00331421"/>
    <w:pPr>
      <w:ind w:left="1440"/>
    </w:pPr>
    <w:rPr>
      <w:rFonts w:asciiTheme="minorHAnsi" w:hAnsiTheme="minorHAnsi" w:cstheme="minorHAnsi"/>
      <w:sz w:val="20"/>
    </w:rPr>
  </w:style>
  <w:style w:type="paragraph" w:styleId="TOC8">
    <w:name w:val="toc 8"/>
    <w:basedOn w:val="Normal"/>
    <w:next w:val="Normal"/>
    <w:autoRedefine/>
    <w:uiPriority w:val="39"/>
    <w:unhideWhenUsed/>
    <w:rsid w:val="00331421"/>
    <w:pPr>
      <w:ind w:left="1680"/>
    </w:pPr>
    <w:rPr>
      <w:rFonts w:asciiTheme="minorHAnsi" w:hAnsiTheme="minorHAnsi" w:cstheme="minorHAnsi"/>
      <w:sz w:val="20"/>
    </w:rPr>
  </w:style>
  <w:style w:type="paragraph" w:styleId="TOC9">
    <w:name w:val="toc 9"/>
    <w:basedOn w:val="Normal"/>
    <w:next w:val="Normal"/>
    <w:autoRedefine/>
    <w:uiPriority w:val="39"/>
    <w:unhideWhenUsed/>
    <w:rsid w:val="00331421"/>
    <w:pPr>
      <w:ind w:left="1920"/>
    </w:pPr>
    <w:rPr>
      <w:rFonts w:asciiTheme="minorHAnsi" w:hAnsiTheme="minorHAnsi" w:cstheme="minorHAnsi"/>
      <w:sz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331421"/>
    <w:pPr>
      <w:spacing w:before="100" w:beforeAutospacing="1" w:after="100" w:afterAutospacing="1"/>
    </w:pPr>
    <w:rPr>
      <w:rFonts w:ascii="Times New Roman" w:hAnsi="Times New Roman" w:cs="Times New Roman"/>
    </w:r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rsid w:val="00331421"/>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uiPriority w:val="20"/>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rsid w:val="00331421"/>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331421"/>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331421"/>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rsid w:val="00331421"/>
    <w:pPr>
      <w:tabs>
        <w:tab w:val="left" w:pos="340"/>
      </w:tabs>
      <w:spacing w:before="60" w:after="60"/>
      <w:ind w:left="340" w:hanging="340"/>
    </w:pPr>
    <w:rPr>
      <w:lang w:val="en-US"/>
    </w:rPr>
  </w:style>
  <w:style w:type="paragraph" w:styleId="List2">
    <w:name w:val="List 2"/>
    <w:basedOn w:val="BodyText"/>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qFormat/>
    <w:rsid w:val="0033142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331421"/>
    <w:rPr>
      <w:rFonts w:ascii="Times New Roman" w:eastAsia="Times New Roman" w:hAnsi="Times New Roman" w:cs="Times New Roman"/>
      <w:b/>
      <w:sz w:val="20"/>
      <w:szCs w:val="20"/>
    </w:rPr>
  </w:style>
  <w:style w:type="paragraph" w:customStyle="1" w:styleId="GlossaryHeading">
    <w:name w:val="Glossary Heading"/>
    <w:basedOn w:val="Normal"/>
    <w:rsid w:val="0033142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33142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33142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rsid w:val="00331421"/>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uiPriority w:val="99"/>
    <w:rsid w:val="00331421"/>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uiPriority w:val="99"/>
    <w:rsid w:val="00331421"/>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331421"/>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5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331421"/>
    <w:pPr>
      <w:spacing w:before="100" w:beforeAutospacing="1" w:after="100" w:afterAutospacing="1"/>
    </w:pPr>
    <w:rPr>
      <w:rFonts w:ascii="Times New Roman" w:hAnsi="Times New Roman" w:cs="Times New Roman"/>
    </w:rPr>
  </w:style>
  <w:style w:type="paragraph" w:customStyle="1" w:styleId="font0">
    <w:name w:val="font0"/>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rPr>
      <w:rFonts w:ascii="Times New Roman" w:hAnsi="Times New Roman" w:cs="Times New Roman"/>
    </w:r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Arial"/>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uiPriority w:val="99"/>
    <w:rsid w:val="00331421"/>
    <w:pPr>
      <w:spacing w:before="100" w:beforeAutospacing="1" w:after="100" w:afterAutospacing="1"/>
    </w:pPr>
  </w:style>
  <w:style w:type="paragraph" w:customStyle="1" w:styleId="xl96">
    <w:name w:val="xl96"/>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rsid w:val="00331421"/>
    <w:pPr>
      <w:shd w:val="clear" w:color="000000" w:fill="FF0000"/>
      <w:spacing w:before="100" w:beforeAutospacing="1" w:after="100" w:afterAutospacing="1"/>
    </w:pPr>
    <w:rPr>
      <w:color w:val="FF0000"/>
    </w:rPr>
  </w:style>
  <w:style w:type="paragraph" w:customStyle="1" w:styleId="xl103">
    <w:name w:val="xl103"/>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rsid w:val="00331421"/>
    <w:pPr>
      <w:shd w:val="clear" w:color="000000" w:fill="F79646"/>
      <w:spacing w:before="100" w:beforeAutospacing="1" w:after="100" w:afterAutospacing="1"/>
    </w:pPr>
  </w:style>
  <w:style w:type="paragraph" w:customStyle="1" w:styleId="xl105">
    <w:name w:val="xl105"/>
    <w:basedOn w:val="Normal"/>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Arial" w:hAnsi="Arial"/>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1D5921"/>
    <w:pPr>
      <w:numPr>
        <w:numId w:val="181"/>
      </w:numPr>
      <w:pBdr>
        <w:left w:val="single" w:sz="4" w:space="15" w:color="auto"/>
        <w:right w:val="single" w:sz="4" w:space="1" w:color="auto"/>
      </w:pBdr>
      <w:shd w:val="clear" w:color="auto" w:fill="FFC000"/>
      <w:spacing w:after="480" w:line="276" w:lineRule="auto"/>
      <w:ind w:firstLine="270"/>
      <w:outlineLvl w:val="1"/>
    </w:pPr>
    <w:rPr>
      <w:rFonts w:eastAsiaTheme="majorEastAsia" w:cs="Arial"/>
      <w:bCs/>
    </w:rPr>
  </w:style>
  <w:style w:type="character" w:customStyle="1" w:styleId="CustomHeading1Char">
    <w:name w:val="CustomHeading1 Char"/>
    <w:basedOn w:val="Heading1Char"/>
    <w:link w:val="CustomHeading1"/>
    <w:rsid w:val="001D5921"/>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2"/>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2"/>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uiPriority w:val="10"/>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uiPriority w:val="99"/>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styleId="LightShading">
    <w:name w:val="Light Shading"/>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6"/>
      </w:numPr>
      <w:spacing w:line="360" w:lineRule="auto"/>
    </w:pPr>
    <w:rPr>
      <w:sz w:val="18"/>
      <w:szCs w:val="18"/>
    </w:rPr>
  </w:style>
  <w:style w:type="character" w:customStyle="1" w:styleId="markedcontent">
    <w:name w:val="markedcontent"/>
    <w:basedOn w:val="DefaultParagraphFont"/>
    <w:rsid w:val="00706E94"/>
  </w:style>
  <w:style w:type="table" w:customStyle="1" w:styleId="GridTable5Dark-Accent11">
    <w:name w:val="Grid Table 5 Dark - Accent 1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l110">
    <w:name w:val="xl110"/>
    <w:basedOn w:val="Normal"/>
    <w:rsid w:val="00A7396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A7396C"/>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A7396C"/>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13">
    <w:name w:val="xl113"/>
    <w:basedOn w:val="Normal"/>
    <w:rsid w:val="00A7396C"/>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4">
    <w:name w:val="xl114"/>
    <w:basedOn w:val="Normal"/>
    <w:rsid w:val="00A7396C"/>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5">
    <w:name w:val="xl115"/>
    <w:basedOn w:val="Normal"/>
    <w:rsid w:val="00A7396C"/>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6">
    <w:name w:val="xl116"/>
    <w:basedOn w:val="Normal"/>
    <w:rsid w:val="00A7396C"/>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7">
    <w:name w:val="xl117"/>
    <w:basedOn w:val="Normal"/>
    <w:rsid w:val="00A7396C"/>
    <w:pPr>
      <w:pBdr>
        <w:top w:val="single" w:sz="8" w:space="0" w:color="auto"/>
        <w:bottom w:val="single" w:sz="8" w:space="0" w:color="auto"/>
      </w:pBdr>
      <w:shd w:val="clear" w:color="000000" w:fill="DEEAF6"/>
      <w:spacing w:before="100" w:beforeAutospacing="1" w:after="100" w:afterAutospacing="1"/>
      <w:jc w:val="center"/>
      <w:textAlignment w:val="center"/>
    </w:pPr>
    <w:rPr>
      <w:b/>
      <w:bCs/>
    </w:rPr>
  </w:style>
  <w:style w:type="paragraph" w:customStyle="1" w:styleId="xl118">
    <w:name w:val="xl118"/>
    <w:basedOn w:val="Normal"/>
    <w:rsid w:val="00A7396C"/>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9">
    <w:name w:val="xl119"/>
    <w:basedOn w:val="Normal"/>
    <w:rsid w:val="00A7396C"/>
    <w:pPr>
      <w:pBdr>
        <w:bottom w:val="single" w:sz="8" w:space="0" w:color="auto"/>
      </w:pBdr>
      <w:spacing w:before="100" w:beforeAutospacing="1" w:after="100" w:afterAutospacing="1"/>
      <w:jc w:val="center"/>
      <w:textAlignment w:val="center"/>
    </w:pPr>
    <w:rPr>
      <w:b/>
      <w:bCs/>
    </w:rPr>
  </w:style>
  <w:style w:type="paragraph" w:customStyle="1" w:styleId="xl120">
    <w:name w:val="xl120"/>
    <w:basedOn w:val="Normal"/>
    <w:rsid w:val="00A7396C"/>
    <w:pPr>
      <w:pBdr>
        <w:left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21">
    <w:name w:val="xl121"/>
    <w:basedOn w:val="Normal"/>
    <w:rsid w:val="00A7396C"/>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A7396C"/>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A7396C"/>
    <w:pPr>
      <w:spacing w:before="100" w:beforeAutospacing="1" w:after="100" w:afterAutospacing="1"/>
      <w:jc w:val="center"/>
    </w:pPr>
    <w:rPr>
      <w:rFonts w:ascii="Times New Roman" w:hAnsi="Times New Roman" w:cs="Times New Roman"/>
      <w:b/>
      <w:bCs/>
    </w:rPr>
  </w:style>
  <w:style w:type="table" w:customStyle="1" w:styleId="TableGrid334">
    <w:name w:val="Table Grid334"/>
    <w:basedOn w:val="TableNormal"/>
    <w:next w:val="TableGrid"/>
    <w:uiPriority w:val="39"/>
    <w:rsid w:val="00A7396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7396C"/>
    <w:rPr>
      <w:color w:val="605E5C"/>
      <w:shd w:val="clear" w:color="auto" w:fill="E1DFDD"/>
    </w:rPr>
  </w:style>
  <w:style w:type="paragraph" w:customStyle="1" w:styleId="Additionalinformation">
    <w:name w:val="Additional information"/>
    <w:basedOn w:val="Normal"/>
    <w:rsid w:val="00A7396C"/>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A7396C"/>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A7396C"/>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A7396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A7396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UnresolvedMention2">
    <w:name w:val="Unresolved Mention2"/>
    <w:basedOn w:val="DefaultParagraphFont"/>
    <w:uiPriority w:val="99"/>
    <w:semiHidden/>
    <w:unhideWhenUsed/>
    <w:rsid w:val="00A7396C"/>
    <w:rPr>
      <w:color w:val="605E5C"/>
      <w:shd w:val="clear" w:color="auto" w:fill="E1DFDD"/>
    </w:rPr>
  </w:style>
  <w:style w:type="table" w:customStyle="1" w:styleId="GridTable7Colorful-Accent61">
    <w:name w:val="Grid Table 7 Colorful - Accent 61"/>
    <w:basedOn w:val="TableNormal"/>
    <w:uiPriority w:val="52"/>
    <w:rsid w:val="00A7396C"/>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ListTable2-Accent61">
    <w:name w:val="List Table 2 - Accent 61"/>
    <w:basedOn w:val="TableNormal"/>
    <w:uiPriority w:val="47"/>
    <w:rsid w:val="00A7396C"/>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27029">
      <w:bodyDiv w:val="1"/>
      <w:marLeft w:val="0"/>
      <w:marRight w:val="0"/>
      <w:marTop w:val="0"/>
      <w:marBottom w:val="0"/>
      <w:divBdr>
        <w:top w:val="none" w:sz="0" w:space="0" w:color="auto"/>
        <w:left w:val="none" w:sz="0" w:space="0" w:color="auto"/>
        <w:bottom w:val="none" w:sz="0" w:space="0" w:color="auto"/>
        <w:right w:val="none" w:sz="0" w:space="0" w:color="auto"/>
      </w:divBdr>
    </w:div>
    <w:div w:id="229462636">
      <w:bodyDiv w:val="1"/>
      <w:marLeft w:val="0"/>
      <w:marRight w:val="0"/>
      <w:marTop w:val="0"/>
      <w:marBottom w:val="0"/>
      <w:divBdr>
        <w:top w:val="none" w:sz="0" w:space="0" w:color="auto"/>
        <w:left w:val="none" w:sz="0" w:space="0" w:color="auto"/>
        <w:bottom w:val="none" w:sz="0" w:space="0" w:color="auto"/>
        <w:right w:val="none" w:sz="0" w:space="0" w:color="auto"/>
      </w:divBdr>
    </w:div>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427383840">
      <w:bodyDiv w:val="1"/>
      <w:marLeft w:val="0"/>
      <w:marRight w:val="0"/>
      <w:marTop w:val="0"/>
      <w:marBottom w:val="0"/>
      <w:divBdr>
        <w:top w:val="none" w:sz="0" w:space="0" w:color="auto"/>
        <w:left w:val="none" w:sz="0" w:space="0" w:color="auto"/>
        <w:bottom w:val="none" w:sz="0" w:space="0" w:color="auto"/>
        <w:right w:val="none" w:sz="0" w:space="0" w:color="auto"/>
      </w:divBdr>
    </w:div>
    <w:div w:id="459343492">
      <w:bodyDiv w:val="1"/>
      <w:marLeft w:val="0"/>
      <w:marRight w:val="0"/>
      <w:marTop w:val="0"/>
      <w:marBottom w:val="0"/>
      <w:divBdr>
        <w:top w:val="none" w:sz="0" w:space="0" w:color="auto"/>
        <w:left w:val="none" w:sz="0" w:space="0" w:color="auto"/>
        <w:bottom w:val="none" w:sz="0" w:space="0" w:color="auto"/>
        <w:right w:val="none" w:sz="0" w:space="0" w:color="auto"/>
      </w:divBdr>
    </w:div>
    <w:div w:id="536043845">
      <w:bodyDiv w:val="1"/>
      <w:marLeft w:val="0"/>
      <w:marRight w:val="0"/>
      <w:marTop w:val="0"/>
      <w:marBottom w:val="0"/>
      <w:divBdr>
        <w:top w:val="none" w:sz="0" w:space="0" w:color="auto"/>
        <w:left w:val="none" w:sz="0" w:space="0" w:color="auto"/>
        <w:bottom w:val="none" w:sz="0" w:space="0" w:color="auto"/>
        <w:right w:val="none" w:sz="0" w:space="0" w:color="auto"/>
      </w:divBdr>
    </w:div>
    <w:div w:id="561912697">
      <w:bodyDiv w:val="1"/>
      <w:marLeft w:val="0"/>
      <w:marRight w:val="0"/>
      <w:marTop w:val="0"/>
      <w:marBottom w:val="0"/>
      <w:divBdr>
        <w:top w:val="none" w:sz="0" w:space="0" w:color="auto"/>
        <w:left w:val="none" w:sz="0" w:space="0" w:color="auto"/>
        <w:bottom w:val="none" w:sz="0" w:space="0" w:color="auto"/>
        <w:right w:val="none" w:sz="0" w:space="0" w:color="auto"/>
      </w:divBdr>
    </w:div>
    <w:div w:id="635641221">
      <w:bodyDiv w:val="1"/>
      <w:marLeft w:val="0"/>
      <w:marRight w:val="0"/>
      <w:marTop w:val="0"/>
      <w:marBottom w:val="0"/>
      <w:divBdr>
        <w:top w:val="none" w:sz="0" w:space="0" w:color="auto"/>
        <w:left w:val="none" w:sz="0" w:space="0" w:color="auto"/>
        <w:bottom w:val="none" w:sz="0" w:space="0" w:color="auto"/>
        <w:right w:val="none" w:sz="0" w:space="0" w:color="auto"/>
      </w:divBdr>
    </w:div>
    <w:div w:id="705451938">
      <w:bodyDiv w:val="1"/>
      <w:marLeft w:val="0"/>
      <w:marRight w:val="0"/>
      <w:marTop w:val="0"/>
      <w:marBottom w:val="0"/>
      <w:divBdr>
        <w:top w:val="none" w:sz="0" w:space="0" w:color="auto"/>
        <w:left w:val="none" w:sz="0" w:space="0" w:color="auto"/>
        <w:bottom w:val="none" w:sz="0" w:space="0" w:color="auto"/>
        <w:right w:val="none" w:sz="0" w:space="0" w:color="auto"/>
      </w:divBdr>
    </w:div>
    <w:div w:id="781612514">
      <w:bodyDiv w:val="1"/>
      <w:marLeft w:val="0"/>
      <w:marRight w:val="0"/>
      <w:marTop w:val="0"/>
      <w:marBottom w:val="0"/>
      <w:divBdr>
        <w:top w:val="none" w:sz="0" w:space="0" w:color="auto"/>
        <w:left w:val="none" w:sz="0" w:space="0" w:color="auto"/>
        <w:bottom w:val="none" w:sz="0" w:space="0" w:color="auto"/>
        <w:right w:val="none" w:sz="0" w:space="0" w:color="auto"/>
      </w:divBdr>
    </w:div>
    <w:div w:id="879635922">
      <w:bodyDiv w:val="1"/>
      <w:marLeft w:val="0"/>
      <w:marRight w:val="0"/>
      <w:marTop w:val="0"/>
      <w:marBottom w:val="0"/>
      <w:divBdr>
        <w:top w:val="none" w:sz="0" w:space="0" w:color="auto"/>
        <w:left w:val="none" w:sz="0" w:space="0" w:color="auto"/>
        <w:bottom w:val="none" w:sz="0" w:space="0" w:color="auto"/>
        <w:right w:val="none" w:sz="0" w:space="0" w:color="auto"/>
      </w:divBdr>
    </w:div>
    <w:div w:id="897057493">
      <w:bodyDiv w:val="1"/>
      <w:marLeft w:val="0"/>
      <w:marRight w:val="0"/>
      <w:marTop w:val="0"/>
      <w:marBottom w:val="0"/>
      <w:divBdr>
        <w:top w:val="none" w:sz="0" w:space="0" w:color="auto"/>
        <w:left w:val="none" w:sz="0" w:space="0" w:color="auto"/>
        <w:bottom w:val="none" w:sz="0" w:space="0" w:color="auto"/>
        <w:right w:val="none" w:sz="0" w:space="0" w:color="auto"/>
      </w:divBdr>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105461762">
      <w:bodyDiv w:val="1"/>
      <w:marLeft w:val="0"/>
      <w:marRight w:val="0"/>
      <w:marTop w:val="0"/>
      <w:marBottom w:val="0"/>
      <w:divBdr>
        <w:top w:val="none" w:sz="0" w:space="0" w:color="auto"/>
        <w:left w:val="none" w:sz="0" w:space="0" w:color="auto"/>
        <w:bottom w:val="none" w:sz="0" w:space="0" w:color="auto"/>
        <w:right w:val="none" w:sz="0" w:space="0" w:color="auto"/>
      </w:divBdr>
    </w:div>
    <w:div w:id="1139762980">
      <w:bodyDiv w:val="1"/>
      <w:marLeft w:val="0"/>
      <w:marRight w:val="0"/>
      <w:marTop w:val="0"/>
      <w:marBottom w:val="0"/>
      <w:divBdr>
        <w:top w:val="none" w:sz="0" w:space="0" w:color="auto"/>
        <w:left w:val="none" w:sz="0" w:space="0" w:color="auto"/>
        <w:bottom w:val="none" w:sz="0" w:space="0" w:color="auto"/>
        <w:right w:val="none" w:sz="0" w:space="0" w:color="auto"/>
      </w:divBdr>
    </w:div>
    <w:div w:id="1202980046">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373309633">
      <w:bodyDiv w:val="1"/>
      <w:marLeft w:val="0"/>
      <w:marRight w:val="0"/>
      <w:marTop w:val="0"/>
      <w:marBottom w:val="0"/>
      <w:divBdr>
        <w:top w:val="none" w:sz="0" w:space="0" w:color="auto"/>
        <w:left w:val="none" w:sz="0" w:space="0" w:color="auto"/>
        <w:bottom w:val="none" w:sz="0" w:space="0" w:color="auto"/>
        <w:right w:val="none" w:sz="0" w:space="0" w:color="auto"/>
      </w:divBdr>
    </w:div>
    <w:div w:id="1401565021">
      <w:bodyDiv w:val="1"/>
      <w:marLeft w:val="0"/>
      <w:marRight w:val="0"/>
      <w:marTop w:val="0"/>
      <w:marBottom w:val="0"/>
      <w:divBdr>
        <w:top w:val="none" w:sz="0" w:space="0" w:color="auto"/>
        <w:left w:val="none" w:sz="0" w:space="0" w:color="auto"/>
        <w:bottom w:val="none" w:sz="0" w:space="0" w:color="auto"/>
        <w:right w:val="none" w:sz="0" w:space="0" w:color="auto"/>
      </w:divBdr>
    </w:div>
    <w:div w:id="1619485708">
      <w:bodyDiv w:val="1"/>
      <w:marLeft w:val="0"/>
      <w:marRight w:val="0"/>
      <w:marTop w:val="0"/>
      <w:marBottom w:val="0"/>
      <w:divBdr>
        <w:top w:val="none" w:sz="0" w:space="0" w:color="auto"/>
        <w:left w:val="none" w:sz="0" w:space="0" w:color="auto"/>
        <w:bottom w:val="none" w:sz="0" w:space="0" w:color="auto"/>
        <w:right w:val="none" w:sz="0" w:space="0" w:color="auto"/>
      </w:divBdr>
    </w:div>
    <w:div w:id="1679578876">
      <w:bodyDiv w:val="1"/>
      <w:marLeft w:val="0"/>
      <w:marRight w:val="0"/>
      <w:marTop w:val="0"/>
      <w:marBottom w:val="0"/>
      <w:divBdr>
        <w:top w:val="none" w:sz="0" w:space="0" w:color="auto"/>
        <w:left w:val="none" w:sz="0" w:space="0" w:color="auto"/>
        <w:bottom w:val="none" w:sz="0" w:space="0" w:color="auto"/>
        <w:right w:val="none" w:sz="0" w:space="0" w:color="auto"/>
      </w:divBdr>
      <w:divsChild>
        <w:div w:id="916668414">
          <w:marLeft w:val="0"/>
          <w:marRight w:val="0"/>
          <w:marTop w:val="0"/>
          <w:marBottom w:val="0"/>
          <w:divBdr>
            <w:top w:val="single" w:sz="2" w:space="0" w:color="D9D9E3"/>
            <w:left w:val="single" w:sz="2" w:space="0" w:color="D9D9E3"/>
            <w:bottom w:val="single" w:sz="2" w:space="0" w:color="D9D9E3"/>
            <w:right w:val="single" w:sz="2" w:space="0" w:color="D9D9E3"/>
          </w:divBdr>
          <w:divsChild>
            <w:div w:id="1574701361">
              <w:marLeft w:val="0"/>
              <w:marRight w:val="0"/>
              <w:marTop w:val="0"/>
              <w:marBottom w:val="0"/>
              <w:divBdr>
                <w:top w:val="single" w:sz="2" w:space="0" w:color="D9D9E3"/>
                <w:left w:val="single" w:sz="2" w:space="0" w:color="D9D9E3"/>
                <w:bottom w:val="single" w:sz="2" w:space="0" w:color="D9D9E3"/>
                <w:right w:val="single" w:sz="2" w:space="0" w:color="D9D9E3"/>
              </w:divBdr>
              <w:divsChild>
                <w:div w:id="535318779">
                  <w:marLeft w:val="0"/>
                  <w:marRight w:val="0"/>
                  <w:marTop w:val="0"/>
                  <w:marBottom w:val="0"/>
                  <w:divBdr>
                    <w:top w:val="single" w:sz="2" w:space="0" w:color="D9D9E3"/>
                    <w:left w:val="single" w:sz="2" w:space="0" w:color="D9D9E3"/>
                    <w:bottom w:val="single" w:sz="2" w:space="0" w:color="D9D9E3"/>
                    <w:right w:val="single" w:sz="2" w:space="0" w:color="D9D9E3"/>
                  </w:divBdr>
                  <w:divsChild>
                    <w:div w:id="1480920689">
                      <w:marLeft w:val="0"/>
                      <w:marRight w:val="0"/>
                      <w:marTop w:val="0"/>
                      <w:marBottom w:val="0"/>
                      <w:divBdr>
                        <w:top w:val="single" w:sz="2" w:space="0" w:color="D9D9E3"/>
                        <w:left w:val="single" w:sz="2" w:space="0" w:color="D9D9E3"/>
                        <w:bottom w:val="single" w:sz="2" w:space="0" w:color="D9D9E3"/>
                        <w:right w:val="single" w:sz="2" w:space="0" w:color="D9D9E3"/>
                      </w:divBdr>
                      <w:divsChild>
                        <w:div w:id="1838307179">
                          <w:marLeft w:val="0"/>
                          <w:marRight w:val="0"/>
                          <w:marTop w:val="0"/>
                          <w:marBottom w:val="0"/>
                          <w:divBdr>
                            <w:top w:val="single" w:sz="2" w:space="0" w:color="auto"/>
                            <w:left w:val="single" w:sz="2" w:space="0" w:color="auto"/>
                            <w:bottom w:val="single" w:sz="6" w:space="0" w:color="auto"/>
                            <w:right w:val="single" w:sz="2" w:space="0" w:color="auto"/>
                          </w:divBdr>
                          <w:divsChild>
                            <w:div w:id="1928877468">
                              <w:marLeft w:val="0"/>
                              <w:marRight w:val="0"/>
                              <w:marTop w:val="100"/>
                              <w:marBottom w:val="100"/>
                              <w:divBdr>
                                <w:top w:val="single" w:sz="2" w:space="0" w:color="D9D9E3"/>
                                <w:left w:val="single" w:sz="2" w:space="0" w:color="D9D9E3"/>
                                <w:bottom w:val="single" w:sz="2" w:space="0" w:color="D9D9E3"/>
                                <w:right w:val="single" w:sz="2" w:space="0" w:color="D9D9E3"/>
                              </w:divBdr>
                              <w:divsChild>
                                <w:div w:id="608583864">
                                  <w:marLeft w:val="0"/>
                                  <w:marRight w:val="0"/>
                                  <w:marTop w:val="0"/>
                                  <w:marBottom w:val="0"/>
                                  <w:divBdr>
                                    <w:top w:val="single" w:sz="2" w:space="0" w:color="D9D9E3"/>
                                    <w:left w:val="single" w:sz="2" w:space="0" w:color="D9D9E3"/>
                                    <w:bottom w:val="single" w:sz="2" w:space="0" w:color="D9D9E3"/>
                                    <w:right w:val="single" w:sz="2" w:space="0" w:color="D9D9E3"/>
                                  </w:divBdr>
                                  <w:divsChild>
                                    <w:div w:id="1344018578">
                                      <w:marLeft w:val="0"/>
                                      <w:marRight w:val="0"/>
                                      <w:marTop w:val="0"/>
                                      <w:marBottom w:val="0"/>
                                      <w:divBdr>
                                        <w:top w:val="single" w:sz="2" w:space="0" w:color="D9D9E3"/>
                                        <w:left w:val="single" w:sz="2" w:space="0" w:color="D9D9E3"/>
                                        <w:bottom w:val="single" w:sz="2" w:space="0" w:color="D9D9E3"/>
                                        <w:right w:val="single" w:sz="2" w:space="0" w:color="D9D9E3"/>
                                      </w:divBdr>
                                      <w:divsChild>
                                        <w:div w:id="1125276120">
                                          <w:marLeft w:val="0"/>
                                          <w:marRight w:val="0"/>
                                          <w:marTop w:val="0"/>
                                          <w:marBottom w:val="0"/>
                                          <w:divBdr>
                                            <w:top w:val="single" w:sz="2" w:space="0" w:color="D9D9E3"/>
                                            <w:left w:val="single" w:sz="2" w:space="0" w:color="D9D9E3"/>
                                            <w:bottom w:val="single" w:sz="2" w:space="0" w:color="D9D9E3"/>
                                            <w:right w:val="single" w:sz="2" w:space="0" w:color="D9D9E3"/>
                                          </w:divBdr>
                                          <w:divsChild>
                                            <w:div w:id="16868604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83780093">
          <w:marLeft w:val="0"/>
          <w:marRight w:val="0"/>
          <w:marTop w:val="0"/>
          <w:marBottom w:val="0"/>
          <w:divBdr>
            <w:top w:val="none" w:sz="0" w:space="0" w:color="auto"/>
            <w:left w:val="none" w:sz="0" w:space="0" w:color="auto"/>
            <w:bottom w:val="none" w:sz="0" w:space="0" w:color="auto"/>
            <w:right w:val="none" w:sz="0" w:space="0" w:color="auto"/>
          </w:divBdr>
        </w:div>
      </w:divsChild>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777292763">
      <w:bodyDiv w:val="1"/>
      <w:marLeft w:val="0"/>
      <w:marRight w:val="0"/>
      <w:marTop w:val="0"/>
      <w:marBottom w:val="0"/>
      <w:divBdr>
        <w:top w:val="none" w:sz="0" w:space="0" w:color="auto"/>
        <w:left w:val="none" w:sz="0" w:space="0" w:color="auto"/>
        <w:bottom w:val="none" w:sz="0" w:space="0" w:color="auto"/>
        <w:right w:val="none" w:sz="0" w:space="0" w:color="auto"/>
      </w:divBdr>
    </w:div>
    <w:div w:id="1819346069">
      <w:bodyDiv w:val="1"/>
      <w:marLeft w:val="0"/>
      <w:marRight w:val="0"/>
      <w:marTop w:val="0"/>
      <w:marBottom w:val="0"/>
      <w:divBdr>
        <w:top w:val="none" w:sz="0" w:space="0" w:color="auto"/>
        <w:left w:val="none" w:sz="0" w:space="0" w:color="auto"/>
        <w:bottom w:val="none" w:sz="0" w:space="0" w:color="auto"/>
        <w:right w:val="none" w:sz="0" w:space="0" w:color="auto"/>
      </w:divBdr>
    </w:div>
    <w:div w:id="1873759937">
      <w:bodyDiv w:val="1"/>
      <w:marLeft w:val="0"/>
      <w:marRight w:val="0"/>
      <w:marTop w:val="0"/>
      <w:marBottom w:val="0"/>
      <w:divBdr>
        <w:top w:val="none" w:sz="0" w:space="0" w:color="auto"/>
        <w:left w:val="none" w:sz="0" w:space="0" w:color="auto"/>
        <w:bottom w:val="none" w:sz="0" w:space="0" w:color="auto"/>
        <w:right w:val="none" w:sz="0" w:space="0" w:color="auto"/>
      </w:divBdr>
    </w:div>
    <w:div w:id="1881551597">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2083605026">
      <w:bodyDiv w:val="1"/>
      <w:marLeft w:val="0"/>
      <w:marRight w:val="0"/>
      <w:marTop w:val="0"/>
      <w:marBottom w:val="0"/>
      <w:divBdr>
        <w:top w:val="none" w:sz="0" w:space="0" w:color="auto"/>
        <w:left w:val="none" w:sz="0" w:space="0" w:color="auto"/>
        <w:bottom w:val="none" w:sz="0" w:space="0" w:color="auto"/>
        <w:right w:val="none" w:sz="0" w:space="0" w:color="auto"/>
      </w:divBdr>
    </w:div>
    <w:div w:id="2091266176">
      <w:bodyDiv w:val="1"/>
      <w:marLeft w:val="0"/>
      <w:marRight w:val="0"/>
      <w:marTop w:val="0"/>
      <w:marBottom w:val="0"/>
      <w:divBdr>
        <w:top w:val="none" w:sz="0" w:space="0" w:color="auto"/>
        <w:left w:val="none" w:sz="0" w:space="0" w:color="auto"/>
        <w:bottom w:val="none" w:sz="0" w:space="0" w:color="auto"/>
        <w:right w:val="none" w:sz="0" w:space="0" w:color="auto"/>
      </w:divBdr>
    </w:div>
    <w:div w:id="2135784558">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k.gov/www.uspto.gov/google.patents.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spto.gov"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uk.gov/"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D37B0-7C73-471C-A64F-72E0D9256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87</Pages>
  <Words>15204</Words>
  <Characters>86667</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ACER</cp:lastModifiedBy>
  <cp:revision>30</cp:revision>
  <cp:lastPrinted>2023-06-04T23:48:00Z</cp:lastPrinted>
  <dcterms:created xsi:type="dcterms:W3CDTF">2023-11-08T10:08:00Z</dcterms:created>
  <dcterms:modified xsi:type="dcterms:W3CDTF">2024-05-26T13:30:00Z</dcterms:modified>
</cp:coreProperties>
</file>